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D684D" w14:textId="0D114C54" w:rsidR="000B4075" w:rsidRPr="004F7F52" w:rsidRDefault="000B4075" w:rsidP="000B4075">
      <w:pPr>
        <w:pStyle w:val="NoSpacing"/>
        <w:rPr>
          <w:rFonts w:ascii="Arial" w:hAnsi="Arial" w:cs="Arial"/>
          <w:b/>
          <w:sz w:val="24"/>
          <w:szCs w:val="24"/>
        </w:rPr>
      </w:pPr>
      <w:r w:rsidRPr="004F7F52">
        <w:rPr>
          <w:rFonts w:ascii="Arial" w:hAnsi="Arial" w:cs="Arial"/>
          <w:b/>
          <w:sz w:val="24"/>
          <w:szCs w:val="24"/>
        </w:rPr>
        <w:t>3GPP TSG-RAN WG4 Meeting # 104-e</w:t>
      </w:r>
      <w:r w:rsidRPr="004F7F52">
        <w:rPr>
          <w:rFonts w:ascii="Arial" w:hAnsi="Arial" w:cs="Arial"/>
          <w:b/>
          <w:sz w:val="24"/>
          <w:szCs w:val="24"/>
        </w:rPr>
        <w:tab/>
      </w:r>
      <w:r w:rsidRPr="004F7F52">
        <w:rPr>
          <w:rFonts w:ascii="Arial" w:hAnsi="Arial" w:cs="Arial"/>
          <w:b/>
          <w:sz w:val="24"/>
          <w:szCs w:val="24"/>
        </w:rPr>
        <w:tab/>
      </w:r>
      <w:r w:rsidRPr="004F7F52">
        <w:rPr>
          <w:rFonts w:ascii="Arial" w:hAnsi="Arial" w:cs="Arial"/>
          <w:b/>
          <w:sz w:val="24"/>
          <w:szCs w:val="24"/>
        </w:rPr>
        <w:tab/>
      </w:r>
      <w:bookmarkStart w:id="0" w:name="_GoBack"/>
      <w:bookmarkEnd w:id="0"/>
      <w:r w:rsidRPr="004F7F52">
        <w:rPr>
          <w:rFonts w:ascii="Arial" w:hAnsi="Arial" w:cs="Arial"/>
          <w:b/>
          <w:sz w:val="24"/>
          <w:szCs w:val="24"/>
        </w:rPr>
        <w:tab/>
      </w:r>
      <w:r w:rsidRPr="004F7F52">
        <w:rPr>
          <w:rFonts w:ascii="Arial" w:hAnsi="Arial" w:cs="Arial"/>
          <w:b/>
          <w:sz w:val="24"/>
          <w:szCs w:val="24"/>
        </w:rPr>
        <w:tab/>
      </w:r>
      <w:r w:rsidRPr="004F7F52">
        <w:rPr>
          <w:rFonts w:ascii="Arial" w:hAnsi="Arial" w:cs="Arial"/>
          <w:b/>
          <w:sz w:val="24"/>
          <w:szCs w:val="24"/>
        </w:rPr>
        <w:tab/>
      </w:r>
      <w:r w:rsidRPr="004F7F52">
        <w:rPr>
          <w:rFonts w:ascii="Arial" w:hAnsi="Arial" w:cs="Arial"/>
          <w:b/>
          <w:sz w:val="24"/>
          <w:szCs w:val="24"/>
        </w:rPr>
        <w:tab/>
      </w:r>
      <w:r w:rsidRPr="004F7F52">
        <w:rPr>
          <w:rFonts w:ascii="Arial" w:hAnsi="Arial" w:cs="Arial"/>
          <w:b/>
          <w:sz w:val="24"/>
          <w:szCs w:val="24"/>
        </w:rPr>
        <w:tab/>
      </w:r>
      <w:r w:rsidRPr="004F7F52">
        <w:rPr>
          <w:rFonts w:ascii="Arial" w:hAnsi="Arial" w:cs="Arial"/>
          <w:b/>
          <w:sz w:val="24"/>
          <w:szCs w:val="24"/>
        </w:rPr>
        <w:tab/>
      </w:r>
      <w:r w:rsidRPr="004F7F52">
        <w:rPr>
          <w:rFonts w:ascii="Arial" w:hAnsi="Arial" w:cs="Arial"/>
          <w:b/>
          <w:sz w:val="24"/>
          <w:szCs w:val="24"/>
        </w:rPr>
        <w:tab/>
      </w:r>
      <w:r w:rsidRPr="004F7F52">
        <w:rPr>
          <w:rFonts w:ascii="Arial" w:hAnsi="Arial" w:cs="Arial"/>
          <w:b/>
          <w:sz w:val="24"/>
          <w:szCs w:val="24"/>
        </w:rPr>
        <w:tab/>
      </w:r>
      <w:r w:rsidRPr="004F7F52">
        <w:rPr>
          <w:rFonts w:ascii="Arial" w:hAnsi="Arial" w:cs="Arial"/>
          <w:b/>
          <w:sz w:val="24"/>
          <w:szCs w:val="24"/>
        </w:rPr>
        <w:tab/>
      </w:r>
      <w:r w:rsidRPr="004F7F52">
        <w:rPr>
          <w:rFonts w:ascii="Arial" w:hAnsi="Arial" w:cs="Arial"/>
          <w:b/>
          <w:sz w:val="24"/>
          <w:szCs w:val="24"/>
        </w:rPr>
        <w:tab/>
      </w:r>
      <w:r w:rsidRPr="004F7F52">
        <w:rPr>
          <w:rFonts w:ascii="Arial" w:hAnsi="Arial" w:cs="Arial"/>
          <w:b/>
          <w:sz w:val="24"/>
          <w:szCs w:val="24"/>
        </w:rPr>
        <w:tab/>
      </w:r>
      <w:r w:rsidR="004F7F52" w:rsidRPr="004F7F52">
        <w:rPr>
          <w:rFonts w:ascii="Arial" w:hAnsi="Arial" w:cs="Arial"/>
          <w:b/>
          <w:bCs/>
          <w:sz w:val="24"/>
          <w:szCs w:val="24"/>
        </w:rPr>
        <w:t>R4-2212176</w:t>
      </w:r>
    </w:p>
    <w:p w14:paraId="3B1742E4" w14:textId="77777777" w:rsidR="000B4075" w:rsidRPr="00FD7B14" w:rsidRDefault="000B4075" w:rsidP="000B4075">
      <w:pPr>
        <w:pStyle w:val="NoSpacing"/>
        <w:rPr>
          <w:rFonts w:ascii="Arial" w:hAnsi="Arial" w:cs="Arial"/>
          <w:b/>
          <w:sz w:val="24"/>
          <w:szCs w:val="24"/>
        </w:rPr>
      </w:pPr>
      <w:r w:rsidRPr="00FD7B14">
        <w:rPr>
          <w:rFonts w:ascii="Arial" w:hAnsi="Arial" w:cs="Arial"/>
          <w:b/>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7AE1B" w:rsidR="001E41F3" w:rsidRPr="00410371" w:rsidRDefault="0078791F" w:rsidP="00734FC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4FC1">
              <w:rPr>
                <w:b/>
                <w:noProof/>
                <w:sz w:val="28"/>
              </w:rPr>
              <w:t>38.101-</w:t>
            </w:r>
            <w:r>
              <w:rPr>
                <w:b/>
                <w:noProof/>
                <w:sz w:val="28"/>
              </w:rPr>
              <w:fldChar w:fldCharType="end"/>
            </w:r>
            <w:r w:rsidR="00734FC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F0D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BEE1" w:rsidR="001E41F3" w:rsidRPr="00410371" w:rsidRDefault="0078791F" w:rsidP="00734FC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34FC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827C5" w:rsidR="001E41F3" w:rsidRPr="00410371" w:rsidRDefault="0078791F" w:rsidP="00734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4FC1" w:rsidRPr="00DD1BDE">
              <w:rPr>
                <w:rFonts w:hint="eastAsia"/>
                <w:b/>
                <w:sz w:val="28"/>
                <w:szCs w:val="28"/>
                <w:lang w:eastAsia="zh-CN"/>
              </w:rPr>
              <w:t>1</w:t>
            </w:r>
            <w:r w:rsidR="00734FC1">
              <w:rPr>
                <w:rFonts w:hint="eastAsia"/>
                <w:b/>
                <w:sz w:val="28"/>
                <w:szCs w:val="28"/>
                <w:lang w:eastAsia="zh-CN"/>
              </w:rPr>
              <w:t>7</w:t>
            </w:r>
            <w:r w:rsidR="00734FC1" w:rsidRPr="00DD1BDE">
              <w:rPr>
                <w:rFonts w:hint="eastAsia"/>
                <w:b/>
                <w:sz w:val="28"/>
                <w:szCs w:val="28"/>
                <w:lang w:eastAsia="zh-CN"/>
              </w:rPr>
              <w:t>.</w:t>
            </w:r>
            <w:r w:rsidR="00734FC1">
              <w:rPr>
                <w:b/>
                <w:sz w:val="28"/>
                <w:szCs w:val="28"/>
                <w:lang w:eastAsia="zh-CN"/>
              </w:rPr>
              <w:t>6</w:t>
            </w:r>
            <w:r w:rsidR="00734FC1"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F37A3" w:rsidR="00F25D98" w:rsidRDefault="00A163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3E9E5" w:rsidR="001E41F3" w:rsidRDefault="0065573C" w:rsidP="005B6E9F">
            <w:pPr>
              <w:pStyle w:val="CRCoverPage"/>
              <w:spacing w:after="0"/>
              <w:ind w:left="100"/>
              <w:rPr>
                <w:noProof/>
              </w:rPr>
            </w:pPr>
            <w:fldSimple w:instr=" DOCPROPERTY  CrTitle  \* MERGEFORMAT ">
              <w:r w:rsidR="005B6E9F">
                <w:t>d</w:t>
              </w:r>
              <w:r w:rsidR="00A1630E" w:rsidRPr="00BC144F">
                <w:t xml:space="preserve">raft CR for 38.101-1: </w:t>
              </w:r>
              <w:r w:rsidR="00A1630E">
                <w:t xml:space="preserve">Add </w:t>
              </w:r>
              <w:r w:rsidR="005B6E9F">
                <w:t xml:space="preserve">new </w:t>
              </w:r>
              <w:r w:rsidR="00A1630E">
                <w:t xml:space="preserve">configurations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7D56A0" w:rsidR="001E41F3" w:rsidRDefault="0078791F" w:rsidP="00CA20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207F">
              <w:rPr>
                <w:noProof/>
              </w:rPr>
              <w:t>Verizon, Samsung</w:t>
            </w:r>
            <w:r>
              <w:rPr>
                <w:noProof/>
              </w:rPr>
              <w:fldChar w:fldCharType="end"/>
            </w:r>
            <w:r w:rsidR="00CB1E4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39BB7" w:rsidR="001E41F3" w:rsidRDefault="0078791F" w:rsidP="008227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272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DED48" w:rsidR="001E41F3" w:rsidRDefault="0078791F" w:rsidP="00D276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27645">
              <w:t xml:space="preserve"> </w:t>
            </w:r>
            <w:r w:rsidR="00D27645" w:rsidRPr="00D27645">
              <w:rPr>
                <w:noProof/>
              </w:rPr>
              <w:t>NR_CADC_R18_3BDL_xBUL</w:t>
            </w:r>
            <w:r w:rsidR="008A104A" w:rsidRPr="008A104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A917" w:rsidR="001E41F3" w:rsidRDefault="0078791F" w:rsidP="005B15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15A0">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46768" w:rsidR="001E41F3" w:rsidRDefault="0078791F" w:rsidP="003A30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A307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277D1" w:rsidR="001E41F3" w:rsidRDefault="0078791F" w:rsidP="00DF51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518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4D544" w:rsidR="001E41F3" w:rsidRDefault="005B6E9F" w:rsidP="005B6E9F">
            <w:pPr>
              <w:pStyle w:val="CRCoverPage"/>
              <w:spacing w:after="0"/>
              <w:ind w:left="100"/>
              <w:rPr>
                <w:noProof/>
              </w:rPr>
            </w:pPr>
            <w:r>
              <w:rPr>
                <w:noProof/>
              </w:rPr>
              <w:t>Add s</w:t>
            </w:r>
            <w:r w:rsidR="002968E5">
              <w:rPr>
                <w:noProof/>
              </w:rPr>
              <w:t xml:space="preserve">upport for </w:t>
            </w:r>
            <w:r>
              <w:rPr>
                <w:noProof/>
              </w:rPr>
              <w:t xml:space="preserve">new </w:t>
            </w:r>
            <w:r w:rsidR="002968E5">
              <w:rPr>
                <w:noProof/>
              </w:rPr>
              <w:t>downlink</w:t>
            </w:r>
            <w:r>
              <w:rPr>
                <w:noProof/>
              </w:rPr>
              <w:t xml:space="preserve"> configurations</w:t>
            </w:r>
            <w:r w:rsidR="002968E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CA0ED" w14:textId="28393190" w:rsidR="001E41F3" w:rsidRPr="00383FBE" w:rsidRDefault="001F5B1A">
            <w:pPr>
              <w:pStyle w:val="CRCoverPage"/>
              <w:spacing w:after="0"/>
              <w:ind w:left="100"/>
              <w:rPr>
                <w:noProof/>
              </w:rPr>
            </w:pPr>
            <w:r w:rsidRPr="00383FBE">
              <w:rPr>
                <w:noProof/>
              </w:rPr>
              <w:t>Add following downlink configurations</w:t>
            </w:r>
            <w:r w:rsidRPr="00383FBE">
              <w:rPr>
                <w:rFonts w:eastAsia="SimSun"/>
                <w:bCs/>
                <w:lang w:val="en-US" w:eastAsia="zh-CN"/>
              </w:rPr>
              <w:t>,</w:t>
            </w:r>
          </w:p>
          <w:p w14:paraId="31C656EC" w14:textId="004AF87D" w:rsidR="00640545" w:rsidRDefault="00383FBE" w:rsidP="00383FBE">
            <w:pPr>
              <w:pStyle w:val="CRCoverPage"/>
              <w:numPr>
                <w:ilvl w:val="0"/>
                <w:numId w:val="2"/>
              </w:numPr>
              <w:spacing w:after="0"/>
              <w:rPr>
                <w:noProof/>
              </w:rPr>
            </w:pPr>
            <w:r w:rsidRPr="00383FBE">
              <w:rPr>
                <w:rFonts w:eastAsia="SimSun"/>
                <w:kern w:val="2"/>
              </w:rPr>
              <w:t>CA_n48B-n66A-n77C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44304" w:rsidR="001E41F3" w:rsidRDefault="00692F60" w:rsidP="00692F60">
            <w:pPr>
              <w:pStyle w:val="CRCoverPage"/>
              <w:spacing w:after="0"/>
              <w:ind w:left="100"/>
              <w:rPr>
                <w:noProof/>
              </w:rPr>
            </w:pPr>
            <w:r>
              <w:rPr>
                <w:noProof/>
              </w:rPr>
              <w:t>The</w:t>
            </w:r>
            <w:r w:rsidR="00610387">
              <w:rPr>
                <w:noProof/>
              </w:rPr>
              <w:t xml:space="preserve"> </w:t>
            </w:r>
            <w:r w:rsidR="000275D1">
              <w:rPr>
                <w:noProof/>
              </w:rPr>
              <w:t xml:space="preserve">new </w:t>
            </w:r>
            <w:r w:rsidR="00004970">
              <w:rPr>
                <w:noProof/>
              </w:rPr>
              <w:t xml:space="preserve">configurations </w:t>
            </w:r>
            <w:r>
              <w:rPr>
                <w:noProof/>
              </w:rPr>
              <w:t xml:space="preserve">are not </w:t>
            </w:r>
            <w:r w:rsidR="00A314CA">
              <w:rPr>
                <w:noProof/>
              </w:rPr>
              <w:t xml:space="preserve">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0BB01" w:rsidR="001E41F3" w:rsidRDefault="00295B2E" w:rsidP="00C13179">
            <w:pPr>
              <w:pStyle w:val="CRCoverPage"/>
              <w:spacing w:after="0"/>
              <w:ind w:left="100"/>
              <w:rPr>
                <w:noProof/>
              </w:rPr>
            </w:pPr>
            <w:r w:rsidRPr="00A1115A">
              <w:rPr>
                <w:bCs/>
              </w:rPr>
              <w:t>Table 5.5A.3.</w:t>
            </w:r>
            <w:r w:rsidRPr="00A1115A">
              <w:rPr>
                <w:rFonts w:eastAsia="SimSun"/>
                <w:bCs/>
                <w:lang w:val="en-US" w:eastAsia="zh-CN"/>
              </w:rPr>
              <w:t>2-1</w:t>
            </w:r>
            <w:r w:rsidR="00BA13DA">
              <w:rPr>
                <w:rFonts w:eastAsia="SimSun"/>
                <w:bCs/>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33B26" w:rsidR="001E41F3" w:rsidRDefault="00B50B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1CE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C1080" w:rsidR="001E41F3" w:rsidRDefault="000D21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0527B6" w:rsidR="001E41F3" w:rsidRDefault="000D210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FE55F" w:rsidR="001E41F3" w:rsidRDefault="00B50B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6E517" w14:textId="77777777" w:rsidR="0046289B" w:rsidRDefault="0046289B">
      <w:pPr>
        <w:rPr>
          <w:noProof/>
        </w:rPr>
      </w:pPr>
    </w:p>
    <w:p w14:paraId="2D3155C2" w14:textId="33AB270D" w:rsidR="0046289B" w:rsidRPr="00352004" w:rsidRDefault="0046289B" w:rsidP="0046289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sidR="005852B0">
        <w:rPr>
          <w:rFonts w:ascii="Arial" w:hAnsi="Arial" w:cs="Arial"/>
          <w:b/>
          <w:color w:val="FF0000"/>
          <w:sz w:val="28"/>
          <w:szCs w:val="28"/>
          <w:lang w:val="en-US"/>
        </w:rPr>
        <w:t xml:space="preserve"> </w:t>
      </w:r>
    </w:p>
    <w:p w14:paraId="2DF74855" w14:textId="77777777" w:rsidR="00C13179" w:rsidRPr="00A1115A" w:rsidRDefault="00C13179" w:rsidP="00C13179">
      <w:pPr>
        <w:pStyle w:val="Heading4"/>
      </w:pPr>
      <w:bookmarkStart w:id="2" w:name="_Toc83580366"/>
      <w:bookmarkStart w:id="3" w:name="_Toc84404875"/>
      <w:bookmarkStart w:id="4" w:name="_Toc84413484"/>
      <w:bookmarkStart w:id="5" w:name="_Hlk107382846"/>
      <w:r w:rsidRPr="00A1115A">
        <w:lastRenderedPageBreak/>
        <w:t>5.5A.3.2</w:t>
      </w:r>
      <w:r w:rsidRPr="00A1115A">
        <w:tab/>
        <w:t>Configurations for inter-band CA (</w:t>
      </w:r>
      <w:r w:rsidRPr="00A1115A">
        <w:rPr>
          <w:bCs/>
        </w:rPr>
        <w:t>three bands)</w:t>
      </w:r>
      <w:bookmarkEnd w:id="2"/>
      <w:bookmarkEnd w:id="3"/>
      <w:bookmarkEnd w:id="4"/>
    </w:p>
    <w:p w14:paraId="029EBA4D" w14:textId="77777777" w:rsidR="00C13179" w:rsidRDefault="00C13179" w:rsidP="00C13179">
      <w:pPr>
        <w:pStyle w:val="TH"/>
        <w:rPr>
          <w:bCs/>
        </w:rPr>
      </w:pPr>
      <w:bookmarkStart w:id="6" w:name="_Hlk45267085"/>
      <w:bookmarkStart w:id="7" w:name="_Hlk8356089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w:t>
      </w:r>
      <w:bookmarkEnd w:id="5"/>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C13179" w14:paraId="765C7035" w14:textId="77777777" w:rsidTr="00AA2827">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E5DD226" w14:textId="77777777" w:rsidR="00C13179" w:rsidRPr="001E32DC" w:rsidRDefault="00C13179" w:rsidP="0039481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1053BBCD" w14:textId="77777777" w:rsidR="00C13179" w:rsidRPr="001E32DC" w:rsidRDefault="00C13179" w:rsidP="00394816">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7758503B" w14:textId="77777777" w:rsidR="00C13179" w:rsidRPr="001E32DC" w:rsidRDefault="00C13179" w:rsidP="0039481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120AE072" w14:textId="77777777" w:rsidR="00C13179" w:rsidRPr="001E32DC" w:rsidRDefault="00C13179" w:rsidP="0039481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46513660"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349FED39" w14:textId="77777777" w:rsidR="00C13179" w:rsidRPr="001E32DC" w:rsidRDefault="00C13179" w:rsidP="0039481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C13179" w14:paraId="1138117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498C8D" w14:textId="77777777" w:rsidR="00C13179" w:rsidRPr="001E32DC" w:rsidRDefault="00C13179" w:rsidP="00394816">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7A1DB42" w14:textId="77777777" w:rsidR="00C13179" w:rsidRPr="001E32DC" w:rsidRDefault="00C13179" w:rsidP="00394816">
            <w:pPr>
              <w:pStyle w:val="TAC"/>
              <w:rPr>
                <w:szCs w:val="18"/>
                <w:lang w:val="en-US" w:eastAsia="zh-CN"/>
              </w:rPr>
            </w:pPr>
            <w:r w:rsidRPr="001E32DC">
              <w:rPr>
                <w:szCs w:val="18"/>
                <w:lang w:val="en-US" w:eastAsia="zh-CN"/>
              </w:rPr>
              <w:t>CA_n1A-n3A</w:t>
            </w:r>
          </w:p>
          <w:p w14:paraId="27654B3E" w14:textId="77777777" w:rsidR="00C13179" w:rsidRPr="001E32DC" w:rsidRDefault="00C13179" w:rsidP="00394816">
            <w:pPr>
              <w:pStyle w:val="TAC"/>
              <w:rPr>
                <w:szCs w:val="18"/>
                <w:lang w:val="en-US" w:eastAsia="zh-CN"/>
              </w:rPr>
            </w:pPr>
            <w:r w:rsidRPr="001E32DC">
              <w:rPr>
                <w:szCs w:val="18"/>
                <w:lang w:val="en-US" w:eastAsia="zh-CN"/>
              </w:rPr>
              <w:t>CA_n1A-n5A</w:t>
            </w:r>
          </w:p>
          <w:p w14:paraId="74046250" w14:textId="77777777" w:rsidR="00C13179" w:rsidRPr="001E32DC" w:rsidRDefault="00C13179" w:rsidP="00394816">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73C7A44" w14:textId="77777777" w:rsidR="00C13179" w:rsidRPr="001E32DC" w:rsidRDefault="00C13179" w:rsidP="00394816">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2B6F6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B5E7195" w14:textId="77777777" w:rsidR="00C13179" w:rsidRPr="001E32DC" w:rsidRDefault="00C13179" w:rsidP="00394816">
            <w:pPr>
              <w:pStyle w:val="TAC"/>
              <w:rPr>
                <w:lang w:val="en-US"/>
              </w:rPr>
            </w:pPr>
            <w:r w:rsidRPr="001E32DC">
              <w:rPr>
                <w:lang w:val="en-US"/>
              </w:rPr>
              <w:t>0</w:t>
            </w:r>
          </w:p>
        </w:tc>
      </w:tr>
      <w:tr w:rsidR="00C13179" w14:paraId="722A74E4" w14:textId="77777777" w:rsidTr="00AA2827">
        <w:trPr>
          <w:trHeight w:val="29"/>
        </w:trPr>
        <w:tc>
          <w:tcPr>
            <w:tcW w:w="1848" w:type="dxa"/>
            <w:tcBorders>
              <w:top w:val="nil"/>
              <w:left w:val="single" w:sz="4" w:space="0" w:color="auto"/>
              <w:bottom w:val="nil"/>
              <w:right w:val="single" w:sz="4" w:space="0" w:color="auto"/>
            </w:tcBorders>
            <w:vAlign w:val="center"/>
          </w:tcPr>
          <w:p w14:paraId="2F02956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12ACA2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9A921D" w14:textId="77777777" w:rsidR="00C13179" w:rsidRPr="001E32DC" w:rsidRDefault="00C13179" w:rsidP="00394816">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E428B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FBE26D" w14:textId="77777777" w:rsidR="00C13179" w:rsidRPr="001E32DC" w:rsidRDefault="00C13179" w:rsidP="00394816">
            <w:pPr>
              <w:pStyle w:val="TAC"/>
              <w:rPr>
                <w:lang w:val="en-US" w:eastAsia="zh-CN"/>
              </w:rPr>
            </w:pPr>
          </w:p>
        </w:tc>
      </w:tr>
      <w:tr w:rsidR="00C13179" w14:paraId="3ED9A8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1D3546C"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5AAE5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2A27" w14:textId="77777777" w:rsidR="00C13179" w:rsidRPr="001E32DC" w:rsidRDefault="00C13179" w:rsidP="0039481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60FF3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2CEF01" w14:textId="77777777" w:rsidR="00C13179" w:rsidRPr="001E32DC" w:rsidRDefault="00C13179" w:rsidP="00394816">
            <w:pPr>
              <w:pStyle w:val="TAC"/>
              <w:rPr>
                <w:lang w:val="en-US" w:eastAsia="zh-CN"/>
              </w:rPr>
            </w:pPr>
          </w:p>
        </w:tc>
      </w:tr>
      <w:tr w:rsidR="00C13179" w14:paraId="06068F5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108E0E"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792683AD"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9686D2"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BF139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602209" w14:textId="77777777" w:rsidR="00C13179" w:rsidRPr="001E32DC" w:rsidRDefault="00C13179" w:rsidP="00394816">
            <w:pPr>
              <w:pStyle w:val="TAC"/>
              <w:rPr>
                <w:lang w:val="en-US" w:eastAsia="zh-CN"/>
              </w:rPr>
            </w:pPr>
            <w:r w:rsidRPr="001E32DC">
              <w:rPr>
                <w:lang w:val="en-US" w:eastAsia="zh-CN"/>
              </w:rPr>
              <w:t>0</w:t>
            </w:r>
          </w:p>
        </w:tc>
      </w:tr>
      <w:tr w:rsidR="00C13179" w14:paraId="2118149E" w14:textId="77777777" w:rsidTr="00AA2827">
        <w:trPr>
          <w:trHeight w:val="29"/>
        </w:trPr>
        <w:tc>
          <w:tcPr>
            <w:tcW w:w="1848" w:type="dxa"/>
            <w:tcBorders>
              <w:top w:val="nil"/>
              <w:left w:val="single" w:sz="4" w:space="0" w:color="auto"/>
              <w:bottom w:val="nil"/>
              <w:right w:val="single" w:sz="4" w:space="0" w:color="auto"/>
            </w:tcBorders>
            <w:vAlign w:val="center"/>
          </w:tcPr>
          <w:p w14:paraId="44B678F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74B6C9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1433C" w14:textId="77777777" w:rsidR="00C13179" w:rsidRPr="001E32DC" w:rsidRDefault="00C13179" w:rsidP="0039481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CD03A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210FF1F" w14:textId="77777777" w:rsidR="00C13179" w:rsidRPr="001E32DC" w:rsidRDefault="00C13179" w:rsidP="00394816">
            <w:pPr>
              <w:pStyle w:val="TAC"/>
              <w:rPr>
                <w:lang w:val="en-US" w:eastAsia="zh-CN"/>
              </w:rPr>
            </w:pPr>
          </w:p>
        </w:tc>
      </w:tr>
      <w:tr w:rsidR="00C13179" w14:paraId="67CE6121" w14:textId="77777777" w:rsidTr="00AA2827">
        <w:trPr>
          <w:trHeight w:val="29"/>
        </w:trPr>
        <w:tc>
          <w:tcPr>
            <w:tcW w:w="1848" w:type="dxa"/>
            <w:tcBorders>
              <w:top w:val="nil"/>
              <w:left w:val="single" w:sz="4" w:space="0" w:color="auto"/>
              <w:bottom w:val="nil"/>
              <w:right w:val="single" w:sz="4" w:space="0" w:color="auto"/>
            </w:tcBorders>
            <w:vAlign w:val="center"/>
          </w:tcPr>
          <w:p w14:paraId="33DBA86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D810F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0FD19C" w14:textId="77777777" w:rsidR="00C13179" w:rsidRPr="001E32DC" w:rsidRDefault="00C13179" w:rsidP="0039481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E92D8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98393EB" w14:textId="77777777" w:rsidR="00C13179" w:rsidRPr="001E32DC" w:rsidRDefault="00C13179" w:rsidP="00394816">
            <w:pPr>
              <w:pStyle w:val="TAC"/>
              <w:rPr>
                <w:lang w:val="en-US" w:eastAsia="zh-CN"/>
              </w:rPr>
            </w:pPr>
          </w:p>
        </w:tc>
      </w:tr>
      <w:tr w:rsidR="00C13179" w14:paraId="39B9B7A3" w14:textId="77777777" w:rsidTr="00AA2827">
        <w:trPr>
          <w:trHeight w:val="29"/>
        </w:trPr>
        <w:tc>
          <w:tcPr>
            <w:tcW w:w="1848" w:type="dxa"/>
            <w:tcBorders>
              <w:top w:val="nil"/>
              <w:left w:val="single" w:sz="4" w:space="0" w:color="auto"/>
              <w:bottom w:val="nil"/>
              <w:right w:val="single" w:sz="4" w:space="0" w:color="auto"/>
            </w:tcBorders>
            <w:vAlign w:val="center"/>
          </w:tcPr>
          <w:p w14:paraId="7371291E"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74366F2" w14:textId="77777777" w:rsidR="00C13179" w:rsidRPr="001E32DC" w:rsidRDefault="00C13179" w:rsidP="00394816">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FD14647" w14:textId="77777777" w:rsidR="00C13179" w:rsidRPr="001E32DC" w:rsidRDefault="00C13179" w:rsidP="00394816">
            <w:pPr>
              <w:pStyle w:val="TAC"/>
              <w:rPr>
                <w:rFonts w:cs="Arial"/>
                <w:szCs w:val="18"/>
                <w:lang w:val="sv-SE" w:eastAsia="ja-JP"/>
              </w:rPr>
            </w:pPr>
            <w:r w:rsidRPr="001E32DC">
              <w:rPr>
                <w:rFonts w:cs="Arial"/>
                <w:szCs w:val="18"/>
                <w:lang w:val="sv-SE" w:eastAsia="ja-JP"/>
              </w:rPr>
              <w:t>CA_n1A-n7A</w:t>
            </w:r>
          </w:p>
          <w:p w14:paraId="2A81EF01" w14:textId="77777777" w:rsidR="00C13179" w:rsidRPr="001E32DC" w:rsidRDefault="00C13179" w:rsidP="00394816">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5BAD1B4"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0BC62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BD7EE4" w14:textId="77777777" w:rsidR="00C13179" w:rsidRPr="001E32DC" w:rsidRDefault="00C13179" w:rsidP="00394816">
            <w:pPr>
              <w:pStyle w:val="TAC"/>
              <w:rPr>
                <w:lang w:val="en-US" w:eastAsia="zh-CN"/>
              </w:rPr>
            </w:pPr>
            <w:r w:rsidRPr="001E32DC">
              <w:rPr>
                <w:lang w:val="en-US" w:eastAsia="zh-CN"/>
              </w:rPr>
              <w:t>1</w:t>
            </w:r>
          </w:p>
        </w:tc>
      </w:tr>
      <w:tr w:rsidR="00C13179" w14:paraId="106FEF7F" w14:textId="77777777" w:rsidTr="00AA2827">
        <w:trPr>
          <w:trHeight w:val="29"/>
        </w:trPr>
        <w:tc>
          <w:tcPr>
            <w:tcW w:w="1848" w:type="dxa"/>
            <w:tcBorders>
              <w:top w:val="nil"/>
              <w:left w:val="single" w:sz="4" w:space="0" w:color="auto"/>
              <w:bottom w:val="nil"/>
              <w:right w:val="single" w:sz="4" w:space="0" w:color="auto"/>
            </w:tcBorders>
            <w:vAlign w:val="center"/>
          </w:tcPr>
          <w:p w14:paraId="24C6B4A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60CDBE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5D356F"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D7E1B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FB86D2" w14:textId="77777777" w:rsidR="00C13179" w:rsidRPr="001E32DC" w:rsidRDefault="00C13179" w:rsidP="00394816">
            <w:pPr>
              <w:pStyle w:val="TAC"/>
              <w:rPr>
                <w:lang w:val="en-US" w:eastAsia="zh-CN"/>
              </w:rPr>
            </w:pPr>
          </w:p>
        </w:tc>
      </w:tr>
      <w:tr w:rsidR="00C13179" w14:paraId="6807190C" w14:textId="77777777" w:rsidTr="00AA2827">
        <w:trPr>
          <w:trHeight w:val="29"/>
        </w:trPr>
        <w:tc>
          <w:tcPr>
            <w:tcW w:w="1848" w:type="dxa"/>
            <w:tcBorders>
              <w:top w:val="nil"/>
              <w:left w:val="single" w:sz="4" w:space="0" w:color="auto"/>
              <w:bottom w:val="nil"/>
              <w:right w:val="single" w:sz="4" w:space="0" w:color="auto"/>
            </w:tcBorders>
            <w:vAlign w:val="center"/>
          </w:tcPr>
          <w:p w14:paraId="3143A05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A6C300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C773A"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F6ECB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3E44A68" w14:textId="77777777" w:rsidR="00C13179" w:rsidRPr="001E32DC" w:rsidRDefault="00C13179" w:rsidP="00394816">
            <w:pPr>
              <w:pStyle w:val="TAC"/>
              <w:rPr>
                <w:lang w:val="en-US" w:eastAsia="zh-CN"/>
              </w:rPr>
            </w:pPr>
          </w:p>
        </w:tc>
      </w:tr>
      <w:tr w:rsidR="00C13179" w14:paraId="6ADC1C90" w14:textId="77777777" w:rsidTr="00AA2827">
        <w:trPr>
          <w:trHeight w:val="29"/>
        </w:trPr>
        <w:tc>
          <w:tcPr>
            <w:tcW w:w="1848" w:type="dxa"/>
            <w:tcBorders>
              <w:top w:val="nil"/>
              <w:left w:val="single" w:sz="4" w:space="0" w:color="auto"/>
              <w:bottom w:val="nil"/>
              <w:right w:val="single" w:sz="4" w:space="0" w:color="auto"/>
            </w:tcBorders>
            <w:vAlign w:val="center"/>
          </w:tcPr>
          <w:p w14:paraId="7358D412"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1CCBA4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282C5"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2F7EA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1ACA9F" w14:textId="77777777" w:rsidR="00C13179" w:rsidRPr="001E32DC" w:rsidRDefault="00C13179" w:rsidP="00394816">
            <w:pPr>
              <w:pStyle w:val="TAC"/>
              <w:rPr>
                <w:lang w:val="en-US" w:eastAsia="zh-CN"/>
              </w:rPr>
            </w:pPr>
            <w:r w:rsidRPr="001E32DC">
              <w:rPr>
                <w:rFonts w:cs="Arial"/>
                <w:szCs w:val="18"/>
                <w:lang w:val="en-US" w:eastAsia="zh-CN"/>
              </w:rPr>
              <w:t>2</w:t>
            </w:r>
          </w:p>
        </w:tc>
      </w:tr>
      <w:tr w:rsidR="00C13179" w14:paraId="6EA66060" w14:textId="77777777" w:rsidTr="00AA2827">
        <w:trPr>
          <w:trHeight w:val="29"/>
        </w:trPr>
        <w:tc>
          <w:tcPr>
            <w:tcW w:w="1848" w:type="dxa"/>
            <w:tcBorders>
              <w:top w:val="nil"/>
              <w:left w:val="single" w:sz="4" w:space="0" w:color="auto"/>
              <w:bottom w:val="nil"/>
              <w:right w:val="single" w:sz="4" w:space="0" w:color="auto"/>
            </w:tcBorders>
            <w:vAlign w:val="center"/>
          </w:tcPr>
          <w:p w14:paraId="1940A23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F9D0DF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2CEC8F"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7BF62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F0598" w14:textId="77777777" w:rsidR="00C13179" w:rsidRPr="001E32DC" w:rsidRDefault="00C13179" w:rsidP="00394816">
            <w:pPr>
              <w:pStyle w:val="TAC"/>
              <w:rPr>
                <w:lang w:val="en-US" w:eastAsia="zh-CN"/>
              </w:rPr>
            </w:pPr>
          </w:p>
        </w:tc>
      </w:tr>
      <w:tr w:rsidR="00C13179" w14:paraId="6558115C" w14:textId="77777777" w:rsidTr="00AA2827">
        <w:trPr>
          <w:trHeight w:val="29"/>
        </w:trPr>
        <w:tc>
          <w:tcPr>
            <w:tcW w:w="1848" w:type="dxa"/>
            <w:tcBorders>
              <w:top w:val="nil"/>
              <w:left w:val="single" w:sz="4" w:space="0" w:color="auto"/>
              <w:bottom w:val="nil"/>
              <w:right w:val="single" w:sz="4" w:space="0" w:color="auto"/>
            </w:tcBorders>
            <w:vAlign w:val="center"/>
          </w:tcPr>
          <w:p w14:paraId="7FCC252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5B9CBA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62C44"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9D16C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980981B" w14:textId="77777777" w:rsidR="00C13179" w:rsidRPr="001E32DC" w:rsidRDefault="00C13179" w:rsidP="00394816">
            <w:pPr>
              <w:pStyle w:val="TAC"/>
              <w:rPr>
                <w:lang w:val="en-US" w:eastAsia="zh-CN"/>
              </w:rPr>
            </w:pPr>
          </w:p>
        </w:tc>
      </w:tr>
      <w:tr w:rsidR="00C13179" w14:paraId="02C4045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E9ED02F"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DA58C24"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FE1EAA"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EB349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4CDCEB" w14:textId="77777777" w:rsidR="00C13179" w:rsidRPr="001E32DC" w:rsidRDefault="00C13179" w:rsidP="00394816">
            <w:pPr>
              <w:pStyle w:val="TAC"/>
              <w:rPr>
                <w:lang w:val="en-US" w:eastAsia="zh-CN"/>
              </w:rPr>
            </w:pPr>
            <w:r w:rsidRPr="001E32DC">
              <w:rPr>
                <w:lang w:val="en-US" w:eastAsia="zh-CN"/>
              </w:rPr>
              <w:t>0</w:t>
            </w:r>
          </w:p>
        </w:tc>
      </w:tr>
      <w:tr w:rsidR="00C13179" w14:paraId="64FAFF4F" w14:textId="77777777" w:rsidTr="00AA2827">
        <w:trPr>
          <w:trHeight w:val="29"/>
        </w:trPr>
        <w:tc>
          <w:tcPr>
            <w:tcW w:w="1848" w:type="dxa"/>
            <w:tcBorders>
              <w:top w:val="nil"/>
              <w:left w:val="single" w:sz="4" w:space="0" w:color="auto"/>
              <w:bottom w:val="nil"/>
              <w:right w:val="single" w:sz="4" w:space="0" w:color="auto"/>
            </w:tcBorders>
            <w:vAlign w:val="center"/>
          </w:tcPr>
          <w:p w14:paraId="34E6E60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91285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737E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19262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7D8D89E" w14:textId="77777777" w:rsidR="00C13179" w:rsidRPr="001E32DC" w:rsidRDefault="00C13179" w:rsidP="00394816">
            <w:pPr>
              <w:pStyle w:val="TAC"/>
              <w:rPr>
                <w:lang w:val="en-US" w:eastAsia="zh-CN"/>
              </w:rPr>
            </w:pPr>
          </w:p>
        </w:tc>
      </w:tr>
      <w:tr w:rsidR="00C13179" w14:paraId="17C3AF40" w14:textId="77777777" w:rsidTr="00AA2827">
        <w:trPr>
          <w:trHeight w:val="29"/>
        </w:trPr>
        <w:tc>
          <w:tcPr>
            <w:tcW w:w="1848" w:type="dxa"/>
            <w:tcBorders>
              <w:top w:val="nil"/>
              <w:left w:val="single" w:sz="4" w:space="0" w:color="auto"/>
              <w:bottom w:val="nil"/>
              <w:right w:val="single" w:sz="4" w:space="0" w:color="auto"/>
            </w:tcBorders>
            <w:vAlign w:val="center"/>
          </w:tcPr>
          <w:p w14:paraId="0C2178B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2066A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0F2FF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B111F1" w14:textId="77777777" w:rsidR="00C13179" w:rsidRPr="001E32DC" w:rsidRDefault="00C13179" w:rsidP="0039481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E0A2F40" w14:textId="77777777" w:rsidR="00C13179" w:rsidRPr="001E32DC" w:rsidRDefault="00C13179" w:rsidP="00394816">
            <w:pPr>
              <w:pStyle w:val="TAC"/>
              <w:rPr>
                <w:lang w:val="en-US" w:eastAsia="zh-CN"/>
              </w:rPr>
            </w:pPr>
          </w:p>
        </w:tc>
      </w:tr>
      <w:tr w:rsidR="00C13179" w14:paraId="39D90036" w14:textId="77777777" w:rsidTr="00AA2827">
        <w:trPr>
          <w:trHeight w:val="29"/>
        </w:trPr>
        <w:tc>
          <w:tcPr>
            <w:tcW w:w="1848" w:type="dxa"/>
            <w:tcBorders>
              <w:top w:val="nil"/>
              <w:left w:val="single" w:sz="4" w:space="0" w:color="auto"/>
              <w:bottom w:val="nil"/>
              <w:right w:val="single" w:sz="4" w:space="0" w:color="auto"/>
            </w:tcBorders>
            <w:vAlign w:val="center"/>
          </w:tcPr>
          <w:p w14:paraId="4926ED9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765ED2" w14:textId="77777777" w:rsidR="00C13179" w:rsidRPr="001E32DC" w:rsidRDefault="00C13179" w:rsidP="00394816">
            <w:pPr>
              <w:pStyle w:val="TAC"/>
              <w:rPr>
                <w:rFonts w:cs="Arial"/>
                <w:szCs w:val="18"/>
                <w:lang w:val="es-US" w:eastAsia="zh-CN"/>
              </w:rPr>
            </w:pPr>
            <w:r w:rsidRPr="001E32DC">
              <w:rPr>
                <w:rFonts w:cs="Arial"/>
                <w:szCs w:val="18"/>
                <w:lang w:val="es-US" w:eastAsia="zh-CN"/>
              </w:rPr>
              <w:t>CA_n1A-n3A</w:t>
            </w:r>
          </w:p>
          <w:p w14:paraId="5920A6BB" w14:textId="77777777" w:rsidR="00C13179" w:rsidRPr="001E32DC" w:rsidRDefault="00C13179" w:rsidP="00394816">
            <w:pPr>
              <w:pStyle w:val="TAC"/>
              <w:rPr>
                <w:rFonts w:cs="Arial"/>
                <w:szCs w:val="18"/>
                <w:lang w:val="es-US" w:eastAsia="zh-CN"/>
              </w:rPr>
            </w:pPr>
            <w:r w:rsidRPr="001E32DC">
              <w:rPr>
                <w:rFonts w:cs="Arial"/>
                <w:szCs w:val="18"/>
                <w:lang w:val="es-US" w:eastAsia="zh-CN"/>
              </w:rPr>
              <w:t>CA_n1A-n7A</w:t>
            </w:r>
          </w:p>
          <w:p w14:paraId="54A94B4B" w14:textId="77777777" w:rsidR="00C13179" w:rsidRPr="001E32DC" w:rsidRDefault="00C13179" w:rsidP="00394816">
            <w:pPr>
              <w:pStyle w:val="TAC"/>
              <w:rPr>
                <w:rFonts w:cs="Arial"/>
                <w:szCs w:val="18"/>
                <w:lang w:val="es-US" w:eastAsia="zh-CN"/>
              </w:rPr>
            </w:pPr>
            <w:r w:rsidRPr="001E32DC">
              <w:rPr>
                <w:rFonts w:cs="Arial"/>
                <w:szCs w:val="18"/>
                <w:lang w:val="es-US" w:eastAsia="zh-CN"/>
              </w:rPr>
              <w:t>CA_n3A-n7A</w:t>
            </w:r>
          </w:p>
          <w:p w14:paraId="7DBA63A5" w14:textId="77777777" w:rsidR="00C13179" w:rsidRPr="001E32DC" w:rsidRDefault="00C13179" w:rsidP="00394816">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28DA441" w14:textId="77777777" w:rsidR="00C13179" w:rsidRPr="001E32DC" w:rsidRDefault="00C13179" w:rsidP="0039481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E3406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BAEAD" w14:textId="77777777" w:rsidR="00C13179" w:rsidRPr="001E32DC" w:rsidRDefault="00C13179" w:rsidP="00394816">
            <w:pPr>
              <w:pStyle w:val="TAC"/>
              <w:rPr>
                <w:lang w:val="en-US" w:eastAsia="zh-CN"/>
              </w:rPr>
            </w:pPr>
            <w:r w:rsidRPr="001E32DC">
              <w:rPr>
                <w:rFonts w:cs="Arial"/>
                <w:szCs w:val="18"/>
                <w:lang w:val="en-US" w:eastAsia="zh-CN"/>
              </w:rPr>
              <w:t>1</w:t>
            </w:r>
          </w:p>
        </w:tc>
      </w:tr>
      <w:tr w:rsidR="00C13179" w14:paraId="3F91FCB1" w14:textId="77777777" w:rsidTr="00AA2827">
        <w:trPr>
          <w:trHeight w:val="29"/>
        </w:trPr>
        <w:tc>
          <w:tcPr>
            <w:tcW w:w="1848" w:type="dxa"/>
            <w:tcBorders>
              <w:top w:val="nil"/>
              <w:left w:val="single" w:sz="4" w:space="0" w:color="auto"/>
              <w:bottom w:val="nil"/>
              <w:right w:val="single" w:sz="4" w:space="0" w:color="auto"/>
            </w:tcBorders>
            <w:vAlign w:val="center"/>
          </w:tcPr>
          <w:p w14:paraId="54E9D78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9FE53E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66492" w14:textId="77777777" w:rsidR="00C13179" w:rsidRPr="001E32DC" w:rsidRDefault="00C13179" w:rsidP="00394816">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ACF4B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356C8B" w14:textId="77777777" w:rsidR="00C13179" w:rsidRPr="001E32DC" w:rsidRDefault="00C13179" w:rsidP="00394816">
            <w:pPr>
              <w:pStyle w:val="TAC"/>
              <w:rPr>
                <w:lang w:val="en-US" w:eastAsia="zh-CN"/>
              </w:rPr>
            </w:pPr>
          </w:p>
        </w:tc>
      </w:tr>
      <w:tr w:rsidR="00C13179" w14:paraId="0102B07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97F73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45F9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4C0F5" w14:textId="77777777" w:rsidR="00C13179" w:rsidRPr="001E32DC" w:rsidRDefault="00C13179" w:rsidP="00394816">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6B5651" w14:textId="77777777" w:rsidR="00C13179" w:rsidRPr="001E32DC" w:rsidRDefault="00C13179" w:rsidP="0039481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5DB16B3" w14:textId="77777777" w:rsidR="00C13179" w:rsidRPr="001E32DC" w:rsidRDefault="00C13179" w:rsidP="00394816">
            <w:pPr>
              <w:pStyle w:val="TAC"/>
              <w:rPr>
                <w:lang w:val="en-US" w:eastAsia="zh-CN"/>
              </w:rPr>
            </w:pPr>
          </w:p>
        </w:tc>
      </w:tr>
      <w:tr w:rsidR="00C13179" w14:paraId="24F0528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F396E9F" w14:textId="77777777" w:rsidR="00C13179" w:rsidRPr="001E32DC" w:rsidRDefault="00C13179" w:rsidP="0039481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3955A0FB" w14:textId="77777777" w:rsidR="00C13179" w:rsidRPr="001E32DC" w:rsidRDefault="00C13179" w:rsidP="0039481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0D8C9C" w14:textId="77777777" w:rsidR="00C13179" w:rsidRPr="001E32DC" w:rsidRDefault="00C13179" w:rsidP="0039481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D804D5"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13E0FC8" w14:textId="77777777" w:rsidR="00C13179" w:rsidRPr="001E32DC" w:rsidRDefault="00C13179" w:rsidP="00394816">
            <w:pPr>
              <w:pStyle w:val="TAC"/>
              <w:rPr>
                <w:lang w:val="en-US" w:eastAsia="zh-CN"/>
              </w:rPr>
            </w:pPr>
            <w:r>
              <w:rPr>
                <w:rFonts w:hint="eastAsia"/>
                <w:lang w:val="en-US" w:eastAsia="zh-CN"/>
              </w:rPr>
              <w:t>0</w:t>
            </w:r>
          </w:p>
        </w:tc>
      </w:tr>
      <w:tr w:rsidR="00C13179" w14:paraId="7A4914D1" w14:textId="77777777" w:rsidTr="00AA2827">
        <w:trPr>
          <w:trHeight w:val="29"/>
        </w:trPr>
        <w:tc>
          <w:tcPr>
            <w:tcW w:w="1848" w:type="dxa"/>
            <w:tcBorders>
              <w:top w:val="nil"/>
              <w:left w:val="single" w:sz="4" w:space="0" w:color="auto"/>
              <w:bottom w:val="nil"/>
              <w:right w:val="single" w:sz="4" w:space="0" w:color="auto"/>
            </w:tcBorders>
            <w:vAlign w:val="center"/>
          </w:tcPr>
          <w:p w14:paraId="329B144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66D99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5525D" w14:textId="77777777" w:rsidR="00C13179" w:rsidRPr="001E32DC" w:rsidRDefault="00C13179" w:rsidP="0039481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258697" w14:textId="77777777" w:rsidR="00C13179" w:rsidRPr="001E32DC" w:rsidRDefault="00C13179" w:rsidP="00394816">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3A9204E" w14:textId="77777777" w:rsidR="00C13179" w:rsidRPr="001E32DC" w:rsidRDefault="00C13179" w:rsidP="00394816">
            <w:pPr>
              <w:pStyle w:val="TAC"/>
              <w:rPr>
                <w:lang w:val="en-US" w:eastAsia="zh-CN"/>
              </w:rPr>
            </w:pPr>
          </w:p>
        </w:tc>
      </w:tr>
      <w:tr w:rsidR="00C13179" w14:paraId="5524A1F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0B096E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99007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2CC90" w14:textId="77777777" w:rsidR="00C13179" w:rsidRPr="001E32DC" w:rsidRDefault="00C13179" w:rsidP="0039481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5E7E2B"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F1AE088" w14:textId="77777777" w:rsidR="00C13179" w:rsidRPr="001E32DC" w:rsidRDefault="00C13179" w:rsidP="00394816">
            <w:pPr>
              <w:pStyle w:val="TAC"/>
              <w:rPr>
                <w:lang w:val="en-US" w:eastAsia="zh-CN"/>
              </w:rPr>
            </w:pPr>
          </w:p>
        </w:tc>
      </w:tr>
      <w:tr w:rsidR="00C13179" w14:paraId="5EDC3F8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96745EB" w14:textId="77777777" w:rsidR="00C13179" w:rsidRPr="001E32DC" w:rsidRDefault="00C13179" w:rsidP="0039481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9F22E81" w14:textId="77777777" w:rsidR="00C13179" w:rsidRPr="001E32DC" w:rsidRDefault="00C13179" w:rsidP="0039481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EEAE28" w14:textId="77777777" w:rsidR="00C13179" w:rsidRPr="001E32DC" w:rsidRDefault="00C13179" w:rsidP="0039481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9BFD37" w14:textId="77777777" w:rsidR="00C13179" w:rsidRPr="001E32DC" w:rsidRDefault="00C13179" w:rsidP="0039481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84DE1CC" w14:textId="77777777" w:rsidR="00C13179" w:rsidRPr="001E32DC" w:rsidRDefault="00C13179" w:rsidP="00394816">
            <w:pPr>
              <w:pStyle w:val="TAC"/>
              <w:rPr>
                <w:lang w:val="en-US" w:eastAsia="zh-CN"/>
              </w:rPr>
            </w:pPr>
            <w:r>
              <w:rPr>
                <w:rFonts w:hint="eastAsia"/>
                <w:lang w:val="en-US" w:eastAsia="zh-CN"/>
              </w:rPr>
              <w:t>0</w:t>
            </w:r>
          </w:p>
        </w:tc>
      </w:tr>
      <w:tr w:rsidR="00C13179" w14:paraId="723D6677" w14:textId="77777777" w:rsidTr="00AA2827">
        <w:trPr>
          <w:trHeight w:val="29"/>
        </w:trPr>
        <w:tc>
          <w:tcPr>
            <w:tcW w:w="1848" w:type="dxa"/>
            <w:tcBorders>
              <w:top w:val="nil"/>
              <w:left w:val="single" w:sz="4" w:space="0" w:color="auto"/>
              <w:bottom w:val="nil"/>
              <w:right w:val="single" w:sz="4" w:space="0" w:color="auto"/>
            </w:tcBorders>
            <w:vAlign w:val="center"/>
          </w:tcPr>
          <w:p w14:paraId="427CFD0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0039BC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B2D61" w14:textId="77777777" w:rsidR="00C13179" w:rsidRPr="001E32DC" w:rsidRDefault="00C13179" w:rsidP="0039481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88BC27"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05A6FCD0" w14:textId="77777777" w:rsidR="00C13179" w:rsidRPr="001E32DC" w:rsidRDefault="00C13179" w:rsidP="00394816">
            <w:pPr>
              <w:pStyle w:val="TAC"/>
              <w:rPr>
                <w:lang w:val="en-US" w:eastAsia="zh-CN"/>
              </w:rPr>
            </w:pPr>
          </w:p>
        </w:tc>
      </w:tr>
      <w:tr w:rsidR="00C13179" w14:paraId="01AE8A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90D83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2BE7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1E64B" w14:textId="77777777" w:rsidR="00C13179" w:rsidRPr="001E32DC" w:rsidRDefault="00C13179" w:rsidP="0039481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BCD03E"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88DC43F" w14:textId="77777777" w:rsidR="00C13179" w:rsidRPr="001E32DC" w:rsidRDefault="00C13179" w:rsidP="00394816">
            <w:pPr>
              <w:pStyle w:val="TAC"/>
              <w:rPr>
                <w:lang w:val="en-US" w:eastAsia="zh-CN"/>
              </w:rPr>
            </w:pPr>
          </w:p>
        </w:tc>
      </w:tr>
      <w:tr w:rsidR="00C13179" w14:paraId="39380DF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FF283B7" w14:textId="77777777" w:rsidR="00C13179" w:rsidRPr="001E32DC" w:rsidRDefault="00C13179" w:rsidP="0039481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5B3D468" w14:textId="77777777" w:rsidR="00C13179" w:rsidRPr="001E32DC" w:rsidRDefault="00C13179" w:rsidP="0039481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E86ADA" w14:textId="77777777" w:rsidR="00C13179" w:rsidRPr="001E32DC" w:rsidRDefault="00C13179" w:rsidP="0039481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581B91" w14:textId="77777777" w:rsidR="00C13179" w:rsidRPr="001E32DC" w:rsidRDefault="00C13179" w:rsidP="0039481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0265281" w14:textId="77777777" w:rsidR="00C13179" w:rsidRPr="001E32DC" w:rsidRDefault="00C13179" w:rsidP="00394816">
            <w:pPr>
              <w:pStyle w:val="TAC"/>
              <w:rPr>
                <w:lang w:val="en-US" w:eastAsia="zh-CN"/>
              </w:rPr>
            </w:pPr>
            <w:r>
              <w:rPr>
                <w:rFonts w:hint="eastAsia"/>
                <w:lang w:val="en-US" w:eastAsia="zh-CN"/>
              </w:rPr>
              <w:t>0</w:t>
            </w:r>
          </w:p>
        </w:tc>
      </w:tr>
      <w:tr w:rsidR="00C13179" w14:paraId="6CE5BDB0" w14:textId="77777777" w:rsidTr="00AA2827">
        <w:trPr>
          <w:trHeight w:val="29"/>
        </w:trPr>
        <w:tc>
          <w:tcPr>
            <w:tcW w:w="1848" w:type="dxa"/>
            <w:tcBorders>
              <w:top w:val="nil"/>
              <w:left w:val="single" w:sz="4" w:space="0" w:color="auto"/>
              <w:bottom w:val="nil"/>
              <w:right w:val="single" w:sz="4" w:space="0" w:color="auto"/>
            </w:tcBorders>
            <w:vAlign w:val="center"/>
          </w:tcPr>
          <w:p w14:paraId="367D3E5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DCD2F2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6B0B4" w14:textId="77777777" w:rsidR="00C13179" w:rsidRPr="001E32DC" w:rsidRDefault="00C13179" w:rsidP="0039481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05B273" w14:textId="77777777" w:rsidR="00C13179" w:rsidRPr="001E32DC" w:rsidRDefault="00C13179" w:rsidP="00394816">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009B9D14" w14:textId="77777777" w:rsidR="00C13179" w:rsidRPr="001E32DC" w:rsidRDefault="00C13179" w:rsidP="00394816">
            <w:pPr>
              <w:pStyle w:val="TAC"/>
              <w:rPr>
                <w:lang w:val="en-US" w:eastAsia="zh-CN"/>
              </w:rPr>
            </w:pPr>
          </w:p>
        </w:tc>
      </w:tr>
      <w:tr w:rsidR="00C13179" w14:paraId="6562B08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AAF65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B907B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B27AA" w14:textId="77777777" w:rsidR="00C13179" w:rsidRPr="001E32DC" w:rsidRDefault="00C13179" w:rsidP="0039481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D9993"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5956C6" w14:textId="77777777" w:rsidR="00C13179" w:rsidRPr="001E32DC" w:rsidRDefault="00C13179" w:rsidP="00394816">
            <w:pPr>
              <w:pStyle w:val="TAC"/>
              <w:rPr>
                <w:lang w:val="en-US" w:eastAsia="zh-CN"/>
              </w:rPr>
            </w:pPr>
          </w:p>
        </w:tc>
      </w:tr>
      <w:tr w:rsidR="00C13179" w14:paraId="730C4EC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61A6F7A" w14:textId="77777777" w:rsidR="00C13179" w:rsidRPr="001E32DC" w:rsidRDefault="00C13179" w:rsidP="0039481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F3365A7" w14:textId="77777777" w:rsidR="00C13179" w:rsidRPr="001E32DC" w:rsidRDefault="00C13179" w:rsidP="0039481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F7256" w14:textId="77777777" w:rsidR="00C13179" w:rsidRPr="001E32DC" w:rsidRDefault="00C13179" w:rsidP="0039481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622FB3" w14:textId="77777777" w:rsidR="00C13179" w:rsidRPr="001E32DC" w:rsidRDefault="00C13179" w:rsidP="0039481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7CCB36E" w14:textId="77777777" w:rsidR="00C13179" w:rsidRPr="001E32DC" w:rsidRDefault="00C13179" w:rsidP="00394816">
            <w:pPr>
              <w:pStyle w:val="TAC"/>
              <w:rPr>
                <w:lang w:val="en-US" w:eastAsia="zh-CN"/>
              </w:rPr>
            </w:pPr>
            <w:r>
              <w:rPr>
                <w:rFonts w:hint="eastAsia"/>
                <w:lang w:val="en-US" w:eastAsia="zh-CN"/>
              </w:rPr>
              <w:t>0</w:t>
            </w:r>
          </w:p>
        </w:tc>
      </w:tr>
      <w:tr w:rsidR="00C13179" w14:paraId="00F7D668" w14:textId="77777777" w:rsidTr="00AA2827">
        <w:trPr>
          <w:trHeight w:val="29"/>
        </w:trPr>
        <w:tc>
          <w:tcPr>
            <w:tcW w:w="1848" w:type="dxa"/>
            <w:tcBorders>
              <w:top w:val="nil"/>
              <w:left w:val="single" w:sz="4" w:space="0" w:color="auto"/>
              <w:bottom w:val="nil"/>
              <w:right w:val="single" w:sz="4" w:space="0" w:color="auto"/>
            </w:tcBorders>
            <w:vAlign w:val="center"/>
          </w:tcPr>
          <w:p w14:paraId="3A376E5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9069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67D8E" w14:textId="77777777" w:rsidR="00C13179" w:rsidRPr="001E32DC" w:rsidRDefault="00C13179" w:rsidP="0039481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BA519" w14:textId="77777777" w:rsidR="00C13179" w:rsidRPr="001E32DC" w:rsidRDefault="00C13179" w:rsidP="00394816">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4E99B4E" w14:textId="77777777" w:rsidR="00C13179" w:rsidRPr="001E32DC" w:rsidRDefault="00C13179" w:rsidP="00394816">
            <w:pPr>
              <w:pStyle w:val="TAC"/>
              <w:rPr>
                <w:lang w:val="en-US" w:eastAsia="zh-CN"/>
              </w:rPr>
            </w:pPr>
          </w:p>
        </w:tc>
      </w:tr>
      <w:tr w:rsidR="00C13179" w14:paraId="0378F6F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E909C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9FC4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F1571" w14:textId="77777777" w:rsidR="00C13179" w:rsidRPr="001E32DC" w:rsidRDefault="00C13179" w:rsidP="0039481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A66300"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130AD66" w14:textId="77777777" w:rsidR="00C13179" w:rsidRPr="001E32DC" w:rsidRDefault="00C13179" w:rsidP="00394816">
            <w:pPr>
              <w:pStyle w:val="TAC"/>
              <w:rPr>
                <w:lang w:val="en-US" w:eastAsia="zh-CN"/>
              </w:rPr>
            </w:pPr>
          </w:p>
        </w:tc>
      </w:tr>
      <w:tr w:rsidR="00C13179" w14:paraId="6DF0074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A69A66" w14:textId="77777777" w:rsidR="00C13179" w:rsidRPr="001E32DC" w:rsidRDefault="00C13179" w:rsidP="00394816">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5C7E17E4"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761B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1B914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A21443" w14:textId="77777777" w:rsidR="00C13179" w:rsidRPr="001E32DC" w:rsidRDefault="00C13179" w:rsidP="00394816">
            <w:pPr>
              <w:pStyle w:val="TAC"/>
              <w:rPr>
                <w:lang w:val="en-US" w:eastAsia="zh-CN"/>
              </w:rPr>
            </w:pPr>
            <w:r w:rsidRPr="001E32DC">
              <w:rPr>
                <w:lang w:val="en-US" w:eastAsia="zh-CN"/>
              </w:rPr>
              <w:t>0</w:t>
            </w:r>
          </w:p>
        </w:tc>
      </w:tr>
      <w:tr w:rsidR="00C13179" w14:paraId="06DDA84E" w14:textId="77777777" w:rsidTr="00AA2827">
        <w:trPr>
          <w:trHeight w:val="29"/>
        </w:trPr>
        <w:tc>
          <w:tcPr>
            <w:tcW w:w="1848" w:type="dxa"/>
            <w:tcBorders>
              <w:top w:val="nil"/>
              <w:left w:val="single" w:sz="4" w:space="0" w:color="auto"/>
              <w:bottom w:val="nil"/>
              <w:right w:val="single" w:sz="4" w:space="0" w:color="auto"/>
            </w:tcBorders>
            <w:vAlign w:val="center"/>
          </w:tcPr>
          <w:p w14:paraId="2C54572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AA0791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14B5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C4B527" w14:textId="77777777" w:rsidR="00C13179" w:rsidRPr="001E32DC" w:rsidRDefault="00C13179" w:rsidP="00394816">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B6683DD" w14:textId="77777777" w:rsidR="00C13179" w:rsidRPr="001E32DC" w:rsidRDefault="00C13179" w:rsidP="00394816">
            <w:pPr>
              <w:pStyle w:val="TAC"/>
              <w:rPr>
                <w:lang w:val="en-US" w:eastAsia="zh-CN"/>
              </w:rPr>
            </w:pPr>
          </w:p>
        </w:tc>
      </w:tr>
      <w:tr w:rsidR="00C13179" w14:paraId="18F7E96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8E64D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BF884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4B5B"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E6BF59"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477247" w14:textId="77777777" w:rsidR="00C13179" w:rsidRPr="001E32DC" w:rsidRDefault="00C13179" w:rsidP="00394816">
            <w:pPr>
              <w:pStyle w:val="TAC"/>
              <w:rPr>
                <w:lang w:val="en-US" w:eastAsia="zh-CN"/>
              </w:rPr>
            </w:pPr>
          </w:p>
        </w:tc>
      </w:tr>
      <w:tr w:rsidR="00C13179" w14:paraId="03D1EF5E" w14:textId="77777777" w:rsidTr="00AA2827">
        <w:trPr>
          <w:trHeight w:val="29"/>
        </w:trPr>
        <w:tc>
          <w:tcPr>
            <w:tcW w:w="1848" w:type="dxa"/>
            <w:tcBorders>
              <w:top w:val="single" w:sz="4" w:space="0" w:color="auto"/>
              <w:left w:val="single" w:sz="4" w:space="0" w:color="auto"/>
              <w:bottom w:val="nil"/>
              <w:right w:val="single" w:sz="4" w:space="0" w:color="auto"/>
            </w:tcBorders>
          </w:tcPr>
          <w:p w14:paraId="79C3006B" w14:textId="77777777" w:rsidR="00C13179" w:rsidRPr="001E32DC" w:rsidRDefault="00C13179" w:rsidP="00394816">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48F3F272" w14:textId="77777777" w:rsidR="00C13179" w:rsidRPr="001E32DC" w:rsidRDefault="00C13179" w:rsidP="00394816">
            <w:pPr>
              <w:pStyle w:val="TAC"/>
              <w:rPr>
                <w:lang w:val="en-US"/>
              </w:rPr>
            </w:pPr>
            <w:r w:rsidRPr="001E32DC">
              <w:rPr>
                <w:lang w:val="en-US"/>
              </w:rPr>
              <w:t xml:space="preserve"> CA_n1A-n3A</w:t>
            </w:r>
          </w:p>
          <w:p w14:paraId="51A8D6B4" w14:textId="77777777" w:rsidR="00C13179" w:rsidRPr="001E32DC" w:rsidRDefault="00C13179" w:rsidP="00394816">
            <w:pPr>
              <w:pStyle w:val="TAC"/>
              <w:rPr>
                <w:lang w:val="en-US"/>
              </w:rPr>
            </w:pPr>
            <w:r w:rsidRPr="001E32DC">
              <w:rPr>
                <w:lang w:val="en-US"/>
              </w:rPr>
              <w:t>CA_n1A-n18A</w:t>
            </w:r>
          </w:p>
          <w:p w14:paraId="5541A8AE" w14:textId="77777777" w:rsidR="00C13179" w:rsidRPr="001E32DC" w:rsidRDefault="00C13179" w:rsidP="00394816">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52F10DA0" w14:textId="77777777" w:rsidR="00C13179" w:rsidRPr="001E32DC" w:rsidRDefault="00C13179" w:rsidP="0039481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A49AFB" w14:textId="77777777" w:rsidR="00C13179" w:rsidRPr="001E32DC" w:rsidRDefault="00C13179" w:rsidP="00394816">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39DA3938" w14:textId="77777777" w:rsidR="00C13179" w:rsidRPr="001E32DC" w:rsidRDefault="00C13179" w:rsidP="00394816">
            <w:pPr>
              <w:pStyle w:val="TAC"/>
              <w:rPr>
                <w:lang w:val="en-US" w:eastAsia="zh-CN"/>
              </w:rPr>
            </w:pPr>
            <w:r w:rsidRPr="001E32DC">
              <w:rPr>
                <w:lang w:val="en-US" w:eastAsia="zh-CN"/>
              </w:rPr>
              <w:t>0</w:t>
            </w:r>
          </w:p>
        </w:tc>
      </w:tr>
      <w:tr w:rsidR="00C13179" w14:paraId="6732AFF5" w14:textId="77777777" w:rsidTr="00AA2827">
        <w:trPr>
          <w:trHeight w:val="29"/>
        </w:trPr>
        <w:tc>
          <w:tcPr>
            <w:tcW w:w="1848" w:type="dxa"/>
            <w:tcBorders>
              <w:top w:val="nil"/>
              <w:left w:val="single" w:sz="4" w:space="0" w:color="auto"/>
              <w:bottom w:val="nil"/>
              <w:right w:val="single" w:sz="4" w:space="0" w:color="auto"/>
            </w:tcBorders>
          </w:tcPr>
          <w:p w14:paraId="27D88A5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3940175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CCB92D" w14:textId="77777777" w:rsidR="00C13179" w:rsidRPr="001E32DC" w:rsidRDefault="00C13179" w:rsidP="00394816">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8D940" w14:textId="77777777" w:rsidR="00C13179" w:rsidRPr="001E32DC" w:rsidRDefault="00C13179" w:rsidP="00394816">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1E34749" w14:textId="77777777" w:rsidR="00C13179" w:rsidRPr="001E32DC" w:rsidRDefault="00C13179" w:rsidP="00394816">
            <w:pPr>
              <w:pStyle w:val="TAC"/>
              <w:rPr>
                <w:lang w:val="en-US" w:eastAsia="zh-CN"/>
              </w:rPr>
            </w:pPr>
          </w:p>
        </w:tc>
      </w:tr>
      <w:tr w:rsidR="00C13179" w14:paraId="6FB0D50F" w14:textId="77777777" w:rsidTr="00AA2827">
        <w:trPr>
          <w:trHeight w:val="29"/>
        </w:trPr>
        <w:tc>
          <w:tcPr>
            <w:tcW w:w="1848" w:type="dxa"/>
            <w:tcBorders>
              <w:top w:val="nil"/>
              <w:left w:val="single" w:sz="4" w:space="0" w:color="auto"/>
              <w:bottom w:val="single" w:sz="4" w:space="0" w:color="auto"/>
              <w:right w:val="single" w:sz="4" w:space="0" w:color="auto"/>
            </w:tcBorders>
          </w:tcPr>
          <w:p w14:paraId="1E952E2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C19954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13E61"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42EACC" w14:textId="77777777" w:rsidR="00C13179" w:rsidRPr="001E32DC" w:rsidRDefault="00C13179" w:rsidP="00394816">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533692F6" w14:textId="77777777" w:rsidR="00C13179" w:rsidRPr="001E32DC" w:rsidRDefault="00C13179" w:rsidP="00394816">
            <w:pPr>
              <w:pStyle w:val="TAC"/>
              <w:rPr>
                <w:lang w:val="en-US" w:eastAsia="zh-CN"/>
              </w:rPr>
            </w:pPr>
          </w:p>
        </w:tc>
      </w:tr>
      <w:tr w:rsidR="00C13179" w14:paraId="40020700" w14:textId="77777777" w:rsidTr="00AA2827">
        <w:trPr>
          <w:trHeight w:val="29"/>
        </w:trPr>
        <w:tc>
          <w:tcPr>
            <w:tcW w:w="1848" w:type="dxa"/>
            <w:tcBorders>
              <w:top w:val="nil"/>
              <w:left w:val="single" w:sz="4" w:space="0" w:color="auto"/>
              <w:bottom w:val="nil"/>
              <w:right w:val="single" w:sz="4" w:space="0" w:color="auto"/>
            </w:tcBorders>
          </w:tcPr>
          <w:p w14:paraId="6DEA9DA7" w14:textId="77777777" w:rsidR="00C13179" w:rsidRPr="001E32DC" w:rsidRDefault="00C13179" w:rsidP="00394816">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5CAEFD96" w14:textId="77777777" w:rsidR="00C13179" w:rsidRPr="001E32DC" w:rsidRDefault="00C13179" w:rsidP="00394816">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0434F5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469883" w14:textId="77777777" w:rsidR="00C13179" w:rsidRPr="001E32DC" w:rsidRDefault="00C13179" w:rsidP="00394816">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55BB5F" w14:textId="77777777" w:rsidR="00C13179" w:rsidRPr="001E32DC" w:rsidRDefault="00C13179" w:rsidP="00394816">
            <w:pPr>
              <w:pStyle w:val="TAC"/>
              <w:rPr>
                <w:lang w:val="en-US" w:eastAsia="zh-CN"/>
              </w:rPr>
            </w:pPr>
            <w:r w:rsidRPr="001E32DC">
              <w:rPr>
                <w:lang w:val="en-US" w:eastAsia="zh-CN"/>
              </w:rPr>
              <w:t>0</w:t>
            </w:r>
          </w:p>
        </w:tc>
      </w:tr>
      <w:tr w:rsidR="00C13179" w14:paraId="23E9316F" w14:textId="77777777" w:rsidTr="00AA2827">
        <w:trPr>
          <w:trHeight w:val="29"/>
        </w:trPr>
        <w:tc>
          <w:tcPr>
            <w:tcW w:w="1848" w:type="dxa"/>
            <w:tcBorders>
              <w:top w:val="nil"/>
              <w:left w:val="single" w:sz="4" w:space="0" w:color="auto"/>
              <w:bottom w:val="nil"/>
              <w:right w:val="single" w:sz="4" w:space="0" w:color="auto"/>
            </w:tcBorders>
            <w:vAlign w:val="center"/>
          </w:tcPr>
          <w:p w14:paraId="28D35C8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914C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28AD2"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4654C" w14:textId="77777777" w:rsidR="00C13179" w:rsidRPr="001E32DC" w:rsidRDefault="00C13179" w:rsidP="00394816">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11EC144" w14:textId="77777777" w:rsidR="00C13179" w:rsidRPr="001E32DC" w:rsidRDefault="00C13179" w:rsidP="00394816">
            <w:pPr>
              <w:pStyle w:val="TAC"/>
              <w:rPr>
                <w:lang w:val="en-US" w:eastAsia="zh-CN"/>
              </w:rPr>
            </w:pPr>
          </w:p>
        </w:tc>
      </w:tr>
      <w:tr w:rsidR="00C13179" w14:paraId="63A5C91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1A401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19D19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9F414" w14:textId="77777777" w:rsidR="00C13179" w:rsidRPr="001E32DC" w:rsidRDefault="00C13179" w:rsidP="0039481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A6590E2" w14:textId="77777777" w:rsidR="00C13179" w:rsidRPr="001E32DC" w:rsidRDefault="00C13179" w:rsidP="00394816">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574246A" w14:textId="77777777" w:rsidR="00C13179" w:rsidRPr="001E32DC" w:rsidRDefault="00C13179" w:rsidP="00394816">
            <w:pPr>
              <w:pStyle w:val="TAC"/>
              <w:rPr>
                <w:lang w:val="en-US" w:eastAsia="zh-CN"/>
              </w:rPr>
            </w:pPr>
          </w:p>
        </w:tc>
      </w:tr>
      <w:tr w:rsidR="00C13179" w14:paraId="27B2A1B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A1FE48C"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48FB85B"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A071AB"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359B9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9DD9A0" w14:textId="77777777" w:rsidR="00C13179" w:rsidRPr="001E32DC" w:rsidRDefault="00C13179" w:rsidP="00394816">
            <w:pPr>
              <w:pStyle w:val="TAC"/>
              <w:rPr>
                <w:lang w:val="en-US" w:eastAsia="zh-CN"/>
              </w:rPr>
            </w:pPr>
            <w:r w:rsidRPr="001E32DC">
              <w:rPr>
                <w:lang w:val="en-US" w:eastAsia="zh-CN"/>
              </w:rPr>
              <w:t>0</w:t>
            </w:r>
          </w:p>
        </w:tc>
      </w:tr>
      <w:tr w:rsidR="00C13179" w14:paraId="3276E1AF" w14:textId="77777777" w:rsidTr="00AA2827">
        <w:trPr>
          <w:trHeight w:val="29"/>
        </w:trPr>
        <w:tc>
          <w:tcPr>
            <w:tcW w:w="1848" w:type="dxa"/>
            <w:tcBorders>
              <w:top w:val="nil"/>
              <w:left w:val="single" w:sz="4" w:space="0" w:color="auto"/>
              <w:bottom w:val="nil"/>
              <w:right w:val="single" w:sz="4" w:space="0" w:color="auto"/>
            </w:tcBorders>
            <w:vAlign w:val="center"/>
          </w:tcPr>
          <w:p w14:paraId="0AF209F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274726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61CC1" w14:textId="77777777" w:rsidR="00C13179" w:rsidRPr="001E32DC" w:rsidRDefault="00C13179" w:rsidP="0039481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9A0690"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1FA82C0" w14:textId="77777777" w:rsidR="00C13179" w:rsidRPr="001E32DC" w:rsidRDefault="00C13179" w:rsidP="00394816">
            <w:pPr>
              <w:pStyle w:val="TAC"/>
              <w:rPr>
                <w:lang w:val="en-US" w:eastAsia="zh-CN"/>
              </w:rPr>
            </w:pPr>
          </w:p>
        </w:tc>
      </w:tr>
      <w:tr w:rsidR="00C13179" w14:paraId="3ED34B94" w14:textId="77777777" w:rsidTr="00AA2827">
        <w:trPr>
          <w:trHeight w:val="29"/>
        </w:trPr>
        <w:tc>
          <w:tcPr>
            <w:tcW w:w="1848" w:type="dxa"/>
            <w:tcBorders>
              <w:top w:val="nil"/>
              <w:left w:val="single" w:sz="4" w:space="0" w:color="auto"/>
              <w:bottom w:val="nil"/>
              <w:right w:val="single" w:sz="4" w:space="0" w:color="auto"/>
            </w:tcBorders>
            <w:vAlign w:val="center"/>
          </w:tcPr>
          <w:p w14:paraId="15BCB9A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2A6B8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6AB356"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6EE00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A955B10" w14:textId="77777777" w:rsidR="00C13179" w:rsidRPr="001E32DC" w:rsidRDefault="00C13179" w:rsidP="00394816">
            <w:pPr>
              <w:pStyle w:val="TAC"/>
              <w:rPr>
                <w:lang w:val="en-US" w:eastAsia="zh-CN"/>
              </w:rPr>
            </w:pPr>
          </w:p>
        </w:tc>
      </w:tr>
      <w:tr w:rsidR="00C13179" w14:paraId="6C1E0CFA" w14:textId="77777777" w:rsidTr="00AA2827">
        <w:trPr>
          <w:trHeight w:val="29"/>
        </w:trPr>
        <w:tc>
          <w:tcPr>
            <w:tcW w:w="1848" w:type="dxa"/>
            <w:tcBorders>
              <w:top w:val="nil"/>
              <w:left w:val="single" w:sz="4" w:space="0" w:color="auto"/>
              <w:bottom w:val="nil"/>
              <w:right w:val="single" w:sz="4" w:space="0" w:color="auto"/>
            </w:tcBorders>
            <w:vAlign w:val="center"/>
          </w:tcPr>
          <w:p w14:paraId="4B0753A4"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20A37A" w14:textId="77777777" w:rsidR="00C13179" w:rsidRPr="001E32DC" w:rsidRDefault="00C13179" w:rsidP="00394816">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462C648C" w14:textId="77777777" w:rsidR="00C13179" w:rsidRPr="001E32DC" w:rsidRDefault="00C13179" w:rsidP="00394816">
            <w:pPr>
              <w:pStyle w:val="TAC"/>
              <w:rPr>
                <w:szCs w:val="18"/>
                <w:lang w:val="sv-SE" w:eastAsia="ja-JP"/>
              </w:rPr>
            </w:pPr>
            <w:r w:rsidRPr="001E32DC">
              <w:rPr>
                <w:szCs w:val="18"/>
                <w:lang w:val="sv-SE" w:eastAsia="ja-JP"/>
              </w:rPr>
              <w:t>CA_n1A-n28A</w:t>
            </w:r>
          </w:p>
          <w:p w14:paraId="301A37FC" w14:textId="77777777" w:rsidR="00C13179" w:rsidRPr="001E32DC" w:rsidRDefault="00C13179" w:rsidP="00394816">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78E2925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140A1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D4C889" w14:textId="77777777" w:rsidR="00C13179" w:rsidRPr="001E32DC" w:rsidRDefault="00C13179" w:rsidP="00394816">
            <w:pPr>
              <w:pStyle w:val="TAC"/>
              <w:rPr>
                <w:lang w:val="en-US" w:eastAsia="zh-CN"/>
              </w:rPr>
            </w:pPr>
            <w:r w:rsidRPr="001E32DC">
              <w:rPr>
                <w:szCs w:val="18"/>
                <w:lang w:val="en-US" w:eastAsia="zh-CN"/>
              </w:rPr>
              <w:t>1</w:t>
            </w:r>
          </w:p>
        </w:tc>
      </w:tr>
      <w:tr w:rsidR="00C13179" w14:paraId="1C0B3DF9" w14:textId="77777777" w:rsidTr="00AA2827">
        <w:trPr>
          <w:trHeight w:val="29"/>
        </w:trPr>
        <w:tc>
          <w:tcPr>
            <w:tcW w:w="1848" w:type="dxa"/>
            <w:tcBorders>
              <w:top w:val="nil"/>
              <w:left w:val="single" w:sz="4" w:space="0" w:color="auto"/>
              <w:bottom w:val="nil"/>
              <w:right w:val="single" w:sz="4" w:space="0" w:color="auto"/>
            </w:tcBorders>
            <w:vAlign w:val="center"/>
          </w:tcPr>
          <w:p w14:paraId="57E4D186"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046E18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644A5"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C4308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878BCE" w14:textId="77777777" w:rsidR="00C13179" w:rsidRPr="001E32DC" w:rsidRDefault="00C13179" w:rsidP="00394816">
            <w:pPr>
              <w:pStyle w:val="TAC"/>
              <w:rPr>
                <w:lang w:val="en-US" w:eastAsia="zh-CN"/>
              </w:rPr>
            </w:pPr>
          </w:p>
        </w:tc>
      </w:tr>
      <w:tr w:rsidR="00C13179" w14:paraId="35246551" w14:textId="77777777" w:rsidTr="00AA2827">
        <w:trPr>
          <w:trHeight w:val="29"/>
        </w:trPr>
        <w:tc>
          <w:tcPr>
            <w:tcW w:w="1848" w:type="dxa"/>
            <w:tcBorders>
              <w:top w:val="nil"/>
              <w:left w:val="single" w:sz="4" w:space="0" w:color="auto"/>
              <w:bottom w:val="nil"/>
              <w:right w:val="single" w:sz="4" w:space="0" w:color="auto"/>
            </w:tcBorders>
            <w:vAlign w:val="center"/>
          </w:tcPr>
          <w:p w14:paraId="76552EA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CEBBB8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5CB16"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CCE8C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50BEA33" w14:textId="77777777" w:rsidR="00C13179" w:rsidRPr="001E32DC" w:rsidRDefault="00C13179" w:rsidP="00394816">
            <w:pPr>
              <w:pStyle w:val="TAC"/>
              <w:rPr>
                <w:lang w:val="en-US" w:eastAsia="zh-CN"/>
              </w:rPr>
            </w:pPr>
          </w:p>
        </w:tc>
      </w:tr>
      <w:tr w:rsidR="00C13179" w14:paraId="0D48B969" w14:textId="77777777" w:rsidTr="00AA2827">
        <w:trPr>
          <w:trHeight w:val="29"/>
        </w:trPr>
        <w:tc>
          <w:tcPr>
            <w:tcW w:w="1848" w:type="dxa"/>
            <w:tcBorders>
              <w:top w:val="nil"/>
              <w:left w:val="single" w:sz="4" w:space="0" w:color="auto"/>
              <w:bottom w:val="nil"/>
              <w:right w:val="single" w:sz="4" w:space="0" w:color="auto"/>
            </w:tcBorders>
            <w:vAlign w:val="center"/>
          </w:tcPr>
          <w:p w14:paraId="504FB682"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D196A2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0A143C"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B7393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41B7AF3" w14:textId="77777777" w:rsidR="00C13179" w:rsidRPr="001E32DC" w:rsidRDefault="00C13179" w:rsidP="00394816">
            <w:pPr>
              <w:pStyle w:val="TAC"/>
              <w:rPr>
                <w:lang w:val="en-US" w:eastAsia="zh-CN"/>
              </w:rPr>
            </w:pPr>
            <w:r w:rsidRPr="001E32DC">
              <w:rPr>
                <w:szCs w:val="18"/>
                <w:lang w:val="en-US" w:eastAsia="zh-CN"/>
              </w:rPr>
              <w:t>2</w:t>
            </w:r>
          </w:p>
        </w:tc>
      </w:tr>
      <w:tr w:rsidR="00C13179" w14:paraId="4AA5B0EC" w14:textId="77777777" w:rsidTr="00AA2827">
        <w:trPr>
          <w:trHeight w:val="29"/>
        </w:trPr>
        <w:tc>
          <w:tcPr>
            <w:tcW w:w="1848" w:type="dxa"/>
            <w:tcBorders>
              <w:top w:val="nil"/>
              <w:left w:val="single" w:sz="4" w:space="0" w:color="auto"/>
              <w:bottom w:val="nil"/>
              <w:right w:val="single" w:sz="4" w:space="0" w:color="auto"/>
            </w:tcBorders>
            <w:vAlign w:val="center"/>
          </w:tcPr>
          <w:p w14:paraId="39FDB1A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49562E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129B1"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A92DF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560FB7" w14:textId="77777777" w:rsidR="00C13179" w:rsidRPr="001E32DC" w:rsidRDefault="00C13179" w:rsidP="00394816">
            <w:pPr>
              <w:pStyle w:val="TAC"/>
              <w:rPr>
                <w:lang w:val="en-US" w:eastAsia="zh-CN"/>
              </w:rPr>
            </w:pPr>
          </w:p>
        </w:tc>
      </w:tr>
      <w:tr w:rsidR="00C13179" w14:paraId="78B83A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181257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8787B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D915B"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6E13C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FA3460" w14:textId="77777777" w:rsidR="00C13179" w:rsidRPr="001E32DC" w:rsidRDefault="00C13179" w:rsidP="00394816">
            <w:pPr>
              <w:pStyle w:val="TAC"/>
              <w:rPr>
                <w:lang w:val="en-US" w:eastAsia="zh-CN"/>
              </w:rPr>
            </w:pPr>
          </w:p>
        </w:tc>
      </w:tr>
      <w:tr w:rsidR="00C13179" w14:paraId="648EB65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EB43139" w14:textId="77777777" w:rsidR="00C13179" w:rsidRPr="001E32DC" w:rsidRDefault="00C13179" w:rsidP="00394816">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1D12973" w14:textId="77777777" w:rsidR="00C13179" w:rsidRPr="001E32DC" w:rsidRDefault="00C13179" w:rsidP="00394816">
            <w:pPr>
              <w:pStyle w:val="TAC"/>
              <w:rPr>
                <w:lang w:val="en-US" w:eastAsia="zh-CN"/>
              </w:rPr>
            </w:pPr>
            <w:r w:rsidRPr="001E32DC">
              <w:rPr>
                <w:lang w:val="en-US" w:eastAsia="zh-CN"/>
              </w:rPr>
              <w:t>CA_n1A-n3A</w:t>
            </w:r>
          </w:p>
          <w:p w14:paraId="00302781" w14:textId="77777777" w:rsidR="00C13179" w:rsidRPr="001E32DC" w:rsidRDefault="00C13179" w:rsidP="00394816">
            <w:pPr>
              <w:pStyle w:val="TAC"/>
              <w:rPr>
                <w:lang w:val="en-US" w:eastAsia="zh-CN"/>
              </w:rPr>
            </w:pPr>
            <w:r w:rsidRPr="001E32DC">
              <w:rPr>
                <w:lang w:val="en-US" w:eastAsia="zh-CN"/>
              </w:rPr>
              <w:t>CA_n1A-n41A</w:t>
            </w:r>
          </w:p>
          <w:p w14:paraId="526823C1" w14:textId="77777777" w:rsidR="00C13179" w:rsidRPr="001E32DC" w:rsidRDefault="00C13179" w:rsidP="00394816">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0307D2F"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3F1C4F"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2DF14C" w14:textId="77777777" w:rsidR="00C13179" w:rsidRPr="001E32DC" w:rsidRDefault="00C13179" w:rsidP="00394816">
            <w:pPr>
              <w:pStyle w:val="TAC"/>
              <w:rPr>
                <w:lang w:val="en-US" w:eastAsia="zh-CN"/>
              </w:rPr>
            </w:pPr>
            <w:r w:rsidRPr="001E32DC">
              <w:rPr>
                <w:lang w:val="en-US" w:eastAsia="zh-CN"/>
              </w:rPr>
              <w:t>0</w:t>
            </w:r>
          </w:p>
        </w:tc>
      </w:tr>
      <w:tr w:rsidR="00C13179" w14:paraId="7A481414" w14:textId="77777777" w:rsidTr="00AA2827">
        <w:trPr>
          <w:trHeight w:val="29"/>
        </w:trPr>
        <w:tc>
          <w:tcPr>
            <w:tcW w:w="1848" w:type="dxa"/>
            <w:tcBorders>
              <w:top w:val="nil"/>
              <w:left w:val="single" w:sz="4" w:space="0" w:color="auto"/>
              <w:bottom w:val="nil"/>
              <w:right w:val="single" w:sz="4" w:space="0" w:color="auto"/>
            </w:tcBorders>
            <w:vAlign w:val="center"/>
          </w:tcPr>
          <w:p w14:paraId="51F7121C"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E7E8D79"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061182" w14:textId="77777777" w:rsidR="00C13179" w:rsidRPr="001E32DC" w:rsidRDefault="00C13179" w:rsidP="0039481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DA64B2"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455CA8B" w14:textId="77777777" w:rsidR="00C13179" w:rsidRPr="001E32DC" w:rsidRDefault="00C13179" w:rsidP="00394816">
            <w:pPr>
              <w:pStyle w:val="TAC"/>
              <w:rPr>
                <w:lang w:val="en-US" w:eastAsia="zh-CN"/>
              </w:rPr>
            </w:pPr>
          </w:p>
        </w:tc>
      </w:tr>
      <w:tr w:rsidR="00C13179" w14:paraId="156ADC2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373E73"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4638CED"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22676B" w14:textId="77777777" w:rsidR="00C13179" w:rsidRPr="001E32DC" w:rsidRDefault="00C13179" w:rsidP="00394816">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E64F83"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850DB0" w14:textId="77777777" w:rsidR="00C13179" w:rsidRPr="001E32DC" w:rsidRDefault="00C13179" w:rsidP="00394816">
            <w:pPr>
              <w:pStyle w:val="TAC"/>
              <w:rPr>
                <w:lang w:val="en-US" w:eastAsia="zh-CN"/>
              </w:rPr>
            </w:pPr>
          </w:p>
        </w:tc>
      </w:tr>
      <w:tr w:rsidR="00C13179" w14:paraId="2B6EBF0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8C7506" w14:textId="77777777" w:rsidR="00C13179" w:rsidRPr="001E32DC" w:rsidRDefault="00C13179" w:rsidP="00394816">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0A722B25" w14:textId="77777777" w:rsidR="00C13179" w:rsidRPr="001E32DC" w:rsidRDefault="00C13179" w:rsidP="00394816">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58EDD440" w14:textId="77777777" w:rsidR="00C13179" w:rsidRPr="001E32DC" w:rsidRDefault="00C13179" w:rsidP="0039481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482BA" w14:textId="77777777" w:rsidR="00C13179" w:rsidRPr="001E32DC" w:rsidRDefault="00C13179" w:rsidP="00394816">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47ED7D" w14:textId="77777777" w:rsidR="00C13179" w:rsidRPr="001E32DC" w:rsidRDefault="00C13179" w:rsidP="00394816">
            <w:pPr>
              <w:pStyle w:val="TAC"/>
              <w:rPr>
                <w:lang w:val="en-US" w:eastAsia="zh-CN"/>
              </w:rPr>
            </w:pPr>
            <w:r w:rsidRPr="001E32DC">
              <w:rPr>
                <w:lang w:val="en-US" w:eastAsia="zh-CN"/>
              </w:rPr>
              <w:t>0</w:t>
            </w:r>
          </w:p>
        </w:tc>
      </w:tr>
      <w:tr w:rsidR="00C13179" w14:paraId="109E2F19" w14:textId="77777777" w:rsidTr="00AA2827">
        <w:trPr>
          <w:trHeight w:val="29"/>
        </w:trPr>
        <w:tc>
          <w:tcPr>
            <w:tcW w:w="1848" w:type="dxa"/>
            <w:tcBorders>
              <w:top w:val="nil"/>
              <w:left w:val="single" w:sz="4" w:space="0" w:color="auto"/>
              <w:bottom w:val="nil"/>
              <w:right w:val="single" w:sz="4" w:space="0" w:color="auto"/>
            </w:tcBorders>
            <w:vAlign w:val="center"/>
          </w:tcPr>
          <w:p w14:paraId="52A381F4"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BD44A1"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8FED046" w14:textId="77777777" w:rsidR="00C13179" w:rsidRPr="001E32DC" w:rsidRDefault="00C13179" w:rsidP="00394816">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8C39A" w14:textId="77777777" w:rsidR="00C13179" w:rsidRPr="001E32DC" w:rsidRDefault="00C13179" w:rsidP="00394816">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63C4D14C" w14:textId="77777777" w:rsidR="00C13179" w:rsidRPr="001E32DC" w:rsidRDefault="00C13179" w:rsidP="00394816">
            <w:pPr>
              <w:pStyle w:val="TAC"/>
              <w:rPr>
                <w:lang w:val="en-US" w:eastAsia="zh-CN"/>
              </w:rPr>
            </w:pPr>
          </w:p>
        </w:tc>
      </w:tr>
      <w:tr w:rsidR="00C13179" w14:paraId="4E88270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F81876F"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7356D63"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7B2546A" w14:textId="77777777" w:rsidR="00C13179" w:rsidRPr="001E32DC" w:rsidRDefault="00C13179" w:rsidP="00394816">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F5D6476" w14:textId="77777777" w:rsidR="00C13179" w:rsidRPr="001E32DC" w:rsidRDefault="00C13179" w:rsidP="0039481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7CE3E9AA" w14:textId="77777777" w:rsidR="00C13179" w:rsidRPr="001E32DC" w:rsidRDefault="00C13179" w:rsidP="00394816">
            <w:pPr>
              <w:pStyle w:val="TAC"/>
              <w:rPr>
                <w:lang w:val="en-US" w:eastAsia="zh-CN"/>
              </w:rPr>
            </w:pPr>
          </w:p>
        </w:tc>
      </w:tr>
      <w:tr w:rsidR="00C13179" w14:paraId="522D43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84F0725" w14:textId="77777777" w:rsidR="00C13179" w:rsidRPr="001E32DC" w:rsidRDefault="00C13179" w:rsidP="00394816">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6AD20615" w14:textId="77777777" w:rsidR="00C13179" w:rsidRPr="001E32DC" w:rsidRDefault="00C13179" w:rsidP="00394816">
            <w:pPr>
              <w:pStyle w:val="TAC"/>
              <w:rPr>
                <w:lang w:val="en-US" w:eastAsia="zh-CN"/>
              </w:rPr>
            </w:pPr>
            <w:r w:rsidRPr="001E32DC">
              <w:rPr>
                <w:lang w:val="en-US" w:eastAsia="zh-CN"/>
              </w:rPr>
              <w:t>CA_n1A-n3A</w:t>
            </w:r>
          </w:p>
          <w:p w14:paraId="16404632" w14:textId="77777777" w:rsidR="00C13179" w:rsidRPr="001E32DC" w:rsidRDefault="00C13179" w:rsidP="00394816">
            <w:pPr>
              <w:pStyle w:val="TAC"/>
              <w:rPr>
                <w:lang w:val="en-US" w:eastAsia="zh-CN"/>
              </w:rPr>
            </w:pPr>
            <w:r w:rsidRPr="001E32DC">
              <w:rPr>
                <w:lang w:val="en-US" w:eastAsia="zh-CN"/>
              </w:rPr>
              <w:t>CA_n1A-n77A</w:t>
            </w:r>
          </w:p>
          <w:p w14:paraId="3AD1BBAA" w14:textId="77777777" w:rsidR="00C13179" w:rsidRPr="001E32DC" w:rsidRDefault="00C13179" w:rsidP="00394816">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B1937E2"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81ABC0"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A6A5A3"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418A7966" w14:textId="77777777" w:rsidTr="00AA2827">
        <w:trPr>
          <w:trHeight w:val="29"/>
        </w:trPr>
        <w:tc>
          <w:tcPr>
            <w:tcW w:w="1848" w:type="dxa"/>
            <w:tcBorders>
              <w:top w:val="nil"/>
              <w:left w:val="single" w:sz="4" w:space="0" w:color="auto"/>
              <w:bottom w:val="nil"/>
              <w:right w:val="single" w:sz="4" w:space="0" w:color="auto"/>
            </w:tcBorders>
            <w:vAlign w:val="center"/>
          </w:tcPr>
          <w:p w14:paraId="2D86EED8"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C859908"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C831A" w14:textId="77777777" w:rsidR="00C13179" w:rsidRPr="001E32DC" w:rsidRDefault="00C13179" w:rsidP="0039481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4E42F4"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B6B618E" w14:textId="77777777" w:rsidR="00C13179" w:rsidRPr="001E32DC" w:rsidRDefault="00C13179" w:rsidP="00394816">
            <w:pPr>
              <w:pStyle w:val="TAC"/>
              <w:rPr>
                <w:rFonts w:eastAsia="Yu Mincho"/>
                <w:lang w:val="en-US"/>
              </w:rPr>
            </w:pPr>
          </w:p>
        </w:tc>
      </w:tr>
      <w:tr w:rsidR="00C13179" w14:paraId="022A58B4" w14:textId="77777777" w:rsidTr="00AA2827">
        <w:trPr>
          <w:trHeight w:val="29"/>
        </w:trPr>
        <w:tc>
          <w:tcPr>
            <w:tcW w:w="1848" w:type="dxa"/>
            <w:tcBorders>
              <w:top w:val="nil"/>
              <w:left w:val="single" w:sz="4" w:space="0" w:color="auto"/>
              <w:bottom w:val="nil"/>
              <w:right w:val="single" w:sz="4" w:space="0" w:color="auto"/>
            </w:tcBorders>
            <w:vAlign w:val="center"/>
          </w:tcPr>
          <w:p w14:paraId="78601EB6"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871219"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E04CD" w14:textId="77777777" w:rsidR="00C13179" w:rsidRPr="001E32DC" w:rsidRDefault="00C13179" w:rsidP="0039481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9AFD65"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F7EC20" w14:textId="77777777" w:rsidR="00C13179" w:rsidRPr="001E32DC" w:rsidRDefault="00C13179" w:rsidP="00394816">
            <w:pPr>
              <w:pStyle w:val="TAC"/>
              <w:rPr>
                <w:rFonts w:eastAsia="Yu Mincho"/>
                <w:lang w:val="en-US"/>
              </w:rPr>
            </w:pPr>
          </w:p>
        </w:tc>
      </w:tr>
      <w:tr w:rsidR="00C13179" w14:paraId="588F6CD3" w14:textId="77777777" w:rsidTr="00AA2827">
        <w:trPr>
          <w:trHeight w:val="29"/>
        </w:trPr>
        <w:tc>
          <w:tcPr>
            <w:tcW w:w="1848" w:type="dxa"/>
            <w:tcBorders>
              <w:top w:val="nil"/>
              <w:left w:val="single" w:sz="4" w:space="0" w:color="auto"/>
              <w:bottom w:val="nil"/>
              <w:right w:val="single" w:sz="4" w:space="0" w:color="auto"/>
            </w:tcBorders>
            <w:vAlign w:val="center"/>
          </w:tcPr>
          <w:p w14:paraId="2D999309"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A8919"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5A8A34"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74CC21"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BC7BC4C" w14:textId="77777777" w:rsidR="00C13179" w:rsidRPr="001E32DC" w:rsidRDefault="00C13179" w:rsidP="00394816">
            <w:pPr>
              <w:pStyle w:val="TAC"/>
              <w:rPr>
                <w:rFonts w:eastAsia="Yu Mincho"/>
                <w:lang w:val="en-US"/>
              </w:rPr>
            </w:pPr>
            <w:r w:rsidRPr="001E32DC">
              <w:rPr>
                <w:lang w:val="en-US" w:eastAsia="zh-CN"/>
              </w:rPr>
              <w:t>1</w:t>
            </w:r>
          </w:p>
        </w:tc>
      </w:tr>
      <w:tr w:rsidR="00C13179" w14:paraId="3B4DDC01" w14:textId="77777777" w:rsidTr="00AA2827">
        <w:trPr>
          <w:trHeight w:val="29"/>
        </w:trPr>
        <w:tc>
          <w:tcPr>
            <w:tcW w:w="1848" w:type="dxa"/>
            <w:tcBorders>
              <w:top w:val="nil"/>
              <w:left w:val="single" w:sz="4" w:space="0" w:color="auto"/>
              <w:bottom w:val="nil"/>
              <w:right w:val="single" w:sz="4" w:space="0" w:color="auto"/>
            </w:tcBorders>
            <w:vAlign w:val="center"/>
          </w:tcPr>
          <w:p w14:paraId="114ECF5B"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775990C"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D23AD" w14:textId="77777777" w:rsidR="00C13179" w:rsidRPr="001E32DC" w:rsidRDefault="00C13179" w:rsidP="0039481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CE4DCE"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BCD40" w14:textId="77777777" w:rsidR="00C13179" w:rsidRPr="001E32DC" w:rsidRDefault="00C13179" w:rsidP="00394816">
            <w:pPr>
              <w:pStyle w:val="TAC"/>
              <w:rPr>
                <w:rFonts w:eastAsia="Yu Mincho"/>
                <w:lang w:val="en-US"/>
              </w:rPr>
            </w:pPr>
          </w:p>
        </w:tc>
      </w:tr>
      <w:tr w:rsidR="00C13179" w14:paraId="535A576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4FDDE57"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A47907E"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EDFED" w14:textId="77777777" w:rsidR="00C13179" w:rsidRPr="001E32DC" w:rsidRDefault="00C13179" w:rsidP="0039481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61831A"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3EF6DF6" w14:textId="77777777" w:rsidR="00C13179" w:rsidRPr="001E32DC" w:rsidRDefault="00C13179" w:rsidP="00394816">
            <w:pPr>
              <w:pStyle w:val="TAC"/>
              <w:rPr>
                <w:rFonts w:eastAsia="Yu Mincho"/>
                <w:lang w:val="en-US"/>
              </w:rPr>
            </w:pPr>
          </w:p>
        </w:tc>
      </w:tr>
      <w:tr w:rsidR="00C13179" w14:paraId="7DC9FA3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BD7C683" w14:textId="77777777" w:rsidR="00C13179" w:rsidRPr="001E32DC" w:rsidRDefault="00C13179" w:rsidP="00394816">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FE75CFE" w14:textId="77777777" w:rsidR="00C13179" w:rsidRPr="001E32DC" w:rsidRDefault="00C13179" w:rsidP="00394816">
            <w:pPr>
              <w:pStyle w:val="TAC"/>
              <w:rPr>
                <w:rFonts w:eastAsia="Yu Mincho"/>
              </w:rPr>
            </w:pPr>
            <w:r w:rsidRPr="00571960">
              <w:rPr>
                <w:rFonts w:eastAsia="Yu Mincho"/>
              </w:rPr>
              <w:t xml:space="preserve"> CA_n1A-n3A</w:t>
            </w:r>
          </w:p>
          <w:p w14:paraId="59E7481A" w14:textId="77777777" w:rsidR="00C13179" w:rsidRPr="001E32DC" w:rsidRDefault="00C13179" w:rsidP="00394816">
            <w:pPr>
              <w:pStyle w:val="TAC"/>
              <w:rPr>
                <w:rFonts w:eastAsia="Yu Mincho"/>
              </w:rPr>
            </w:pPr>
            <w:r w:rsidRPr="00571960">
              <w:rPr>
                <w:rFonts w:eastAsia="Yu Mincho"/>
              </w:rPr>
              <w:t>CA_n1A-n77A</w:t>
            </w:r>
          </w:p>
          <w:p w14:paraId="18C5E065" w14:textId="77777777" w:rsidR="00C13179" w:rsidRPr="001E32DC" w:rsidRDefault="00C13179" w:rsidP="00394816">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A3E3916"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20FC40"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9F572"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7A7ACE48" w14:textId="77777777" w:rsidTr="00AA2827">
        <w:trPr>
          <w:trHeight w:val="29"/>
        </w:trPr>
        <w:tc>
          <w:tcPr>
            <w:tcW w:w="1848" w:type="dxa"/>
            <w:tcBorders>
              <w:top w:val="nil"/>
              <w:left w:val="single" w:sz="4" w:space="0" w:color="auto"/>
              <w:bottom w:val="nil"/>
              <w:right w:val="single" w:sz="4" w:space="0" w:color="auto"/>
            </w:tcBorders>
            <w:vAlign w:val="center"/>
          </w:tcPr>
          <w:p w14:paraId="48910E16"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D63070"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3FB5" w14:textId="77777777" w:rsidR="00C13179" w:rsidRPr="001E32DC" w:rsidRDefault="00C13179" w:rsidP="0039481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51E8E2"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B5FEFAF" w14:textId="77777777" w:rsidR="00C13179" w:rsidRPr="001E32DC" w:rsidRDefault="00C13179" w:rsidP="00394816">
            <w:pPr>
              <w:pStyle w:val="TAC"/>
              <w:rPr>
                <w:rFonts w:eastAsia="Yu Mincho"/>
                <w:lang w:val="en-US"/>
              </w:rPr>
            </w:pPr>
          </w:p>
        </w:tc>
      </w:tr>
      <w:tr w:rsidR="00C13179" w14:paraId="5D746F2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48ABD2"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2F48750"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F7AA60" w14:textId="77777777" w:rsidR="00C13179" w:rsidRPr="001E32DC" w:rsidRDefault="00C13179" w:rsidP="0039481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502C6D"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7C50C43" w14:textId="77777777" w:rsidR="00C13179" w:rsidRPr="001E32DC" w:rsidRDefault="00C13179" w:rsidP="00394816">
            <w:pPr>
              <w:pStyle w:val="TAC"/>
              <w:rPr>
                <w:rFonts w:eastAsia="Yu Mincho"/>
                <w:lang w:val="en-US"/>
              </w:rPr>
            </w:pPr>
          </w:p>
        </w:tc>
      </w:tr>
      <w:tr w:rsidR="00C13179" w14:paraId="6DF7DE2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6D94572" w14:textId="77777777" w:rsidR="00C13179" w:rsidRPr="001E32DC" w:rsidRDefault="00C13179" w:rsidP="00394816">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4A002D"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CA_n1A-n3A</w:t>
            </w:r>
          </w:p>
          <w:p w14:paraId="79F5AF69"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1575304"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E18B4AA"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D7D365"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D5AA6D"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0</w:t>
            </w:r>
          </w:p>
        </w:tc>
      </w:tr>
      <w:tr w:rsidR="00C13179" w14:paraId="03308BDC" w14:textId="77777777" w:rsidTr="00AA2827">
        <w:trPr>
          <w:trHeight w:val="29"/>
        </w:trPr>
        <w:tc>
          <w:tcPr>
            <w:tcW w:w="1848" w:type="dxa"/>
            <w:tcBorders>
              <w:top w:val="nil"/>
              <w:left w:val="single" w:sz="4" w:space="0" w:color="auto"/>
              <w:bottom w:val="nil"/>
              <w:right w:val="single" w:sz="4" w:space="0" w:color="auto"/>
            </w:tcBorders>
            <w:vAlign w:val="center"/>
          </w:tcPr>
          <w:p w14:paraId="59136898"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8A07FFC"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ACE8D"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B2AF31"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FF7DEF1" w14:textId="77777777" w:rsidR="00C13179" w:rsidRPr="001E32DC" w:rsidRDefault="00C13179" w:rsidP="00394816">
            <w:pPr>
              <w:pStyle w:val="TAC"/>
              <w:rPr>
                <w:rFonts w:eastAsia="Yu Mincho" w:cs="Arial"/>
                <w:szCs w:val="18"/>
                <w:lang w:val="en-US"/>
              </w:rPr>
            </w:pPr>
          </w:p>
        </w:tc>
      </w:tr>
      <w:tr w:rsidR="00C13179" w14:paraId="63F43131" w14:textId="77777777" w:rsidTr="00AA2827">
        <w:trPr>
          <w:trHeight w:val="29"/>
        </w:trPr>
        <w:tc>
          <w:tcPr>
            <w:tcW w:w="1848" w:type="dxa"/>
            <w:tcBorders>
              <w:top w:val="nil"/>
              <w:left w:val="single" w:sz="4" w:space="0" w:color="auto"/>
              <w:bottom w:val="nil"/>
              <w:right w:val="single" w:sz="4" w:space="0" w:color="auto"/>
            </w:tcBorders>
            <w:vAlign w:val="center"/>
          </w:tcPr>
          <w:p w14:paraId="78723542"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07229FA"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C1361C"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45A549"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3E2EEE8" w14:textId="77777777" w:rsidR="00C13179" w:rsidRPr="001E32DC" w:rsidRDefault="00C13179" w:rsidP="00394816">
            <w:pPr>
              <w:pStyle w:val="TAC"/>
              <w:rPr>
                <w:rFonts w:eastAsia="Yu Mincho" w:cs="Arial"/>
                <w:szCs w:val="18"/>
                <w:lang w:val="en-US"/>
              </w:rPr>
            </w:pPr>
          </w:p>
        </w:tc>
      </w:tr>
      <w:tr w:rsidR="00C13179" w14:paraId="3AF6AE2F" w14:textId="77777777" w:rsidTr="00AA2827">
        <w:trPr>
          <w:trHeight w:val="29"/>
        </w:trPr>
        <w:tc>
          <w:tcPr>
            <w:tcW w:w="1848" w:type="dxa"/>
            <w:tcBorders>
              <w:top w:val="nil"/>
              <w:left w:val="single" w:sz="4" w:space="0" w:color="auto"/>
              <w:bottom w:val="nil"/>
              <w:right w:val="single" w:sz="4" w:space="0" w:color="auto"/>
            </w:tcBorders>
            <w:vAlign w:val="center"/>
          </w:tcPr>
          <w:p w14:paraId="2A1008D5"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2F99A9"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6D0C4"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23F060"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C998C5"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1</w:t>
            </w:r>
          </w:p>
        </w:tc>
      </w:tr>
      <w:tr w:rsidR="00C13179" w14:paraId="42FEC343" w14:textId="77777777" w:rsidTr="00AA2827">
        <w:trPr>
          <w:trHeight w:val="29"/>
        </w:trPr>
        <w:tc>
          <w:tcPr>
            <w:tcW w:w="1848" w:type="dxa"/>
            <w:tcBorders>
              <w:top w:val="nil"/>
              <w:left w:val="single" w:sz="4" w:space="0" w:color="auto"/>
              <w:bottom w:val="nil"/>
              <w:right w:val="single" w:sz="4" w:space="0" w:color="auto"/>
            </w:tcBorders>
            <w:vAlign w:val="center"/>
          </w:tcPr>
          <w:p w14:paraId="24851B37"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71D42A"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5182A"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DCD2FB"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96CB36" w14:textId="77777777" w:rsidR="00C13179" w:rsidRPr="001E32DC" w:rsidRDefault="00C13179" w:rsidP="00394816">
            <w:pPr>
              <w:pStyle w:val="TAC"/>
              <w:rPr>
                <w:rFonts w:eastAsia="Yu Mincho" w:cs="Arial"/>
                <w:szCs w:val="18"/>
                <w:lang w:val="en-US"/>
              </w:rPr>
            </w:pPr>
          </w:p>
        </w:tc>
      </w:tr>
      <w:tr w:rsidR="00C13179" w14:paraId="3C32BA71" w14:textId="77777777" w:rsidTr="00AA2827">
        <w:trPr>
          <w:trHeight w:val="29"/>
        </w:trPr>
        <w:tc>
          <w:tcPr>
            <w:tcW w:w="1848" w:type="dxa"/>
            <w:tcBorders>
              <w:top w:val="nil"/>
              <w:left w:val="single" w:sz="4" w:space="0" w:color="auto"/>
              <w:bottom w:val="nil"/>
              <w:right w:val="single" w:sz="4" w:space="0" w:color="auto"/>
            </w:tcBorders>
            <w:vAlign w:val="center"/>
          </w:tcPr>
          <w:p w14:paraId="4295C9B7"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7684C4C"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43B8C8"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149AD7"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0D84D6D7" w14:textId="77777777" w:rsidR="00C13179" w:rsidRPr="001E32DC" w:rsidRDefault="00C13179" w:rsidP="00394816">
            <w:pPr>
              <w:pStyle w:val="TAC"/>
              <w:rPr>
                <w:rFonts w:eastAsia="Yu Mincho" w:cs="Arial"/>
                <w:szCs w:val="18"/>
                <w:lang w:val="en-US"/>
              </w:rPr>
            </w:pPr>
          </w:p>
        </w:tc>
      </w:tr>
      <w:tr w:rsidR="00C13179" w14:paraId="2249D3D3" w14:textId="77777777" w:rsidTr="00AA2827">
        <w:trPr>
          <w:trHeight w:val="29"/>
        </w:trPr>
        <w:tc>
          <w:tcPr>
            <w:tcW w:w="1848" w:type="dxa"/>
            <w:tcBorders>
              <w:top w:val="nil"/>
              <w:left w:val="single" w:sz="4" w:space="0" w:color="auto"/>
              <w:bottom w:val="nil"/>
              <w:right w:val="single" w:sz="4" w:space="0" w:color="auto"/>
            </w:tcBorders>
            <w:vAlign w:val="center"/>
          </w:tcPr>
          <w:p w14:paraId="01274DB5"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BDCC543"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887122" w14:textId="77777777" w:rsidR="00C13179" w:rsidRPr="001E32DC" w:rsidRDefault="00C13179" w:rsidP="0039481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6909D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AAFA1D" w14:textId="77777777" w:rsidR="00C13179" w:rsidRPr="001E32DC" w:rsidRDefault="00C13179" w:rsidP="00394816">
            <w:pPr>
              <w:pStyle w:val="TAC"/>
              <w:rPr>
                <w:rFonts w:eastAsia="Yu Mincho" w:cs="Arial"/>
                <w:szCs w:val="18"/>
                <w:lang w:val="en-US"/>
              </w:rPr>
            </w:pPr>
            <w:r w:rsidRPr="001E32DC">
              <w:rPr>
                <w:lang w:val="en-US" w:eastAsia="zh-CN"/>
              </w:rPr>
              <w:t>2</w:t>
            </w:r>
          </w:p>
        </w:tc>
      </w:tr>
      <w:tr w:rsidR="00C13179" w14:paraId="61F51188" w14:textId="77777777" w:rsidTr="00AA2827">
        <w:trPr>
          <w:trHeight w:val="29"/>
        </w:trPr>
        <w:tc>
          <w:tcPr>
            <w:tcW w:w="1848" w:type="dxa"/>
            <w:tcBorders>
              <w:top w:val="nil"/>
              <w:left w:val="single" w:sz="4" w:space="0" w:color="auto"/>
              <w:bottom w:val="nil"/>
              <w:right w:val="single" w:sz="4" w:space="0" w:color="auto"/>
            </w:tcBorders>
            <w:vAlign w:val="center"/>
          </w:tcPr>
          <w:p w14:paraId="054FFC5B"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890D319"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FF4E16" w14:textId="77777777" w:rsidR="00C13179" w:rsidRPr="001E32DC" w:rsidRDefault="00C13179" w:rsidP="0039481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359F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F2682" w14:textId="77777777" w:rsidR="00C13179" w:rsidRPr="001E32DC" w:rsidRDefault="00C13179" w:rsidP="00394816">
            <w:pPr>
              <w:pStyle w:val="TAC"/>
              <w:rPr>
                <w:rFonts w:eastAsia="Yu Mincho" w:cs="Arial"/>
                <w:szCs w:val="18"/>
                <w:lang w:val="en-US"/>
              </w:rPr>
            </w:pPr>
          </w:p>
        </w:tc>
      </w:tr>
      <w:tr w:rsidR="00C13179" w14:paraId="08AE54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AE731D"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6C82D7CE"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DE37B" w14:textId="77777777" w:rsidR="00C13179" w:rsidRPr="001E32DC" w:rsidRDefault="00C13179" w:rsidP="0039481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2CEA6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287F75" w14:textId="77777777" w:rsidR="00C13179" w:rsidRPr="001E32DC" w:rsidRDefault="00C13179" w:rsidP="00394816">
            <w:pPr>
              <w:pStyle w:val="TAC"/>
              <w:rPr>
                <w:rFonts w:eastAsia="Yu Mincho" w:cs="Arial"/>
                <w:szCs w:val="18"/>
                <w:lang w:val="en-US"/>
              </w:rPr>
            </w:pPr>
          </w:p>
        </w:tc>
      </w:tr>
      <w:tr w:rsidR="00C13179" w14:paraId="0989573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2E94718" w14:textId="77777777" w:rsidR="00C13179" w:rsidRPr="001E32DC" w:rsidRDefault="00C13179" w:rsidP="00394816">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A591C5D" w14:textId="77777777" w:rsidR="00C13179" w:rsidRPr="001E32DC" w:rsidRDefault="00C13179" w:rsidP="00394816">
            <w:pPr>
              <w:pStyle w:val="TAC"/>
              <w:rPr>
                <w:lang w:val="es-US" w:eastAsia="zh-CN"/>
              </w:rPr>
            </w:pPr>
            <w:r w:rsidRPr="001E32DC">
              <w:rPr>
                <w:lang w:val="es-US" w:eastAsia="zh-CN"/>
              </w:rPr>
              <w:t>CA_n1A-n3A</w:t>
            </w:r>
          </w:p>
          <w:p w14:paraId="77A201E9" w14:textId="77777777" w:rsidR="00C13179" w:rsidRPr="001E32DC" w:rsidRDefault="00C13179" w:rsidP="00394816">
            <w:pPr>
              <w:pStyle w:val="TAC"/>
              <w:rPr>
                <w:lang w:val="es-US" w:eastAsia="zh-CN"/>
              </w:rPr>
            </w:pPr>
            <w:r w:rsidRPr="001E32DC">
              <w:rPr>
                <w:lang w:val="es-US" w:eastAsia="zh-CN"/>
              </w:rPr>
              <w:t>CA_n1A-n78A</w:t>
            </w:r>
          </w:p>
          <w:p w14:paraId="1D303797" w14:textId="77777777" w:rsidR="00C13179" w:rsidRPr="001E32DC" w:rsidRDefault="00C13179" w:rsidP="00394816">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DD15DB7" w14:textId="77777777" w:rsidR="00C13179" w:rsidRPr="001E32DC" w:rsidRDefault="00C13179" w:rsidP="0039481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0528B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F8029F" w14:textId="77777777" w:rsidR="00C13179" w:rsidRPr="001E32DC" w:rsidRDefault="00C13179" w:rsidP="00394816">
            <w:pPr>
              <w:pStyle w:val="TAC"/>
              <w:rPr>
                <w:rFonts w:eastAsia="Yu Mincho" w:cs="Arial"/>
                <w:szCs w:val="18"/>
                <w:lang w:val="en-US"/>
              </w:rPr>
            </w:pPr>
            <w:r w:rsidRPr="001E32DC">
              <w:rPr>
                <w:lang w:val="en-US" w:eastAsia="zh-CN"/>
              </w:rPr>
              <w:t>0</w:t>
            </w:r>
          </w:p>
        </w:tc>
      </w:tr>
      <w:tr w:rsidR="00C13179" w14:paraId="054584DE" w14:textId="77777777" w:rsidTr="00AA2827">
        <w:trPr>
          <w:trHeight w:val="29"/>
        </w:trPr>
        <w:tc>
          <w:tcPr>
            <w:tcW w:w="1848" w:type="dxa"/>
            <w:tcBorders>
              <w:top w:val="nil"/>
              <w:left w:val="single" w:sz="4" w:space="0" w:color="auto"/>
              <w:bottom w:val="nil"/>
              <w:right w:val="single" w:sz="4" w:space="0" w:color="auto"/>
            </w:tcBorders>
            <w:vAlign w:val="center"/>
          </w:tcPr>
          <w:p w14:paraId="74E2CCF0"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BDD00BC"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F55B" w14:textId="77777777" w:rsidR="00C13179" w:rsidRPr="001E32DC" w:rsidRDefault="00C13179" w:rsidP="0039481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DE5B5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638DD9" w14:textId="77777777" w:rsidR="00C13179" w:rsidRPr="001E32DC" w:rsidRDefault="00C13179" w:rsidP="00394816">
            <w:pPr>
              <w:pStyle w:val="TAC"/>
              <w:rPr>
                <w:rFonts w:eastAsia="Yu Mincho" w:cs="Arial"/>
                <w:szCs w:val="18"/>
                <w:lang w:val="en-US"/>
              </w:rPr>
            </w:pPr>
          </w:p>
        </w:tc>
      </w:tr>
      <w:tr w:rsidR="00C13179" w14:paraId="69DE314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06F39E"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0BCCC5D"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8EF11" w14:textId="77777777" w:rsidR="00C13179" w:rsidRPr="001E32DC" w:rsidRDefault="00C13179" w:rsidP="0039481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F82C80"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D015BA" w14:textId="77777777" w:rsidR="00C13179" w:rsidRPr="001E32DC" w:rsidRDefault="00C13179" w:rsidP="00394816">
            <w:pPr>
              <w:pStyle w:val="TAC"/>
              <w:rPr>
                <w:rFonts w:eastAsia="Yu Mincho" w:cs="Arial"/>
                <w:szCs w:val="18"/>
                <w:lang w:val="en-US"/>
              </w:rPr>
            </w:pPr>
          </w:p>
        </w:tc>
      </w:tr>
      <w:tr w:rsidR="00C13179" w14:paraId="0C0B09D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C1526D2" w14:textId="77777777" w:rsidR="00C13179" w:rsidRPr="001E32DC" w:rsidRDefault="00C13179" w:rsidP="00394816">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27EF858" w14:textId="77777777" w:rsidR="00C13179" w:rsidRPr="001E32DC" w:rsidRDefault="00C13179" w:rsidP="00394816">
            <w:pPr>
              <w:pStyle w:val="TAC"/>
              <w:rPr>
                <w:lang w:val="sv-SE"/>
              </w:rPr>
            </w:pPr>
            <w:r w:rsidRPr="00571960">
              <w:rPr>
                <w:lang w:val="sv-SE"/>
              </w:rPr>
              <w:t>CA_n1A-n3A</w:t>
            </w:r>
          </w:p>
          <w:p w14:paraId="7C0A0854" w14:textId="77777777" w:rsidR="00C13179" w:rsidRPr="001E32DC" w:rsidRDefault="00C13179" w:rsidP="00394816">
            <w:pPr>
              <w:pStyle w:val="TAC"/>
              <w:rPr>
                <w:lang w:val="sv-SE"/>
              </w:rPr>
            </w:pPr>
            <w:r w:rsidRPr="00571960">
              <w:rPr>
                <w:lang w:val="sv-SE"/>
              </w:rPr>
              <w:t>CA_n1A-n79A</w:t>
            </w:r>
          </w:p>
          <w:p w14:paraId="27EE7FD8" w14:textId="77777777" w:rsidR="00C13179" w:rsidRPr="001E32DC" w:rsidRDefault="00C13179" w:rsidP="00394816">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03AB48BB" w14:textId="77777777" w:rsidR="00C13179" w:rsidRPr="001E32DC" w:rsidRDefault="00C13179" w:rsidP="00394816">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11D77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FC05" w14:textId="77777777" w:rsidR="00C13179" w:rsidRPr="001E32DC" w:rsidRDefault="00C13179" w:rsidP="00394816">
            <w:pPr>
              <w:pStyle w:val="TAC"/>
              <w:rPr>
                <w:rFonts w:eastAsia="Yu Mincho"/>
                <w:lang w:val="en-US"/>
              </w:rPr>
            </w:pPr>
            <w:r w:rsidRPr="001E32DC">
              <w:rPr>
                <w:rFonts w:cs="Arial"/>
                <w:szCs w:val="18"/>
                <w:lang w:val="en-US"/>
              </w:rPr>
              <w:t>0</w:t>
            </w:r>
          </w:p>
        </w:tc>
      </w:tr>
      <w:tr w:rsidR="00C13179" w14:paraId="78B7BC58" w14:textId="77777777" w:rsidTr="00AA2827">
        <w:trPr>
          <w:trHeight w:val="29"/>
        </w:trPr>
        <w:tc>
          <w:tcPr>
            <w:tcW w:w="1848" w:type="dxa"/>
            <w:tcBorders>
              <w:top w:val="nil"/>
              <w:left w:val="single" w:sz="4" w:space="0" w:color="auto"/>
              <w:bottom w:val="nil"/>
              <w:right w:val="single" w:sz="4" w:space="0" w:color="auto"/>
            </w:tcBorders>
            <w:vAlign w:val="center"/>
          </w:tcPr>
          <w:p w14:paraId="1E85FFAF"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5AEB0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FFCA7" w14:textId="77777777" w:rsidR="00C13179" w:rsidRPr="001E32DC" w:rsidRDefault="00C13179" w:rsidP="00394816">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7C86F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7523B40" w14:textId="77777777" w:rsidR="00C13179" w:rsidRPr="001E32DC" w:rsidRDefault="00C13179" w:rsidP="00394816">
            <w:pPr>
              <w:pStyle w:val="TAC"/>
              <w:rPr>
                <w:rFonts w:eastAsia="Yu Mincho"/>
                <w:lang w:val="en-US"/>
              </w:rPr>
            </w:pPr>
          </w:p>
        </w:tc>
      </w:tr>
      <w:tr w:rsidR="00C13179" w14:paraId="4CC7482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BC181B7"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99A2C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D0332" w14:textId="77777777" w:rsidR="00C13179" w:rsidRPr="001E32DC" w:rsidRDefault="00C13179" w:rsidP="00394816">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490A15A" w14:textId="77777777" w:rsidR="00C13179" w:rsidRPr="001E32DC" w:rsidRDefault="00C13179" w:rsidP="0039481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B8AF433" w14:textId="77777777" w:rsidR="00C13179" w:rsidRPr="001E32DC" w:rsidRDefault="00C13179" w:rsidP="00394816">
            <w:pPr>
              <w:pStyle w:val="TAC"/>
              <w:rPr>
                <w:rFonts w:eastAsia="Yu Mincho"/>
                <w:lang w:val="en-US"/>
              </w:rPr>
            </w:pPr>
          </w:p>
        </w:tc>
      </w:tr>
      <w:tr w:rsidR="00C13179" w14:paraId="52EE885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42700B8"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37534772" w14:textId="77777777" w:rsidR="00C13179" w:rsidRPr="001E32DC" w:rsidRDefault="00C13179" w:rsidP="00394816">
            <w:pPr>
              <w:pStyle w:val="TAC"/>
              <w:rPr>
                <w:lang w:val="en-US" w:eastAsia="zh-CN"/>
              </w:rPr>
            </w:pPr>
            <w:r w:rsidRPr="001E32DC">
              <w:rPr>
                <w:lang w:val="en-US" w:eastAsia="zh-CN"/>
              </w:rPr>
              <w:t>CA_n1A-n5A</w:t>
            </w:r>
          </w:p>
          <w:p w14:paraId="10E8A786" w14:textId="77777777" w:rsidR="00C13179" w:rsidRPr="001E32DC" w:rsidRDefault="00C13179" w:rsidP="00394816">
            <w:pPr>
              <w:pStyle w:val="TAC"/>
              <w:rPr>
                <w:lang w:val="en-US" w:eastAsia="zh-CN"/>
              </w:rPr>
            </w:pPr>
            <w:r w:rsidRPr="001E32DC">
              <w:rPr>
                <w:lang w:val="en-US" w:eastAsia="zh-CN"/>
              </w:rPr>
              <w:t>CA_n1A-n7A</w:t>
            </w:r>
          </w:p>
          <w:p w14:paraId="486F819E" w14:textId="77777777" w:rsidR="00C13179" w:rsidRPr="001E32DC" w:rsidRDefault="00C13179" w:rsidP="00394816">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8CC5E3D"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48542D"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D232AB"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0</w:t>
            </w:r>
          </w:p>
        </w:tc>
      </w:tr>
      <w:tr w:rsidR="00C13179" w14:paraId="783DF245" w14:textId="77777777" w:rsidTr="00AA2827">
        <w:trPr>
          <w:trHeight w:val="29"/>
        </w:trPr>
        <w:tc>
          <w:tcPr>
            <w:tcW w:w="1848" w:type="dxa"/>
            <w:tcBorders>
              <w:top w:val="nil"/>
              <w:left w:val="single" w:sz="4" w:space="0" w:color="auto"/>
              <w:bottom w:val="nil"/>
              <w:right w:val="single" w:sz="4" w:space="0" w:color="auto"/>
            </w:tcBorders>
            <w:vAlign w:val="center"/>
          </w:tcPr>
          <w:p w14:paraId="23F035C3"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14B455E" w14:textId="77777777" w:rsidR="00C13179" w:rsidRPr="001E32DC" w:rsidRDefault="00C13179" w:rsidP="0039481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B10495"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09B560"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07FF744" w14:textId="77777777" w:rsidR="00C13179" w:rsidRPr="001E32DC" w:rsidRDefault="00C13179" w:rsidP="00394816">
            <w:pPr>
              <w:pStyle w:val="TAC"/>
              <w:rPr>
                <w:rFonts w:eastAsia="Yu Mincho" w:cs="Arial"/>
                <w:szCs w:val="18"/>
                <w:lang w:val="en-US"/>
              </w:rPr>
            </w:pPr>
          </w:p>
        </w:tc>
      </w:tr>
      <w:tr w:rsidR="00C13179" w14:paraId="10EA465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B8449F5"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D1636D0" w14:textId="77777777" w:rsidR="00C13179" w:rsidRPr="001E32DC" w:rsidRDefault="00C13179" w:rsidP="0039481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1984F"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7D0B3C" w14:textId="77777777" w:rsidR="00C13179" w:rsidRPr="001E32DC" w:rsidRDefault="00C13179" w:rsidP="0039481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324AC13" w14:textId="77777777" w:rsidR="00C13179" w:rsidRPr="001E32DC" w:rsidRDefault="00C13179" w:rsidP="00394816">
            <w:pPr>
              <w:pStyle w:val="TAC"/>
              <w:rPr>
                <w:rFonts w:eastAsia="Yu Mincho" w:cs="Arial"/>
                <w:szCs w:val="18"/>
                <w:lang w:val="en-US"/>
              </w:rPr>
            </w:pPr>
          </w:p>
        </w:tc>
      </w:tr>
      <w:tr w:rsidR="00C13179" w14:paraId="7A569133" w14:textId="77777777" w:rsidTr="00AA2827">
        <w:trPr>
          <w:trHeight w:val="29"/>
        </w:trPr>
        <w:tc>
          <w:tcPr>
            <w:tcW w:w="1848" w:type="dxa"/>
            <w:tcBorders>
              <w:top w:val="nil"/>
              <w:left w:val="single" w:sz="4" w:space="0" w:color="auto"/>
              <w:bottom w:val="nil"/>
              <w:right w:val="single" w:sz="4" w:space="0" w:color="auto"/>
            </w:tcBorders>
            <w:vAlign w:val="center"/>
          </w:tcPr>
          <w:p w14:paraId="069977F6"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89BD19D" w14:textId="77777777" w:rsidR="00C13179" w:rsidRPr="001E32DC" w:rsidRDefault="00C13179" w:rsidP="00394816">
            <w:pPr>
              <w:pStyle w:val="TAC"/>
              <w:rPr>
                <w:lang w:val="en-US" w:eastAsia="zh-CN"/>
              </w:rPr>
            </w:pPr>
            <w:r w:rsidRPr="001E32DC">
              <w:rPr>
                <w:lang w:val="en-US" w:eastAsia="zh-CN"/>
              </w:rPr>
              <w:t>CA_n1A-n5A</w:t>
            </w:r>
          </w:p>
          <w:p w14:paraId="1CC5452F" w14:textId="77777777" w:rsidR="00C13179" w:rsidRPr="001E32DC" w:rsidRDefault="00C13179" w:rsidP="00394816">
            <w:pPr>
              <w:pStyle w:val="TAC"/>
              <w:rPr>
                <w:lang w:val="en-US" w:eastAsia="zh-CN"/>
              </w:rPr>
            </w:pPr>
            <w:r w:rsidRPr="001E32DC">
              <w:rPr>
                <w:lang w:val="en-US" w:eastAsia="zh-CN"/>
              </w:rPr>
              <w:t>CA_n1A-n7A</w:t>
            </w:r>
          </w:p>
          <w:p w14:paraId="56FBEB0C" w14:textId="77777777" w:rsidR="00C13179" w:rsidRPr="001E32DC" w:rsidRDefault="00C13179" w:rsidP="00394816">
            <w:pPr>
              <w:pStyle w:val="TAC"/>
              <w:rPr>
                <w:lang w:val="en-US" w:eastAsia="zh-CN"/>
              </w:rPr>
            </w:pPr>
            <w:r w:rsidRPr="001E32DC">
              <w:rPr>
                <w:lang w:val="en-US" w:eastAsia="zh-CN"/>
              </w:rPr>
              <w:t>CA_n5A-n7A</w:t>
            </w:r>
          </w:p>
          <w:p w14:paraId="1975166F" w14:textId="77777777" w:rsidR="00C13179" w:rsidRPr="001E32DC" w:rsidRDefault="00C13179" w:rsidP="00394816">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BEA6974"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DC6BC5" w14:textId="77777777" w:rsidR="00C13179" w:rsidRPr="001E32DC" w:rsidRDefault="00C13179" w:rsidP="0039481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51F3C3B"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0</w:t>
            </w:r>
          </w:p>
        </w:tc>
      </w:tr>
      <w:tr w:rsidR="00C13179" w14:paraId="24FBCD2B" w14:textId="77777777" w:rsidTr="00AA2827">
        <w:trPr>
          <w:trHeight w:val="29"/>
        </w:trPr>
        <w:tc>
          <w:tcPr>
            <w:tcW w:w="1848" w:type="dxa"/>
            <w:tcBorders>
              <w:top w:val="nil"/>
              <w:left w:val="single" w:sz="4" w:space="0" w:color="auto"/>
              <w:bottom w:val="nil"/>
              <w:right w:val="single" w:sz="4" w:space="0" w:color="auto"/>
            </w:tcBorders>
            <w:vAlign w:val="center"/>
          </w:tcPr>
          <w:p w14:paraId="660D55B3"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89D9DC1"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9B3E7"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378701" w14:textId="77777777" w:rsidR="00C13179" w:rsidRPr="001E32DC" w:rsidRDefault="00C13179" w:rsidP="0039481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42DBEC" w14:textId="77777777" w:rsidR="00C13179" w:rsidRPr="001E32DC" w:rsidRDefault="00C13179" w:rsidP="00394816">
            <w:pPr>
              <w:pStyle w:val="TAC"/>
              <w:rPr>
                <w:rFonts w:eastAsia="Yu Mincho" w:cs="Arial"/>
                <w:szCs w:val="18"/>
                <w:lang w:val="en-US"/>
              </w:rPr>
            </w:pPr>
          </w:p>
        </w:tc>
      </w:tr>
      <w:tr w:rsidR="00C13179" w14:paraId="7A8E3A6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FABBB1" w14:textId="77777777" w:rsidR="00C13179" w:rsidRPr="001E32DC" w:rsidRDefault="00C13179" w:rsidP="00394816">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FF63AC"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9F8663" w14:textId="77777777" w:rsidR="00C13179" w:rsidRPr="001E32DC" w:rsidRDefault="00C13179" w:rsidP="00394816">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F37A0D" w14:textId="77777777" w:rsidR="00C13179" w:rsidRPr="001E32DC" w:rsidRDefault="00C13179" w:rsidP="00394816">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C9E28C1" w14:textId="77777777" w:rsidR="00C13179" w:rsidRPr="001E32DC" w:rsidRDefault="00C13179" w:rsidP="00394816">
            <w:pPr>
              <w:pStyle w:val="TAC"/>
              <w:rPr>
                <w:rFonts w:eastAsia="Yu Mincho" w:cs="Arial"/>
                <w:szCs w:val="18"/>
                <w:lang w:val="en-US" w:eastAsia="zh-CN"/>
              </w:rPr>
            </w:pPr>
          </w:p>
        </w:tc>
      </w:tr>
      <w:tr w:rsidR="00C13179" w14:paraId="3D4BD42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D631D11" w14:textId="77777777" w:rsidR="00C13179" w:rsidRPr="001E32DC" w:rsidRDefault="00C13179" w:rsidP="00394816">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E5EF011"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2C7C51" w14:textId="77777777" w:rsidR="00C13179" w:rsidRPr="001E32DC" w:rsidRDefault="00C13179" w:rsidP="0039481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A9F5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3B6984" w14:textId="77777777" w:rsidR="00C13179" w:rsidRPr="001E32DC" w:rsidRDefault="00C13179" w:rsidP="00394816">
            <w:pPr>
              <w:pStyle w:val="TAC"/>
              <w:rPr>
                <w:rFonts w:eastAsia="Yu Mincho"/>
                <w:lang w:val="en-US"/>
              </w:rPr>
            </w:pPr>
            <w:r w:rsidRPr="001E32DC">
              <w:rPr>
                <w:rFonts w:eastAsia="Yu Mincho"/>
                <w:szCs w:val="18"/>
                <w:lang w:val="en-US"/>
              </w:rPr>
              <w:t>0</w:t>
            </w:r>
          </w:p>
        </w:tc>
      </w:tr>
      <w:tr w:rsidR="00C13179" w14:paraId="22094079" w14:textId="77777777" w:rsidTr="00AA2827">
        <w:trPr>
          <w:trHeight w:val="29"/>
        </w:trPr>
        <w:tc>
          <w:tcPr>
            <w:tcW w:w="1848" w:type="dxa"/>
            <w:tcBorders>
              <w:top w:val="nil"/>
              <w:left w:val="single" w:sz="4" w:space="0" w:color="auto"/>
              <w:bottom w:val="nil"/>
              <w:right w:val="single" w:sz="4" w:space="0" w:color="auto"/>
            </w:tcBorders>
            <w:vAlign w:val="center"/>
          </w:tcPr>
          <w:p w14:paraId="2115D47A"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D8501A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DE38C" w14:textId="77777777" w:rsidR="00C13179" w:rsidRPr="001E32DC" w:rsidRDefault="00C13179" w:rsidP="00394816">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2F5751" w14:textId="77777777" w:rsidR="00C13179" w:rsidRPr="001E32DC" w:rsidRDefault="00C13179" w:rsidP="00394816">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356FA7" w14:textId="77777777" w:rsidR="00C13179" w:rsidRPr="001E32DC" w:rsidRDefault="00C13179" w:rsidP="00394816">
            <w:pPr>
              <w:pStyle w:val="TAC"/>
              <w:rPr>
                <w:rFonts w:eastAsia="Yu Mincho"/>
                <w:lang w:val="en-US"/>
              </w:rPr>
            </w:pPr>
          </w:p>
        </w:tc>
      </w:tr>
      <w:tr w:rsidR="00C13179" w14:paraId="00228AB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FB1D86"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7A8870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510037" w14:textId="77777777" w:rsidR="00C13179" w:rsidRPr="001E32DC" w:rsidRDefault="00C13179" w:rsidP="00394816">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98234AA" w14:textId="77777777" w:rsidR="00C13179" w:rsidRPr="001E32DC" w:rsidRDefault="00C13179" w:rsidP="00394816">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32B532C" w14:textId="77777777" w:rsidR="00C13179" w:rsidRPr="001E32DC" w:rsidRDefault="00C13179" w:rsidP="00394816">
            <w:pPr>
              <w:pStyle w:val="TAC"/>
              <w:rPr>
                <w:rFonts w:eastAsia="Yu Mincho"/>
                <w:lang w:val="en-US"/>
              </w:rPr>
            </w:pPr>
          </w:p>
        </w:tc>
      </w:tr>
      <w:tr w:rsidR="00C13179" w14:paraId="4B93552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83140A3" w14:textId="77777777" w:rsidR="00C13179" w:rsidRPr="001E32DC" w:rsidRDefault="00C13179" w:rsidP="00394816">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24898E1A" w14:textId="77777777" w:rsidR="00C13179" w:rsidRPr="001E32DC" w:rsidRDefault="00C13179" w:rsidP="00394816">
            <w:pPr>
              <w:pStyle w:val="TAC"/>
              <w:rPr>
                <w:lang w:val="en-US" w:eastAsia="zh-CN"/>
              </w:rPr>
            </w:pPr>
            <w:r w:rsidRPr="001E32DC">
              <w:rPr>
                <w:lang w:val="en-US" w:eastAsia="zh-CN"/>
              </w:rPr>
              <w:t>CA_n1A-n5A</w:t>
            </w:r>
          </w:p>
          <w:p w14:paraId="4C1D37FD" w14:textId="77777777" w:rsidR="00C13179" w:rsidRPr="001E32DC" w:rsidRDefault="00C13179" w:rsidP="00394816">
            <w:pPr>
              <w:pStyle w:val="TAC"/>
              <w:rPr>
                <w:lang w:val="en-US" w:eastAsia="zh-CN"/>
              </w:rPr>
            </w:pPr>
            <w:r w:rsidRPr="001E32DC">
              <w:rPr>
                <w:lang w:val="en-US" w:eastAsia="zh-CN"/>
              </w:rPr>
              <w:t>CA_n1A-n78A</w:t>
            </w:r>
          </w:p>
          <w:p w14:paraId="17F9B5C3" w14:textId="77777777" w:rsidR="00C13179" w:rsidRPr="001E32DC" w:rsidRDefault="00C13179" w:rsidP="00394816">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1BEACF0"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FD6EBE"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D05"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675D5F0D" w14:textId="77777777" w:rsidTr="00AA2827">
        <w:trPr>
          <w:trHeight w:val="29"/>
        </w:trPr>
        <w:tc>
          <w:tcPr>
            <w:tcW w:w="1848" w:type="dxa"/>
            <w:tcBorders>
              <w:top w:val="nil"/>
              <w:left w:val="single" w:sz="4" w:space="0" w:color="auto"/>
              <w:bottom w:val="nil"/>
              <w:right w:val="single" w:sz="4" w:space="0" w:color="auto"/>
            </w:tcBorders>
            <w:vAlign w:val="center"/>
          </w:tcPr>
          <w:p w14:paraId="6E372FFB" w14:textId="77777777" w:rsidR="00C13179" w:rsidRPr="001E32DC" w:rsidRDefault="00C13179" w:rsidP="00394816">
            <w:pPr>
              <w:pStyle w:val="TAC"/>
              <w:rPr>
                <w:rFonts w:eastAsia="Yu Mincho"/>
                <w:lang w:val="en-US"/>
              </w:rPr>
            </w:pPr>
          </w:p>
        </w:tc>
        <w:tc>
          <w:tcPr>
            <w:tcW w:w="1862" w:type="dxa"/>
            <w:tcBorders>
              <w:top w:val="nil"/>
              <w:left w:val="nil"/>
              <w:bottom w:val="nil"/>
              <w:right w:val="single" w:sz="4" w:space="0" w:color="auto"/>
            </w:tcBorders>
            <w:vAlign w:val="center"/>
          </w:tcPr>
          <w:p w14:paraId="56389676"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F10475" w14:textId="77777777" w:rsidR="00C13179" w:rsidRPr="001E32DC" w:rsidRDefault="00C13179" w:rsidP="00394816">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4E34E"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10944" w14:textId="77777777" w:rsidR="00C13179" w:rsidRPr="001E32DC" w:rsidRDefault="00C13179" w:rsidP="00394816">
            <w:pPr>
              <w:pStyle w:val="TAC"/>
              <w:rPr>
                <w:rFonts w:eastAsia="Yu Mincho"/>
                <w:lang w:val="en-US"/>
              </w:rPr>
            </w:pPr>
          </w:p>
        </w:tc>
      </w:tr>
      <w:tr w:rsidR="00C13179" w14:paraId="3194DC8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145E67" w14:textId="77777777" w:rsidR="00C13179" w:rsidRPr="001E32DC" w:rsidRDefault="00C13179" w:rsidP="00394816">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1C763F61"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A3B49" w14:textId="77777777" w:rsidR="00C13179" w:rsidRPr="001E32DC" w:rsidRDefault="00C13179" w:rsidP="00394816">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715190"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52C678" w14:textId="77777777" w:rsidR="00C13179" w:rsidRPr="001E32DC" w:rsidRDefault="00C13179" w:rsidP="00394816">
            <w:pPr>
              <w:pStyle w:val="TAC"/>
              <w:rPr>
                <w:rFonts w:eastAsia="Yu Mincho"/>
                <w:lang w:val="en-US"/>
              </w:rPr>
            </w:pPr>
          </w:p>
        </w:tc>
      </w:tr>
      <w:tr w:rsidR="00C13179" w14:paraId="7BC6656C" w14:textId="77777777" w:rsidTr="00AA2827">
        <w:trPr>
          <w:trHeight w:val="202"/>
        </w:trPr>
        <w:tc>
          <w:tcPr>
            <w:tcW w:w="1848" w:type="dxa"/>
            <w:tcBorders>
              <w:top w:val="nil"/>
              <w:left w:val="single" w:sz="4" w:space="0" w:color="auto"/>
              <w:bottom w:val="nil"/>
              <w:right w:val="single" w:sz="4" w:space="0" w:color="auto"/>
            </w:tcBorders>
            <w:vAlign w:val="center"/>
          </w:tcPr>
          <w:p w14:paraId="36DD3FD3" w14:textId="77777777" w:rsidR="00C13179" w:rsidRPr="001E32DC" w:rsidRDefault="00C13179" w:rsidP="00394816">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60E64323" w14:textId="77777777" w:rsidR="00C13179" w:rsidRDefault="00C13179" w:rsidP="00394816">
            <w:pPr>
              <w:pStyle w:val="TAC"/>
              <w:rPr>
                <w:lang w:val="en-US" w:eastAsia="zh-CN"/>
              </w:rPr>
            </w:pPr>
            <w:r w:rsidRPr="001E32DC">
              <w:rPr>
                <w:lang w:val="en-US" w:eastAsia="zh-CN"/>
              </w:rPr>
              <w:t>CA_n1A-n7A</w:t>
            </w:r>
          </w:p>
          <w:p w14:paraId="7CAA8C79" w14:textId="77777777" w:rsidR="00C13179" w:rsidRDefault="00C13179" w:rsidP="00394816">
            <w:pPr>
              <w:pStyle w:val="TAC"/>
              <w:rPr>
                <w:lang w:val="en-US" w:eastAsia="zh-CN"/>
              </w:rPr>
            </w:pPr>
            <w:r>
              <w:rPr>
                <w:lang w:val="en-US" w:eastAsia="zh-CN"/>
              </w:rPr>
              <w:t>CA_n1A-n8</w:t>
            </w:r>
            <w:r w:rsidRPr="001E32DC">
              <w:rPr>
                <w:lang w:val="en-US" w:eastAsia="zh-CN"/>
              </w:rPr>
              <w:t>A</w:t>
            </w:r>
          </w:p>
          <w:p w14:paraId="35DBFA57" w14:textId="77777777" w:rsidR="00C13179" w:rsidRPr="001E32DC" w:rsidRDefault="00C13179" w:rsidP="00394816">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1FA329"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C347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A04010"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26130852" w14:textId="77777777" w:rsidTr="00AA2827">
        <w:trPr>
          <w:trHeight w:val="202"/>
        </w:trPr>
        <w:tc>
          <w:tcPr>
            <w:tcW w:w="1848" w:type="dxa"/>
            <w:tcBorders>
              <w:top w:val="nil"/>
              <w:left w:val="single" w:sz="4" w:space="0" w:color="auto"/>
              <w:bottom w:val="nil"/>
              <w:right w:val="single" w:sz="4" w:space="0" w:color="auto"/>
            </w:tcBorders>
            <w:vAlign w:val="center"/>
          </w:tcPr>
          <w:p w14:paraId="052DE89C" w14:textId="77777777" w:rsidR="00C13179" w:rsidRPr="001E32DC" w:rsidRDefault="00C13179" w:rsidP="00394816">
            <w:pPr>
              <w:pStyle w:val="TAC"/>
              <w:rPr>
                <w:lang w:val="zh-CN"/>
              </w:rPr>
            </w:pPr>
          </w:p>
        </w:tc>
        <w:tc>
          <w:tcPr>
            <w:tcW w:w="1862" w:type="dxa"/>
            <w:tcBorders>
              <w:top w:val="nil"/>
              <w:left w:val="nil"/>
              <w:bottom w:val="nil"/>
              <w:right w:val="single" w:sz="4" w:space="0" w:color="auto"/>
            </w:tcBorders>
            <w:vAlign w:val="center"/>
          </w:tcPr>
          <w:p w14:paraId="4D4157C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D236FA" w14:textId="77777777" w:rsidR="00C13179" w:rsidRPr="001E32DC" w:rsidRDefault="00C13179" w:rsidP="00394816">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193F70D"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798C94" w14:textId="77777777" w:rsidR="00C13179" w:rsidRPr="001E32DC" w:rsidRDefault="00C13179" w:rsidP="00394816">
            <w:pPr>
              <w:pStyle w:val="TAC"/>
              <w:rPr>
                <w:rFonts w:eastAsia="Yu Mincho"/>
                <w:lang w:val="en-US"/>
              </w:rPr>
            </w:pPr>
          </w:p>
        </w:tc>
      </w:tr>
      <w:tr w:rsidR="00C13179" w14:paraId="15D81512"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4333039C" w14:textId="77777777" w:rsidR="00C13179" w:rsidRPr="001E32DC" w:rsidRDefault="00C13179" w:rsidP="00394816">
            <w:pPr>
              <w:pStyle w:val="TAC"/>
              <w:rPr>
                <w:lang w:val="zh-CN"/>
              </w:rPr>
            </w:pPr>
          </w:p>
        </w:tc>
        <w:tc>
          <w:tcPr>
            <w:tcW w:w="1862" w:type="dxa"/>
            <w:tcBorders>
              <w:top w:val="nil"/>
              <w:left w:val="nil"/>
              <w:bottom w:val="single" w:sz="4" w:space="0" w:color="auto"/>
              <w:right w:val="single" w:sz="4" w:space="0" w:color="auto"/>
            </w:tcBorders>
            <w:vAlign w:val="center"/>
          </w:tcPr>
          <w:p w14:paraId="171E5F0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F48FD" w14:textId="77777777" w:rsidR="00C13179" w:rsidRPr="001E32DC" w:rsidRDefault="00C13179" w:rsidP="00394816">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80FB80C"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E148FA9" w14:textId="77777777" w:rsidR="00C13179" w:rsidRPr="001E32DC" w:rsidRDefault="00C13179" w:rsidP="00394816">
            <w:pPr>
              <w:pStyle w:val="TAC"/>
              <w:rPr>
                <w:rFonts w:eastAsia="Yu Mincho"/>
                <w:lang w:val="en-US"/>
              </w:rPr>
            </w:pPr>
          </w:p>
        </w:tc>
      </w:tr>
      <w:tr w:rsidR="00C13179" w14:paraId="50F3EA48" w14:textId="77777777" w:rsidTr="00AA2827">
        <w:trPr>
          <w:trHeight w:val="202"/>
        </w:trPr>
        <w:tc>
          <w:tcPr>
            <w:tcW w:w="1848" w:type="dxa"/>
            <w:tcBorders>
              <w:top w:val="single" w:sz="4" w:space="0" w:color="auto"/>
              <w:left w:val="single" w:sz="4" w:space="0" w:color="auto"/>
              <w:bottom w:val="nil"/>
              <w:right w:val="single" w:sz="4" w:space="0" w:color="auto"/>
            </w:tcBorders>
            <w:vAlign w:val="center"/>
          </w:tcPr>
          <w:p w14:paraId="1DAD22BE" w14:textId="77777777" w:rsidR="00C13179" w:rsidRPr="001E32DC" w:rsidRDefault="00C13179" w:rsidP="00394816">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61A8647" w14:textId="77777777" w:rsidR="00C13179" w:rsidRDefault="00C13179" w:rsidP="00394816">
            <w:pPr>
              <w:pStyle w:val="TAC"/>
              <w:rPr>
                <w:lang w:val="en-US" w:eastAsia="zh-CN"/>
              </w:rPr>
            </w:pPr>
            <w:r w:rsidRPr="001E32DC">
              <w:rPr>
                <w:lang w:val="en-US" w:eastAsia="zh-CN"/>
              </w:rPr>
              <w:t>CA_n1A-n7A</w:t>
            </w:r>
          </w:p>
          <w:p w14:paraId="129E0E90" w14:textId="77777777" w:rsidR="00C13179" w:rsidRDefault="00C13179" w:rsidP="00394816">
            <w:pPr>
              <w:pStyle w:val="TAC"/>
              <w:rPr>
                <w:lang w:val="en-US" w:eastAsia="zh-CN"/>
              </w:rPr>
            </w:pPr>
            <w:r>
              <w:rPr>
                <w:lang w:val="en-US" w:eastAsia="zh-CN"/>
              </w:rPr>
              <w:t>CA_n1A-n40</w:t>
            </w:r>
            <w:r w:rsidRPr="001E32DC">
              <w:rPr>
                <w:lang w:val="en-US" w:eastAsia="zh-CN"/>
              </w:rPr>
              <w:t>A</w:t>
            </w:r>
          </w:p>
          <w:p w14:paraId="54A169B3" w14:textId="77777777" w:rsidR="00C13179" w:rsidRPr="001E32DC" w:rsidRDefault="00C13179" w:rsidP="00394816">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F60EB7E" w14:textId="77777777" w:rsidR="00C13179" w:rsidRPr="001E32DC" w:rsidRDefault="00C13179" w:rsidP="0039481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37171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07DB0C9" w14:textId="77777777" w:rsidR="00C13179" w:rsidRPr="001E32DC" w:rsidRDefault="00C13179" w:rsidP="00394816">
            <w:pPr>
              <w:pStyle w:val="TAC"/>
              <w:rPr>
                <w:rFonts w:eastAsia="Yu Mincho"/>
                <w:lang w:val="en-US"/>
              </w:rPr>
            </w:pPr>
            <w:r>
              <w:rPr>
                <w:rFonts w:eastAsia="Yu Mincho"/>
                <w:lang w:val="en-US"/>
              </w:rPr>
              <w:t>0</w:t>
            </w:r>
          </w:p>
        </w:tc>
      </w:tr>
      <w:tr w:rsidR="00C13179" w14:paraId="2DB38869" w14:textId="77777777" w:rsidTr="00AA2827">
        <w:trPr>
          <w:trHeight w:val="202"/>
        </w:trPr>
        <w:tc>
          <w:tcPr>
            <w:tcW w:w="1848" w:type="dxa"/>
            <w:tcBorders>
              <w:top w:val="nil"/>
              <w:left w:val="single" w:sz="4" w:space="0" w:color="auto"/>
              <w:bottom w:val="nil"/>
              <w:right w:val="single" w:sz="4" w:space="0" w:color="auto"/>
            </w:tcBorders>
            <w:vAlign w:val="center"/>
          </w:tcPr>
          <w:p w14:paraId="386FAF23" w14:textId="77777777" w:rsidR="00C13179" w:rsidRPr="001E32DC" w:rsidRDefault="00C13179" w:rsidP="00394816">
            <w:pPr>
              <w:pStyle w:val="TAC"/>
              <w:rPr>
                <w:lang w:val="zh-CN"/>
              </w:rPr>
            </w:pPr>
          </w:p>
        </w:tc>
        <w:tc>
          <w:tcPr>
            <w:tcW w:w="1862" w:type="dxa"/>
            <w:tcBorders>
              <w:top w:val="nil"/>
              <w:left w:val="nil"/>
              <w:bottom w:val="nil"/>
              <w:right w:val="single" w:sz="4" w:space="0" w:color="auto"/>
            </w:tcBorders>
            <w:vAlign w:val="center"/>
          </w:tcPr>
          <w:p w14:paraId="2F9EA98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A9BBF" w14:textId="77777777" w:rsidR="00C13179" w:rsidRPr="001E32DC" w:rsidRDefault="00C13179" w:rsidP="00394816">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195EA5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F4B100C" w14:textId="77777777" w:rsidR="00C13179" w:rsidRPr="001E32DC" w:rsidRDefault="00C13179" w:rsidP="00394816">
            <w:pPr>
              <w:pStyle w:val="TAC"/>
              <w:rPr>
                <w:rFonts w:eastAsia="Yu Mincho"/>
                <w:lang w:val="en-US"/>
              </w:rPr>
            </w:pPr>
          </w:p>
        </w:tc>
      </w:tr>
      <w:tr w:rsidR="00C13179" w14:paraId="6118A859"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5B84E050" w14:textId="77777777" w:rsidR="00C13179" w:rsidRPr="001E32DC" w:rsidRDefault="00C13179" w:rsidP="00394816">
            <w:pPr>
              <w:pStyle w:val="TAC"/>
              <w:rPr>
                <w:lang w:val="zh-CN"/>
              </w:rPr>
            </w:pPr>
          </w:p>
        </w:tc>
        <w:tc>
          <w:tcPr>
            <w:tcW w:w="1862" w:type="dxa"/>
            <w:tcBorders>
              <w:top w:val="nil"/>
              <w:left w:val="nil"/>
              <w:bottom w:val="single" w:sz="4" w:space="0" w:color="auto"/>
              <w:right w:val="single" w:sz="4" w:space="0" w:color="auto"/>
            </w:tcBorders>
            <w:vAlign w:val="center"/>
          </w:tcPr>
          <w:p w14:paraId="139E316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DB3708" w14:textId="77777777" w:rsidR="00C13179" w:rsidRPr="001E32DC" w:rsidRDefault="00C13179" w:rsidP="0039481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DB013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6CAE74F" w14:textId="77777777" w:rsidR="00C13179" w:rsidRPr="001E32DC" w:rsidRDefault="00C13179" w:rsidP="00394816">
            <w:pPr>
              <w:pStyle w:val="TAC"/>
              <w:rPr>
                <w:rFonts w:eastAsia="Yu Mincho"/>
                <w:lang w:val="en-US"/>
              </w:rPr>
            </w:pPr>
          </w:p>
        </w:tc>
      </w:tr>
      <w:tr w:rsidR="00C13179" w14:paraId="33F538F3" w14:textId="77777777" w:rsidTr="00AA2827">
        <w:trPr>
          <w:trHeight w:val="202"/>
        </w:trPr>
        <w:tc>
          <w:tcPr>
            <w:tcW w:w="1848" w:type="dxa"/>
            <w:tcBorders>
              <w:top w:val="nil"/>
              <w:left w:val="single" w:sz="4" w:space="0" w:color="auto"/>
              <w:bottom w:val="nil"/>
              <w:right w:val="single" w:sz="4" w:space="0" w:color="auto"/>
            </w:tcBorders>
            <w:vAlign w:val="center"/>
          </w:tcPr>
          <w:p w14:paraId="09FF58D8" w14:textId="77777777" w:rsidR="00C13179" w:rsidRPr="001E32DC" w:rsidRDefault="00C13179" w:rsidP="00394816">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24000946" w14:textId="77777777" w:rsidR="00C13179" w:rsidRPr="001E32DC" w:rsidRDefault="00C13179" w:rsidP="00394816">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707BC0" w14:textId="77777777" w:rsidR="00C13179" w:rsidRPr="001E32DC" w:rsidRDefault="00C13179" w:rsidP="0039481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484CDD"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B9AB80" w14:textId="77777777" w:rsidR="00C13179" w:rsidRPr="001E32DC" w:rsidRDefault="00C13179" w:rsidP="00394816">
            <w:pPr>
              <w:pStyle w:val="TAC"/>
              <w:rPr>
                <w:rFonts w:eastAsia="Yu Mincho"/>
                <w:lang w:val="en-US"/>
              </w:rPr>
            </w:pPr>
            <w:r w:rsidRPr="0062357B">
              <w:rPr>
                <w:rFonts w:eastAsia="SimSun"/>
                <w:kern w:val="2"/>
                <w:szCs w:val="22"/>
                <w:lang w:val="en-US"/>
              </w:rPr>
              <w:t>0</w:t>
            </w:r>
          </w:p>
        </w:tc>
      </w:tr>
      <w:tr w:rsidR="00C13179" w14:paraId="3FC679DA" w14:textId="77777777" w:rsidTr="00AA2827">
        <w:trPr>
          <w:trHeight w:val="202"/>
        </w:trPr>
        <w:tc>
          <w:tcPr>
            <w:tcW w:w="1848" w:type="dxa"/>
            <w:tcBorders>
              <w:top w:val="nil"/>
              <w:left w:val="single" w:sz="4" w:space="0" w:color="auto"/>
              <w:bottom w:val="nil"/>
              <w:right w:val="single" w:sz="4" w:space="0" w:color="auto"/>
            </w:tcBorders>
            <w:vAlign w:val="center"/>
          </w:tcPr>
          <w:p w14:paraId="61968809" w14:textId="77777777" w:rsidR="00C13179" w:rsidRPr="001E32DC" w:rsidRDefault="00C13179" w:rsidP="00394816">
            <w:pPr>
              <w:pStyle w:val="TAC"/>
              <w:rPr>
                <w:lang w:val="en-US" w:eastAsia="zh-CN"/>
              </w:rPr>
            </w:pPr>
          </w:p>
        </w:tc>
        <w:tc>
          <w:tcPr>
            <w:tcW w:w="1862" w:type="dxa"/>
            <w:tcBorders>
              <w:top w:val="nil"/>
              <w:left w:val="nil"/>
              <w:bottom w:val="nil"/>
              <w:right w:val="single" w:sz="4" w:space="0" w:color="auto"/>
            </w:tcBorders>
            <w:vAlign w:val="center"/>
          </w:tcPr>
          <w:p w14:paraId="66ED9F3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26BBB" w14:textId="77777777" w:rsidR="00C13179" w:rsidRPr="001E32DC" w:rsidRDefault="00C13179" w:rsidP="0039481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EBC1D9"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785E4C" w14:textId="77777777" w:rsidR="00C13179" w:rsidRPr="001E32DC" w:rsidRDefault="00C13179" w:rsidP="00394816">
            <w:pPr>
              <w:pStyle w:val="TAC"/>
              <w:rPr>
                <w:rFonts w:eastAsia="Yu Mincho"/>
                <w:lang w:val="en-US"/>
              </w:rPr>
            </w:pPr>
          </w:p>
        </w:tc>
      </w:tr>
      <w:tr w:rsidR="00C13179" w14:paraId="26FB9CA9"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3C3D7DC8" w14:textId="77777777" w:rsidR="00C13179" w:rsidRPr="001E32DC" w:rsidRDefault="00C13179" w:rsidP="00394816">
            <w:pPr>
              <w:pStyle w:val="TAC"/>
              <w:rPr>
                <w:lang w:val="en-US" w:eastAsia="zh-CN"/>
              </w:rPr>
            </w:pPr>
          </w:p>
        </w:tc>
        <w:tc>
          <w:tcPr>
            <w:tcW w:w="1862" w:type="dxa"/>
            <w:tcBorders>
              <w:top w:val="nil"/>
              <w:left w:val="nil"/>
              <w:bottom w:val="single" w:sz="4" w:space="0" w:color="auto"/>
              <w:right w:val="single" w:sz="4" w:space="0" w:color="auto"/>
            </w:tcBorders>
            <w:vAlign w:val="center"/>
          </w:tcPr>
          <w:p w14:paraId="1E0F36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9B179" w14:textId="77777777" w:rsidR="00C13179" w:rsidRPr="001E32DC" w:rsidRDefault="00C13179" w:rsidP="0039481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0A4FEA"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3A89F7E" w14:textId="77777777" w:rsidR="00C13179" w:rsidRPr="001E32DC" w:rsidRDefault="00C13179" w:rsidP="00394816">
            <w:pPr>
              <w:pStyle w:val="TAC"/>
              <w:rPr>
                <w:rFonts w:eastAsia="Yu Mincho"/>
                <w:lang w:val="en-US"/>
              </w:rPr>
            </w:pPr>
          </w:p>
        </w:tc>
      </w:tr>
      <w:tr w:rsidR="00C13179" w14:paraId="0053F385" w14:textId="77777777" w:rsidTr="00AA2827">
        <w:trPr>
          <w:trHeight w:val="202"/>
        </w:trPr>
        <w:tc>
          <w:tcPr>
            <w:tcW w:w="1848" w:type="dxa"/>
            <w:tcBorders>
              <w:top w:val="nil"/>
              <w:left w:val="single" w:sz="4" w:space="0" w:color="auto"/>
              <w:bottom w:val="nil"/>
              <w:right w:val="single" w:sz="4" w:space="0" w:color="auto"/>
            </w:tcBorders>
            <w:vAlign w:val="center"/>
          </w:tcPr>
          <w:p w14:paraId="1DB5CADA" w14:textId="77777777" w:rsidR="00C13179" w:rsidRPr="001E32DC" w:rsidRDefault="00C13179" w:rsidP="00394816">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6233BD4C" w14:textId="77777777" w:rsidR="00C13179" w:rsidRPr="001E32DC" w:rsidRDefault="00C13179" w:rsidP="0039481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F1FDF9" w14:textId="77777777" w:rsidR="00C13179" w:rsidRPr="001E32DC" w:rsidRDefault="00C13179" w:rsidP="0039481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A932D7"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1045D5" w14:textId="77777777" w:rsidR="00C13179" w:rsidRPr="001E32DC" w:rsidRDefault="00C13179" w:rsidP="00394816">
            <w:pPr>
              <w:pStyle w:val="TAC"/>
              <w:rPr>
                <w:rFonts w:eastAsia="Yu Mincho"/>
                <w:lang w:val="en-US"/>
              </w:rPr>
            </w:pPr>
            <w:r w:rsidRPr="0062357B">
              <w:rPr>
                <w:rFonts w:eastAsia="SimSun"/>
                <w:kern w:val="2"/>
                <w:szCs w:val="22"/>
                <w:lang w:val="en-US" w:eastAsia="zh-CN"/>
              </w:rPr>
              <w:t>0</w:t>
            </w:r>
          </w:p>
        </w:tc>
      </w:tr>
      <w:tr w:rsidR="00C13179" w14:paraId="43E29CED" w14:textId="77777777" w:rsidTr="00AA2827">
        <w:trPr>
          <w:trHeight w:val="202"/>
        </w:trPr>
        <w:tc>
          <w:tcPr>
            <w:tcW w:w="1848" w:type="dxa"/>
            <w:tcBorders>
              <w:top w:val="nil"/>
              <w:left w:val="single" w:sz="4" w:space="0" w:color="auto"/>
              <w:bottom w:val="nil"/>
              <w:right w:val="single" w:sz="4" w:space="0" w:color="auto"/>
            </w:tcBorders>
            <w:vAlign w:val="center"/>
          </w:tcPr>
          <w:p w14:paraId="2FB1E19A" w14:textId="77777777" w:rsidR="00C13179" w:rsidRPr="001E32DC" w:rsidRDefault="00C13179" w:rsidP="00394816">
            <w:pPr>
              <w:pStyle w:val="TAC"/>
              <w:rPr>
                <w:lang w:val="en-US" w:eastAsia="zh-CN"/>
              </w:rPr>
            </w:pPr>
          </w:p>
        </w:tc>
        <w:tc>
          <w:tcPr>
            <w:tcW w:w="1862" w:type="dxa"/>
            <w:tcBorders>
              <w:top w:val="nil"/>
              <w:left w:val="nil"/>
              <w:bottom w:val="nil"/>
              <w:right w:val="single" w:sz="4" w:space="0" w:color="auto"/>
            </w:tcBorders>
            <w:vAlign w:val="center"/>
          </w:tcPr>
          <w:p w14:paraId="562891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F8C24" w14:textId="77777777" w:rsidR="00C13179" w:rsidRPr="001E32DC" w:rsidRDefault="00C13179" w:rsidP="0039481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603344"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9BB103" w14:textId="77777777" w:rsidR="00C13179" w:rsidRPr="001E32DC" w:rsidRDefault="00C13179" w:rsidP="00394816">
            <w:pPr>
              <w:pStyle w:val="TAC"/>
              <w:rPr>
                <w:rFonts w:eastAsia="Yu Mincho"/>
                <w:lang w:val="en-US"/>
              </w:rPr>
            </w:pPr>
          </w:p>
        </w:tc>
      </w:tr>
      <w:tr w:rsidR="00C13179" w14:paraId="45E976AA"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67AB0BF5" w14:textId="77777777" w:rsidR="00C13179" w:rsidRPr="001E32DC" w:rsidRDefault="00C13179" w:rsidP="00394816">
            <w:pPr>
              <w:pStyle w:val="TAC"/>
              <w:rPr>
                <w:lang w:val="en-US" w:eastAsia="zh-CN"/>
              </w:rPr>
            </w:pPr>
          </w:p>
        </w:tc>
        <w:tc>
          <w:tcPr>
            <w:tcW w:w="1862" w:type="dxa"/>
            <w:tcBorders>
              <w:top w:val="nil"/>
              <w:left w:val="nil"/>
              <w:bottom w:val="single" w:sz="4" w:space="0" w:color="auto"/>
              <w:right w:val="single" w:sz="4" w:space="0" w:color="auto"/>
            </w:tcBorders>
            <w:vAlign w:val="center"/>
          </w:tcPr>
          <w:p w14:paraId="27F6AA5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2B55C" w14:textId="77777777" w:rsidR="00C13179" w:rsidRPr="001E32DC" w:rsidRDefault="00C13179" w:rsidP="0039481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2462C3"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CEDB298" w14:textId="77777777" w:rsidR="00C13179" w:rsidRPr="001E32DC" w:rsidRDefault="00C13179" w:rsidP="00394816">
            <w:pPr>
              <w:pStyle w:val="TAC"/>
              <w:rPr>
                <w:rFonts w:eastAsia="Yu Mincho"/>
                <w:lang w:val="en-US"/>
              </w:rPr>
            </w:pPr>
          </w:p>
        </w:tc>
      </w:tr>
      <w:tr w:rsidR="00C13179" w14:paraId="073EF35A" w14:textId="77777777" w:rsidTr="00AA2827">
        <w:trPr>
          <w:trHeight w:val="202"/>
        </w:trPr>
        <w:tc>
          <w:tcPr>
            <w:tcW w:w="1848" w:type="dxa"/>
            <w:tcBorders>
              <w:top w:val="nil"/>
              <w:left w:val="single" w:sz="4" w:space="0" w:color="auto"/>
              <w:bottom w:val="nil"/>
              <w:right w:val="single" w:sz="4" w:space="0" w:color="auto"/>
            </w:tcBorders>
            <w:vAlign w:val="center"/>
          </w:tcPr>
          <w:p w14:paraId="287A44EE" w14:textId="77777777" w:rsidR="00C13179" w:rsidRPr="001E32DC" w:rsidRDefault="00C13179" w:rsidP="00394816">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75B32AE3" w14:textId="77777777" w:rsidR="00C13179" w:rsidRPr="001E32DC" w:rsidRDefault="00C13179" w:rsidP="0039481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812ACA" w14:textId="77777777" w:rsidR="00C13179" w:rsidRPr="001E32DC" w:rsidRDefault="00C13179" w:rsidP="0039481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538FF9"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5BC748C1" w14:textId="77777777" w:rsidR="00C13179" w:rsidRPr="001E32DC" w:rsidRDefault="00C13179" w:rsidP="00394816">
            <w:pPr>
              <w:pStyle w:val="TAC"/>
              <w:rPr>
                <w:rFonts w:eastAsia="Yu Mincho"/>
                <w:lang w:val="en-US"/>
              </w:rPr>
            </w:pPr>
            <w:r w:rsidRPr="0062357B">
              <w:rPr>
                <w:rFonts w:eastAsia="SimSun"/>
                <w:kern w:val="2"/>
                <w:szCs w:val="22"/>
                <w:lang w:val="en-US" w:eastAsia="zh-CN"/>
              </w:rPr>
              <w:t>0</w:t>
            </w:r>
          </w:p>
        </w:tc>
      </w:tr>
      <w:tr w:rsidR="00C13179" w14:paraId="2FE89032" w14:textId="77777777" w:rsidTr="00AA2827">
        <w:trPr>
          <w:trHeight w:val="202"/>
        </w:trPr>
        <w:tc>
          <w:tcPr>
            <w:tcW w:w="1848" w:type="dxa"/>
            <w:tcBorders>
              <w:top w:val="nil"/>
              <w:left w:val="single" w:sz="4" w:space="0" w:color="auto"/>
              <w:bottom w:val="nil"/>
              <w:right w:val="single" w:sz="4" w:space="0" w:color="auto"/>
            </w:tcBorders>
            <w:vAlign w:val="center"/>
          </w:tcPr>
          <w:p w14:paraId="150A7201" w14:textId="77777777" w:rsidR="00C13179" w:rsidRPr="001E32DC" w:rsidRDefault="00C13179" w:rsidP="00394816">
            <w:pPr>
              <w:pStyle w:val="TAC"/>
              <w:rPr>
                <w:lang w:val="en-US" w:eastAsia="zh-CN"/>
              </w:rPr>
            </w:pPr>
          </w:p>
        </w:tc>
        <w:tc>
          <w:tcPr>
            <w:tcW w:w="1862" w:type="dxa"/>
            <w:tcBorders>
              <w:top w:val="nil"/>
              <w:left w:val="nil"/>
              <w:bottom w:val="nil"/>
              <w:right w:val="single" w:sz="4" w:space="0" w:color="auto"/>
            </w:tcBorders>
            <w:vAlign w:val="center"/>
          </w:tcPr>
          <w:p w14:paraId="4CC44D9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10FF8" w14:textId="77777777" w:rsidR="00C13179" w:rsidRPr="001E32DC" w:rsidRDefault="00C13179" w:rsidP="0039481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2E5178"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F84128" w14:textId="77777777" w:rsidR="00C13179" w:rsidRPr="001E32DC" w:rsidRDefault="00C13179" w:rsidP="00394816">
            <w:pPr>
              <w:pStyle w:val="TAC"/>
              <w:rPr>
                <w:rFonts w:eastAsia="Yu Mincho"/>
                <w:lang w:val="en-US"/>
              </w:rPr>
            </w:pPr>
          </w:p>
        </w:tc>
      </w:tr>
      <w:tr w:rsidR="00C13179" w14:paraId="064365D3"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07F0A0E3" w14:textId="77777777" w:rsidR="00C13179" w:rsidRPr="001E32DC" w:rsidRDefault="00C13179" w:rsidP="00394816">
            <w:pPr>
              <w:pStyle w:val="TAC"/>
              <w:rPr>
                <w:lang w:val="en-US" w:eastAsia="zh-CN"/>
              </w:rPr>
            </w:pPr>
          </w:p>
        </w:tc>
        <w:tc>
          <w:tcPr>
            <w:tcW w:w="1862" w:type="dxa"/>
            <w:tcBorders>
              <w:top w:val="nil"/>
              <w:left w:val="nil"/>
              <w:bottom w:val="single" w:sz="4" w:space="0" w:color="auto"/>
              <w:right w:val="single" w:sz="4" w:space="0" w:color="auto"/>
            </w:tcBorders>
            <w:vAlign w:val="center"/>
          </w:tcPr>
          <w:p w14:paraId="3558EC5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EE70C" w14:textId="77777777" w:rsidR="00C13179" w:rsidRPr="001E32DC" w:rsidRDefault="00C13179" w:rsidP="0039481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A2885B"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55F276" w14:textId="77777777" w:rsidR="00C13179" w:rsidRPr="001E32DC" w:rsidRDefault="00C13179" w:rsidP="00394816">
            <w:pPr>
              <w:pStyle w:val="TAC"/>
              <w:rPr>
                <w:rFonts w:eastAsia="Yu Mincho"/>
                <w:lang w:val="en-US"/>
              </w:rPr>
            </w:pPr>
          </w:p>
        </w:tc>
      </w:tr>
      <w:tr w:rsidR="00C13179" w14:paraId="37B7113A" w14:textId="77777777" w:rsidTr="00AA2827">
        <w:trPr>
          <w:trHeight w:val="202"/>
        </w:trPr>
        <w:tc>
          <w:tcPr>
            <w:tcW w:w="1848" w:type="dxa"/>
            <w:tcBorders>
              <w:top w:val="nil"/>
              <w:left w:val="single" w:sz="4" w:space="0" w:color="auto"/>
              <w:bottom w:val="nil"/>
              <w:right w:val="single" w:sz="4" w:space="0" w:color="auto"/>
            </w:tcBorders>
            <w:vAlign w:val="center"/>
          </w:tcPr>
          <w:p w14:paraId="62A5F1AB" w14:textId="77777777" w:rsidR="00C13179" w:rsidRPr="001E32DC" w:rsidRDefault="00C13179" w:rsidP="00394816">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133518CC" w14:textId="77777777" w:rsidR="00C13179" w:rsidRPr="001E32DC" w:rsidRDefault="00C13179" w:rsidP="0039481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04FE42" w14:textId="77777777" w:rsidR="00C13179" w:rsidRPr="001E32DC" w:rsidRDefault="00C13179" w:rsidP="0039481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9B1401"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95B1EBC" w14:textId="77777777" w:rsidR="00C13179" w:rsidRPr="001E32DC" w:rsidRDefault="00C13179" w:rsidP="00394816">
            <w:pPr>
              <w:pStyle w:val="TAC"/>
              <w:rPr>
                <w:rFonts w:eastAsia="Yu Mincho"/>
                <w:lang w:val="en-US"/>
              </w:rPr>
            </w:pPr>
            <w:r w:rsidRPr="0062357B">
              <w:rPr>
                <w:rFonts w:eastAsia="SimSun"/>
                <w:kern w:val="2"/>
                <w:szCs w:val="22"/>
                <w:lang w:val="en-US" w:eastAsia="zh-CN"/>
              </w:rPr>
              <w:t>0</w:t>
            </w:r>
          </w:p>
        </w:tc>
      </w:tr>
      <w:tr w:rsidR="00C13179" w14:paraId="5CA79A02" w14:textId="77777777" w:rsidTr="00AA2827">
        <w:trPr>
          <w:trHeight w:val="202"/>
        </w:trPr>
        <w:tc>
          <w:tcPr>
            <w:tcW w:w="1848" w:type="dxa"/>
            <w:tcBorders>
              <w:top w:val="nil"/>
              <w:left w:val="single" w:sz="4" w:space="0" w:color="auto"/>
              <w:bottom w:val="nil"/>
              <w:right w:val="single" w:sz="4" w:space="0" w:color="auto"/>
            </w:tcBorders>
            <w:vAlign w:val="center"/>
          </w:tcPr>
          <w:p w14:paraId="051CAC86" w14:textId="77777777" w:rsidR="00C13179" w:rsidRPr="001E32DC" w:rsidRDefault="00C13179" w:rsidP="00394816">
            <w:pPr>
              <w:pStyle w:val="TAC"/>
              <w:rPr>
                <w:lang w:val="en-US" w:eastAsia="zh-CN"/>
              </w:rPr>
            </w:pPr>
          </w:p>
        </w:tc>
        <w:tc>
          <w:tcPr>
            <w:tcW w:w="1862" w:type="dxa"/>
            <w:tcBorders>
              <w:top w:val="nil"/>
              <w:left w:val="nil"/>
              <w:bottom w:val="nil"/>
              <w:right w:val="single" w:sz="4" w:space="0" w:color="auto"/>
            </w:tcBorders>
            <w:vAlign w:val="center"/>
          </w:tcPr>
          <w:p w14:paraId="38134AF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0186F" w14:textId="77777777" w:rsidR="00C13179" w:rsidRPr="001E32DC" w:rsidRDefault="00C13179" w:rsidP="0039481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263C54"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E552D6" w14:textId="77777777" w:rsidR="00C13179" w:rsidRPr="001E32DC" w:rsidRDefault="00C13179" w:rsidP="00394816">
            <w:pPr>
              <w:pStyle w:val="TAC"/>
              <w:rPr>
                <w:rFonts w:eastAsia="Yu Mincho"/>
                <w:lang w:val="en-US"/>
              </w:rPr>
            </w:pPr>
          </w:p>
        </w:tc>
      </w:tr>
      <w:tr w:rsidR="00C13179" w14:paraId="20519AF5"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24CC1665" w14:textId="77777777" w:rsidR="00C13179" w:rsidRPr="001E32DC" w:rsidRDefault="00C13179" w:rsidP="00394816">
            <w:pPr>
              <w:pStyle w:val="TAC"/>
              <w:rPr>
                <w:lang w:val="en-US" w:eastAsia="zh-CN"/>
              </w:rPr>
            </w:pPr>
          </w:p>
        </w:tc>
        <w:tc>
          <w:tcPr>
            <w:tcW w:w="1862" w:type="dxa"/>
            <w:tcBorders>
              <w:top w:val="nil"/>
              <w:left w:val="nil"/>
              <w:bottom w:val="single" w:sz="4" w:space="0" w:color="auto"/>
              <w:right w:val="single" w:sz="4" w:space="0" w:color="auto"/>
            </w:tcBorders>
            <w:vAlign w:val="center"/>
          </w:tcPr>
          <w:p w14:paraId="4483E81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BE4E5" w14:textId="77777777" w:rsidR="00C13179" w:rsidRPr="001E32DC" w:rsidRDefault="00C13179" w:rsidP="0039481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D38E88E"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B3E4E5F" w14:textId="77777777" w:rsidR="00C13179" w:rsidRPr="001E32DC" w:rsidRDefault="00C13179" w:rsidP="00394816">
            <w:pPr>
              <w:pStyle w:val="TAC"/>
              <w:rPr>
                <w:rFonts w:eastAsia="Yu Mincho"/>
                <w:lang w:val="en-US"/>
              </w:rPr>
            </w:pPr>
          </w:p>
        </w:tc>
      </w:tr>
      <w:tr w:rsidR="00C13179" w14:paraId="5362E003" w14:textId="77777777" w:rsidTr="00AA2827">
        <w:trPr>
          <w:trHeight w:val="202"/>
        </w:trPr>
        <w:tc>
          <w:tcPr>
            <w:tcW w:w="1848" w:type="dxa"/>
            <w:tcBorders>
              <w:top w:val="single" w:sz="4" w:space="0" w:color="auto"/>
              <w:left w:val="single" w:sz="4" w:space="0" w:color="auto"/>
              <w:bottom w:val="nil"/>
              <w:right w:val="single" w:sz="4" w:space="0" w:color="auto"/>
            </w:tcBorders>
            <w:vAlign w:val="center"/>
          </w:tcPr>
          <w:p w14:paraId="75B27A00" w14:textId="77777777" w:rsidR="00C13179" w:rsidRPr="001E32DC" w:rsidRDefault="00C13179" w:rsidP="00394816">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5AFF3966"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49F15F"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BD91E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92C381"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4C3407B6" w14:textId="77777777" w:rsidTr="00AA2827">
        <w:trPr>
          <w:trHeight w:val="202"/>
        </w:trPr>
        <w:tc>
          <w:tcPr>
            <w:tcW w:w="1848" w:type="dxa"/>
            <w:tcBorders>
              <w:top w:val="nil"/>
              <w:left w:val="single" w:sz="4" w:space="0" w:color="auto"/>
              <w:bottom w:val="nil"/>
              <w:right w:val="single" w:sz="4" w:space="0" w:color="auto"/>
            </w:tcBorders>
            <w:vAlign w:val="center"/>
          </w:tcPr>
          <w:p w14:paraId="1338BD1E" w14:textId="77777777" w:rsidR="00C13179" w:rsidRPr="001E32DC" w:rsidRDefault="00C13179" w:rsidP="00394816">
            <w:pPr>
              <w:pStyle w:val="TAC"/>
              <w:rPr>
                <w:lang w:val="zh-CN"/>
              </w:rPr>
            </w:pPr>
          </w:p>
        </w:tc>
        <w:tc>
          <w:tcPr>
            <w:tcW w:w="1862" w:type="dxa"/>
            <w:tcBorders>
              <w:top w:val="nil"/>
              <w:left w:val="nil"/>
              <w:bottom w:val="nil"/>
              <w:right w:val="single" w:sz="4" w:space="0" w:color="auto"/>
            </w:tcBorders>
            <w:vAlign w:val="center"/>
          </w:tcPr>
          <w:p w14:paraId="02BBF33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DA6B" w14:textId="77777777" w:rsidR="00C13179" w:rsidRPr="001E32DC" w:rsidRDefault="00C13179" w:rsidP="00394816">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461347C"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273BF6" w14:textId="77777777" w:rsidR="00C13179" w:rsidRPr="001E32DC" w:rsidRDefault="00C13179" w:rsidP="00394816">
            <w:pPr>
              <w:pStyle w:val="TAC"/>
              <w:rPr>
                <w:rFonts w:eastAsia="Yu Mincho"/>
                <w:lang w:val="en-US"/>
              </w:rPr>
            </w:pPr>
          </w:p>
        </w:tc>
      </w:tr>
      <w:tr w:rsidR="00C13179" w14:paraId="21F250FE"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0318A591" w14:textId="77777777" w:rsidR="00C13179" w:rsidRPr="001E32DC" w:rsidRDefault="00C13179" w:rsidP="00394816">
            <w:pPr>
              <w:pStyle w:val="TAC"/>
              <w:rPr>
                <w:lang w:val="zh-CN"/>
              </w:rPr>
            </w:pPr>
          </w:p>
        </w:tc>
        <w:tc>
          <w:tcPr>
            <w:tcW w:w="1862" w:type="dxa"/>
            <w:tcBorders>
              <w:top w:val="nil"/>
              <w:left w:val="nil"/>
              <w:bottom w:val="single" w:sz="4" w:space="0" w:color="auto"/>
              <w:right w:val="single" w:sz="4" w:space="0" w:color="auto"/>
            </w:tcBorders>
            <w:vAlign w:val="center"/>
          </w:tcPr>
          <w:p w14:paraId="639453F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66E01C" w14:textId="77777777" w:rsidR="00C13179" w:rsidRPr="001E32DC" w:rsidRDefault="00C13179" w:rsidP="00394816">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1B082CB"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B965973" w14:textId="77777777" w:rsidR="00C13179" w:rsidRPr="001E32DC" w:rsidRDefault="00C13179" w:rsidP="00394816">
            <w:pPr>
              <w:pStyle w:val="TAC"/>
              <w:rPr>
                <w:rFonts w:eastAsia="Yu Mincho"/>
                <w:lang w:val="en-US"/>
              </w:rPr>
            </w:pPr>
          </w:p>
        </w:tc>
      </w:tr>
      <w:tr w:rsidR="00C13179" w14:paraId="784822EE" w14:textId="77777777" w:rsidTr="00AA2827">
        <w:trPr>
          <w:trHeight w:val="202"/>
        </w:trPr>
        <w:tc>
          <w:tcPr>
            <w:tcW w:w="1848" w:type="dxa"/>
            <w:tcBorders>
              <w:top w:val="single" w:sz="4" w:space="0" w:color="auto"/>
              <w:left w:val="single" w:sz="4" w:space="0" w:color="auto"/>
              <w:bottom w:val="nil"/>
              <w:right w:val="single" w:sz="4" w:space="0" w:color="auto"/>
            </w:tcBorders>
            <w:vAlign w:val="center"/>
          </w:tcPr>
          <w:p w14:paraId="6819ED4C" w14:textId="77777777" w:rsidR="00C13179" w:rsidRPr="001E32DC" w:rsidRDefault="00C13179" w:rsidP="00394816">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45B17252" w14:textId="77777777" w:rsidR="00C13179" w:rsidRDefault="00C13179" w:rsidP="00394816">
            <w:pPr>
              <w:pStyle w:val="TAC"/>
              <w:rPr>
                <w:lang w:val="en-US" w:eastAsia="zh-CN"/>
              </w:rPr>
            </w:pPr>
            <w:r>
              <w:rPr>
                <w:lang w:val="en-US" w:eastAsia="zh-CN"/>
              </w:rPr>
              <w:t>CA_n1A-n8</w:t>
            </w:r>
            <w:r w:rsidRPr="001E32DC">
              <w:rPr>
                <w:lang w:val="en-US" w:eastAsia="zh-CN"/>
              </w:rPr>
              <w:t>A</w:t>
            </w:r>
          </w:p>
          <w:p w14:paraId="437B9B57" w14:textId="77777777" w:rsidR="00C13179" w:rsidRDefault="00C13179" w:rsidP="00394816">
            <w:pPr>
              <w:pStyle w:val="TAC"/>
              <w:rPr>
                <w:lang w:val="en-US" w:eastAsia="zh-CN"/>
              </w:rPr>
            </w:pPr>
            <w:r>
              <w:rPr>
                <w:lang w:val="en-US" w:eastAsia="zh-CN"/>
              </w:rPr>
              <w:t>CA_n1A-n40</w:t>
            </w:r>
            <w:r w:rsidRPr="001E32DC">
              <w:rPr>
                <w:lang w:val="en-US" w:eastAsia="zh-CN"/>
              </w:rPr>
              <w:t>A</w:t>
            </w:r>
          </w:p>
          <w:p w14:paraId="7803337E" w14:textId="77777777" w:rsidR="00C13179" w:rsidRPr="001E32DC" w:rsidRDefault="00C13179" w:rsidP="00394816">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DDB4F47" w14:textId="77777777" w:rsidR="00C13179" w:rsidRPr="001E32DC" w:rsidRDefault="00C13179" w:rsidP="0039481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7D1CD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7C8AAAA" w14:textId="77777777" w:rsidR="00C13179" w:rsidRPr="006034FE" w:rsidRDefault="00C13179" w:rsidP="00394816">
            <w:pPr>
              <w:pStyle w:val="TAC"/>
              <w:rPr>
                <w:rFonts w:eastAsiaTheme="minorEastAsia"/>
                <w:lang w:val="en-US" w:eastAsia="zh-CN"/>
              </w:rPr>
            </w:pPr>
            <w:r>
              <w:rPr>
                <w:rFonts w:hint="eastAsia"/>
                <w:lang w:val="en-US" w:eastAsia="zh-CN"/>
              </w:rPr>
              <w:t>0</w:t>
            </w:r>
          </w:p>
        </w:tc>
      </w:tr>
      <w:tr w:rsidR="00C13179" w14:paraId="73C50C1C" w14:textId="77777777" w:rsidTr="00AA2827">
        <w:trPr>
          <w:trHeight w:val="202"/>
        </w:trPr>
        <w:tc>
          <w:tcPr>
            <w:tcW w:w="1848" w:type="dxa"/>
            <w:tcBorders>
              <w:top w:val="nil"/>
              <w:left w:val="single" w:sz="4" w:space="0" w:color="auto"/>
              <w:bottom w:val="nil"/>
              <w:right w:val="single" w:sz="4" w:space="0" w:color="auto"/>
            </w:tcBorders>
            <w:vAlign w:val="center"/>
          </w:tcPr>
          <w:p w14:paraId="0271093D" w14:textId="77777777" w:rsidR="00C13179" w:rsidRPr="001E32DC" w:rsidRDefault="00C13179" w:rsidP="00394816">
            <w:pPr>
              <w:pStyle w:val="TAC"/>
              <w:rPr>
                <w:lang w:val="zh-CN"/>
              </w:rPr>
            </w:pPr>
          </w:p>
        </w:tc>
        <w:tc>
          <w:tcPr>
            <w:tcW w:w="1862" w:type="dxa"/>
            <w:tcBorders>
              <w:top w:val="nil"/>
              <w:left w:val="nil"/>
              <w:bottom w:val="nil"/>
              <w:right w:val="single" w:sz="4" w:space="0" w:color="auto"/>
            </w:tcBorders>
            <w:vAlign w:val="center"/>
          </w:tcPr>
          <w:p w14:paraId="457C178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9FF3AF" w14:textId="77777777" w:rsidR="00C13179" w:rsidRPr="001E32DC" w:rsidRDefault="00C13179" w:rsidP="00394816">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754564B" w14:textId="77777777" w:rsidR="00C13179" w:rsidRPr="001E32DC" w:rsidRDefault="00C13179" w:rsidP="00394816">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7F4D4C" w14:textId="77777777" w:rsidR="00C13179" w:rsidRPr="001E32DC" w:rsidRDefault="00C13179" w:rsidP="00394816">
            <w:pPr>
              <w:pStyle w:val="TAC"/>
              <w:rPr>
                <w:rFonts w:eastAsia="Yu Mincho"/>
                <w:lang w:val="en-US"/>
              </w:rPr>
            </w:pPr>
          </w:p>
        </w:tc>
      </w:tr>
      <w:tr w:rsidR="00C13179" w14:paraId="05E68995"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696E9484" w14:textId="77777777" w:rsidR="00C13179" w:rsidRPr="001E32DC" w:rsidRDefault="00C13179" w:rsidP="00394816">
            <w:pPr>
              <w:pStyle w:val="TAC"/>
              <w:rPr>
                <w:lang w:val="zh-CN"/>
              </w:rPr>
            </w:pPr>
          </w:p>
        </w:tc>
        <w:tc>
          <w:tcPr>
            <w:tcW w:w="1862" w:type="dxa"/>
            <w:tcBorders>
              <w:top w:val="nil"/>
              <w:left w:val="nil"/>
              <w:bottom w:val="single" w:sz="4" w:space="0" w:color="auto"/>
              <w:right w:val="single" w:sz="4" w:space="0" w:color="auto"/>
            </w:tcBorders>
            <w:vAlign w:val="center"/>
          </w:tcPr>
          <w:p w14:paraId="5244800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00128" w14:textId="77777777" w:rsidR="00C13179" w:rsidRPr="001E32DC" w:rsidRDefault="00C13179" w:rsidP="0039481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691DF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DB07788" w14:textId="77777777" w:rsidR="00C13179" w:rsidRPr="001E32DC" w:rsidRDefault="00C13179" w:rsidP="00394816">
            <w:pPr>
              <w:pStyle w:val="TAC"/>
              <w:rPr>
                <w:rFonts w:eastAsia="Yu Mincho"/>
                <w:lang w:val="en-US"/>
              </w:rPr>
            </w:pPr>
          </w:p>
        </w:tc>
      </w:tr>
      <w:tr w:rsidR="00C13179" w14:paraId="3058BC74" w14:textId="77777777" w:rsidTr="00AA2827">
        <w:trPr>
          <w:trHeight w:val="202"/>
        </w:trPr>
        <w:tc>
          <w:tcPr>
            <w:tcW w:w="1848" w:type="dxa"/>
            <w:tcBorders>
              <w:top w:val="single" w:sz="4" w:space="0" w:color="auto"/>
              <w:left w:val="single" w:sz="4" w:space="0" w:color="auto"/>
              <w:bottom w:val="nil"/>
              <w:right w:val="single" w:sz="4" w:space="0" w:color="auto"/>
            </w:tcBorders>
            <w:vAlign w:val="center"/>
          </w:tcPr>
          <w:p w14:paraId="7838BF30" w14:textId="77777777" w:rsidR="00C13179" w:rsidRPr="001E32DC" w:rsidRDefault="00C13179" w:rsidP="00394816">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40B9F21" w14:textId="77777777" w:rsidR="00C13179" w:rsidRPr="001E32DC" w:rsidRDefault="00C13179" w:rsidP="0039481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CE49738" w14:textId="77777777" w:rsidR="00C13179" w:rsidRPr="001E32DC" w:rsidRDefault="00C13179" w:rsidP="0039481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8A1E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B58915"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44CB6770" w14:textId="77777777" w:rsidTr="00AA2827">
        <w:trPr>
          <w:trHeight w:val="29"/>
        </w:trPr>
        <w:tc>
          <w:tcPr>
            <w:tcW w:w="1848" w:type="dxa"/>
            <w:tcBorders>
              <w:top w:val="nil"/>
              <w:left w:val="single" w:sz="4" w:space="0" w:color="auto"/>
              <w:bottom w:val="nil"/>
              <w:right w:val="single" w:sz="4" w:space="0" w:color="auto"/>
            </w:tcBorders>
            <w:vAlign w:val="center"/>
          </w:tcPr>
          <w:p w14:paraId="57426F1A"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AAD24CB"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94C3F" w14:textId="77777777" w:rsidR="00C13179" w:rsidRPr="001E32DC" w:rsidRDefault="00C13179" w:rsidP="0039481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9EF83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A4011D" w14:textId="77777777" w:rsidR="00C13179" w:rsidRPr="001E32DC" w:rsidRDefault="00C13179" w:rsidP="00394816">
            <w:pPr>
              <w:pStyle w:val="TAC"/>
              <w:rPr>
                <w:rFonts w:eastAsia="Yu Mincho"/>
                <w:lang w:val="en-US"/>
              </w:rPr>
            </w:pPr>
          </w:p>
        </w:tc>
      </w:tr>
      <w:tr w:rsidR="00C13179" w14:paraId="02DDF64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A4C0C7A"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2878786"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70C68" w14:textId="77777777" w:rsidR="00C13179" w:rsidRPr="001E32DC" w:rsidRDefault="00C13179" w:rsidP="0039481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53946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170E3C0" w14:textId="77777777" w:rsidR="00C13179" w:rsidRPr="001E32DC" w:rsidRDefault="00C13179" w:rsidP="00394816">
            <w:pPr>
              <w:pStyle w:val="TAC"/>
              <w:rPr>
                <w:rFonts w:eastAsia="Yu Mincho"/>
                <w:lang w:val="en-US"/>
              </w:rPr>
            </w:pPr>
          </w:p>
        </w:tc>
      </w:tr>
      <w:tr w:rsidR="00C13179" w14:paraId="7F97C6DA" w14:textId="77777777" w:rsidTr="00AA2827">
        <w:trPr>
          <w:trHeight w:val="29"/>
        </w:trPr>
        <w:tc>
          <w:tcPr>
            <w:tcW w:w="1848" w:type="dxa"/>
            <w:tcBorders>
              <w:top w:val="nil"/>
              <w:left w:val="single" w:sz="4" w:space="0" w:color="auto"/>
              <w:bottom w:val="nil"/>
              <w:right w:val="single" w:sz="4" w:space="0" w:color="auto"/>
            </w:tcBorders>
            <w:vAlign w:val="center"/>
          </w:tcPr>
          <w:p w14:paraId="183E96A8" w14:textId="77777777" w:rsidR="00C13179" w:rsidRPr="001E32DC" w:rsidRDefault="00C13179" w:rsidP="00394816">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42664BB" w14:textId="77777777" w:rsidR="00C13179" w:rsidRPr="001E32DC" w:rsidRDefault="00C13179" w:rsidP="0039481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F31F2B" w14:textId="77777777" w:rsidR="00C13179" w:rsidRPr="001E32DC" w:rsidRDefault="00C13179" w:rsidP="0039481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FF882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17A168"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74391BDC" w14:textId="77777777" w:rsidTr="00AA2827">
        <w:trPr>
          <w:trHeight w:val="29"/>
        </w:trPr>
        <w:tc>
          <w:tcPr>
            <w:tcW w:w="1848" w:type="dxa"/>
            <w:tcBorders>
              <w:top w:val="nil"/>
              <w:left w:val="single" w:sz="4" w:space="0" w:color="auto"/>
              <w:bottom w:val="nil"/>
              <w:right w:val="single" w:sz="4" w:space="0" w:color="auto"/>
            </w:tcBorders>
            <w:vAlign w:val="center"/>
          </w:tcPr>
          <w:p w14:paraId="7CB4A29C"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8CF3FF8"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D5EC55" w14:textId="77777777" w:rsidR="00C13179" w:rsidRPr="001E32DC" w:rsidRDefault="00C13179" w:rsidP="0039481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D8273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6419A8" w14:textId="77777777" w:rsidR="00C13179" w:rsidRPr="001E32DC" w:rsidRDefault="00C13179" w:rsidP="00394816">
            <w:pPr>
              <w:pStyle w:val="TAC"/>
              <w:rPr>
                <w:rFonts w:eastAsia="Yu Mincho"/>
                <w:lang w:val="en-US"/>
              </w:rPr>
            </w:pPr>
          </w:p>
        </w:tc>
      </w:tr>
      <w:tr w:rsidR="00C13179" w14:paraId="7E8264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EEAFB5"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D7A0D3"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191F9" w14:textId="77777777" w:rsidR="00C13179" w:rsidRPr="001E32DC" w:rsidRDefault="00C13179" w:rsidP="0039481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89D6B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FE5150" w14:textId="77777777" w:rsidR="00C13179" w:rsidRPr="001E32DC" w:rsidRDefault="00C13179" w:rsidP="00394816">
            <w:pPr>
              <w:pStyle w:val="TAC"/>
              <w:rPr>
                <w:rFonts w:eastAsia="Yu Mincho"/>
                <w:lang w:val="en-US"/>
              </w:rPr>
            </w:pPr>
          </w:p>
        </w:tc>
      </w:tr>
      <w:tr w:rsidR="00C13179" w14:paraId="5E3A7C5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B534E89"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5F8CCBC"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4D348F2"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8A26779"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29685497"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81F1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0F5B9D" w14:textId="77777777" w:rsidR="00C13179" w:rsidRPr="001E32DC" w:rsidRDefault="00C13179" w:rsidP="00394816">
            <w:pPr>
              <w:pStyle w:val="TAC"/>
              <w:rPr>
                <w:lang w:val="en-US" w:eastAsia="zh-CN"/>
              </w:rPr>
            </w:pPr>
            <w:r w:rsidRPr="001E32DC">
              <w:rPr>
                <w:lang w:val="en-US" w:eastAsia="zh-CN"/>
              </w:rPr>
              <w:t>0</w:t>
            </w:r>
          </w:p>
        </w:tc>
      </w:tr>
      <w:tr w:rsidR="00C13179" w14:paraId="11A8D1AC" w14:textId="77777777" w:rsidTr="00AA2827">
        <w:trPr>
          <w:trHeight w:val="29"/>
        </w:trPr>
        <w:tc>
          <w:tcPr>
            <w:tcW w:w="1848" w:type="dxa"/>
            <w:tcBorders>
              <w:top w:val="nil"/>
              <w:left w:val="single" w:sz="4" w:space="0" w:color="auto"/>
              <w:bottom w:val="nil"/>
              <w:right w:val="single" w:sz="4" w:space="0" w:color="auto"/>
            </w:tcBorders>
            <w:vAlign w:val="center"/>
          </w:tcPr>
          <w:p w14:paraId="04BFE0A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01A4D7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AD687" w14:textId="77777777" w:rsidR="00C13179" w:rsidRPr="001E32DC" w:rsidRDefault="00C13179" w:rsidP="0039481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A4BC0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CE4137" w14:textId="77777777" w:rsidR="00C13179" w:rsidRPr="001E32DC" w:rsidRDefault="00C13179" w:rsidP="00394816">
            <w:pPr>
              <w:pStyle w:val="TAC"/>
              <w:rPr>
                <w:lang w:val="en-US" w:eastAsia="zh-CN"/>
              </w:rPr>
            </w:pPr>
          </w:p>
        </w:tc>
      </w:tr>
      <w:tr w:rsidR="00C13179" w14:paraId="5B864C3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805C2C"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CCFA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9771C4"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451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DC3266" w14:textId="77777777" w:rsidR="00C13179" w:rsidRPr="001E32DC" w:rsidRDefault="00C13179" w:rsidP="00394816">
            <w:pPr>
              <w:pStyle w:val="TAC"/>
              <w:rPr>
                <w:lang w:val="en-US" w:eastAsia="zh-CN"/>
              </w:rPr>
            </w:pPr>
          </w:p>
        </w:tc>
      </w:tr>
      <w:tr w:rsidR="00C13179" w14:paraId="5036A83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A26E007"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06D44A8" w14:textId="77777777" w:rsidR="00C13179" w:rsidRPr="001E32DC" w:rsidRDefault="00C13179" w:rsidP="00394816">
            <w:pPr>
              <w:pStyle w:val="TAC"/>
              <w:rPr>
                <w:lang w:val="en-US"/>
              </w:rPr>
            </w:pPr>
            <w:r w:rsidRPr="001E32DC">
              <w:rPr>
                <w:lang w:val="en-US"/>
              </w:rPr>
              <w:t>CA_n1A-n28A</w:t>
            </w:r>
          </w:p>
          <w:p w14:paraId="0AEFD240" w14:textId="77777777" w:rsidR="00C13179" w:rsidRPr="001E32DC" w:rsidRDefault="00C13179" w:rsidP="00394816">
            <w:pPr>
              <w:pStyle w:val="TAC"/>
              <w:rPr>
                <w:lang w:val="en-US"/>
              </w:rPr>
            </w:pPr>
            <w:r w:rsidRPr="001E32DC">
              <w:rPr>
                <w:lang w:val="en-US"/>
              </w:rPr>
              <w:t>CA_n1A-n7A</w:t>
            </w:r>
          </w:p>
          <w:p w14:paraId="2D61A656" w14:textId="77777777" w:rsidR="00C13179" w:rsidRPr="001E32DC" w:rsidRDefault="00C13179" w:rsidP="00394816">
            <w:pPr>
              <w:pStyle w:val="TAC"/>
              <w:rPr>
                <w:lang w:val="en-US"/>
              </w:rPr>
            </w:pPr>
            <w:r w:rsidRPr="001E32DC">
              <w:rPr>
                <w:lang w:val="en-US"/>
              </w:rPr>
              <w:t>CA_n7A-n28A</w:t>
            </w:r>
          </w:p>
          <w:p w14:paraId="1636F6DA" w14:textId="77777777" w:rsidR="00C13179" w:rsidRPr="001E32DC" w:rsidRDefault="00C13179" w:rsidP="0039481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5A8D938"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A212E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B4443" w14:textId="77777777" w:rsidR="00C13179" w:rsidRPr="001E32DC" w:rsidRDefault="00C13179" w:rsidP="00394816">
            <w:pPr>
              <w:pStyle w:val="TAC"/>
              <w:rPr>
                <w:lang w:val="en-US" w:eastAsia="zh-CN"/>
              </w:rPr>
            </w:pPr>
            <w:r w:rsidRPr="001E32DC">
              <w:rPr>
                <w:lang w:val="en-US" w:eastAsia="zh-CN"/>
              </w:rPr>
              <w:t>0</w:t>
            </w:r>
          </w:p>
        </w:tc>
      </w:tr>
      <w:tr w:rsidR="00C13179" w14:paraId="780BE5CA" w14:textId="77777777" w:rsidTr="00AA2827">
        <w:trPr>
          <w:trHeight w:val="29"/>
        </w:trPr>
        <w:tc>
          <w:tcPr>
            <w:tcW w:w="1848" w:type="dxa"/>
            <w:tcBorders>
              <w:top w:val="nil"/>
              <w:left w:val="single" w:sz="4" w:space="0" w:color="auto"/>
              <w:bottom w:val="nil"/>
              <w:right w:val="single" w:sz="4" w:space="0" w:color="auto"/>
            </w:tcBorders>
            <w:vAlign w:val="center"/>
          </w:tcPr>
          <w:p w14:paraId="5BE012B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3A83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FE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55173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A688D91" w14:textId="77777777" w:rsidR="00C13179" w:rsidRPr="001E32DC" w:rsidRDefault="00C13179" w:rsidP="00394816">
            <w:pPr>
              <w:pStyle w:val="TAC"/>
              <w:rPr>
                <w:lang w:val="en-US" w:eastAsia="zh-CN"/>
              </w:rPr>
            </w:pPr>
          </w:p>
        </w:tc>
      </w:tr>
      <w:tr w:rsidR="00C13179" w14:paraId="485A8B3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B7B68B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6D623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EA0B1"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477AA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539E030" w14:textId="77777777" w:rsidR="00C13179" w:rsidRPr="001E32DC" w:rsidRDefault="00C13179" w:rsidP="00394816">
            <w:pPr>
              <w:pStyle w:val="TAC"/>
              <w:rPr>
                <w:lang w:val="en-US" w:eastAsia="zh-CN"/>
              </w:rPr>
            </w:pPr>
          </w:p>
        </w:tc>
      </w:tr>
      <w:tr w:rsidR="00C13179" w14:paraId="73C136D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49ADD72"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42E47EA"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E89AC42"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52A2280F"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1E79740"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A236E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2064A1" w14:textId="77777777" w:rsidR="00C13179" w:rsidRPr="001E32DC" w:rsidRDefault="00C13179" w:rsidP="00394816">
            <w:pPr>
              <w:pStyle w:val="TAC"/>
              <w:rPr>
                <w:lang w:val="en-US" w:eastAsia="zh-CN"/>
              </w:rPr>
            </w:pPr>
            <w:r w:rsidRPr="001E32DC">
              <w:rPr>
                <w:lang w:val="en-US" w:eastAsia="zh-CN"/>
              </w:rPr>
              <w:t>0</w:t>
            </w:r>
          </w:p>
        </w:tc>
      </w:tr>
      <w:tr w:rsidR="00C13179" w14:paraId="353DD579" w14:textId="77777777" w:rsidTr="00AA2827">
        <w:trPr>
          <w:trHeight w:val="29"/>
        </w:trPr>
        <w:tc>
          <w:tcPr>
            <w:tcW w:w="1848" w:type="dxa"/>
            <w:tcBorders>
              <w:top w:val="nil"/>
              <w:left w:val="single" w:sz="4" w:space="0" w:color="auto"/>
              <w:bottom w:val="nil"/>
              <w:right w:val="single" w:sz="4" w:space="0" w:color="auto"/>
            </w:tcBorders>
            <w:vAlign w:val="center"/>
          </w:tcPr>
          <w:p w14:paraId="566306A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003992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1633A6" w14:textId="77777777" w:rsidR="00C13179" w:rsidRPr="001E32DC" w:rsidRDefault="00C13179" w:rsidP="0039481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C824A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33AB43" w14:textId="77777777" w:rsidR="00C13179" w:rsidRPr="001E32DC" w:rsidRDefault="00C13179" w:rsidP="00394816">
            <w:pPr>
              <w:pStyle w:val="TAC"/>
              <w:rPr>
                <w:lang w:val="en-US" w:eastAsia="zh-CN"/>
              </w:rPr>
            </w:pPr>
          </w:p>
        </w:tc>
      </w:tr>
      <w:tr w:rsidR="00C13179" w14:paraId="2577AD4D" w14:textId="77777777" w:rsidTr="00AA2827">
        <w:trPr>
          <w:trHeight w:val="29"/>
        </w:trPr>
        <w:tc>
          <w:tcPr>
            <w:tcW w:w="1848" w:type="dxa"/>
            <w:tcBorders>
              <w:top w:val="nil"/>
              <w:left w:val="single" w:sz="4" w:space="0" w:color="auto"/>
              <w:bottom w:val="nil"/>
              <w:right w:val="single" w:sz="4" w:space="0" w:color="auto"/>
            </w:tcBorders>
            <w:vAlign w:val="center"/>
          </w:tcPr>
          <w:p w14:paraId="20335C46"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D67B0A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21FD0"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BB3A5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5B90168" w14:textId="77777777" w:rsidR="00C13179" w:rsidRPr="001E32DC" w:rsidRDefault="00C13179" w:rsidP="00394816">
            <w:pPr>
              <w:pStyle w:val="TAC"/>
              <w:rPr>
                <w:lang w:val="en-US" w:eastAsia="zh-CN"/>
              </w:rPr>
            </w:pPr>
          </w:p>
        </w:tc>
      </w:tr>
      <w:tr w:rsidR="00C13179" w14:paraId="38CCC36A" w14:textId="77777777" w:rsidTr="00AA2827">
        <w:trPr>
          <w:trHeight w:val="29"/>
        </w:trPr>
        <w:tc>
          <w:tcPr>
            <w:tcW w:w="1848" w:type="dxa"/>
            <w:tcBorders>
              <w:top w:val="nil"/>
              <w:left w:val="single" w:sz="4" w:space="0" w:color="auto"/>
              <w:bottom w:val="nil"/>
              <w:right w:val="single" w:sz="4" w:space="0" w:color="auto"/>
            </w:tcBorders>
            <w:vAlign w:val="center"/>
          </w:tcPr>
          <w:p w14:paraId="7B4037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9DB26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27E06"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98D2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E85334" w14:textId="77777777" w:rsidR="00C13179" w:rsidRPr="001E32DC" w:rsidRDefault="00C13179" w:rsidP="00394816">
            <w:pPr>
              <w:pStyle w:val="TAC"/>
              <w:rPr>
                <w:lang w:val="en-US" w:eastAsia="zh-CN"/>
              </w:rPr>
            </w:pPr>
            <w:r w:rsidRPr="001E32DC">
              <w:rPr>
                <w:lang w:val="en-US" w:eastAsia="zh-CN"/>
              </w:rPr>
              <w:t>1</w:t>
            </w:r>
          </w:p>
        </w:tc>
      </w:tr>
      <w:tr w:rsidR="00C13179" w14:paraId="09C8F642" w14:textId="77777777" w:rsidTr="00AA2827">
        <w:trPr>
          <w:trHeight w:val="29"/>
        </w:trPr>
        <w:tc>
          <w:tcPr>
            <w:tcW w:w="1848" w:type="dxa"/>
            <w:tcBorders>
              <w:top w:val="nil"/>
              <w:left w:val="single" w:sz="4" w:space="0" w:color="auto"/>
              <w:bottom w:val="nil"/>
              <w:right w:val="single" w:sz="4" w:space="0" w:color="auto"/>
            </w:tcBorders>
            <w:vAlign w:val="center"/>
          </w:tcPr>
          <w:p w14:paraId="227184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06A7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187B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A17D7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57C261" w14:textId="77777777" w:rsidR="00C13179" w:rsidRPr="001E32DC" w:rsidRDefault="00C13179" w:rsidP="00394816">
            <w:pPr>
              <w:pStyle w:val="TAC"/>
              <w:rPr>
                <w:lang w:val="en-US" w:eastAsia="zh-CN"/>
              </w:rPr>
            </w:pPr>
          </w:p>
        </w:tc>
      </w:tr>
      <w:tr w:rsidR="00C13179" w14:paraId="2DFD634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9BEE7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18E0D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767131"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E163E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AC18AFA" w14:textId="77777777" w:rsidR="00C13179" w:rsidRPr="001E32DC" w:rsidRDefault="00C13179" w:rsidP="00394816">
            <w:pPr>
              <w:pStyle w:val="TAC"/>
              <w:rPr>
                <w:lang w:val="en-US" w:eastAsia="zh-CN"/>
              </w:rPr>
            </w:pPr>
          </w:p>
        </w:tc>
      </w:tr>
      <w:tr w:rsidR="00C13179" w14:paraId="74F3EBB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CD74993" w14:textId="77777777" w:rsidR="00C13179" w:rsidRPr="001E32DC" w:rsidRDefault="00C13179" w:rsidP="00394816">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1A2E8CFB" w14:textId="77777777" w:rsidR="00C13179" w:rsidRPr="001E32DC" w:rsidRDefault="00C13179" w:rsidP="00394816">
            <w:pPr>
              <w:pStyle w:val="TAC"/>
              <w:rPr>
                <w:lang w:val="en-US"/>
              </w:rPr>
            </w:pPr>
            <w:r w:rsidRPr="001E32DC">
              <w:rPr>
                <w:lang w:val="en-US"/>
              </w:rPr>
              <w:t>CA_n1A-n78A</w:t>
            </w:r>
          </w:p>
          <w:p w14:paraId="06E34756" w14:textId="77777777" w:rsidR="00C13179" w:rsidRPr="001E32DC" w:rsidRDefault="00C13179" w:rsidP="00394816">
            <w:pPr>
              <w:pStyle w:val="TAC"/>
              <w:rPr>
                <w:lang w:val="en-US"/>
              </w:rPr>
            </w:pPr>
            <w:r w:rsidRPr="001E32DC">
              <w:rPr>
                <w:lang w:val="en-US"/>
              </w:rPr>
              <w:t>CA_n1A-n7A</w:t>
            </w:r>
          </w:p>
          <w:p w14:paraId="58347306" w14:textId="77777777" w:rsidR="00C13179" w:rsidRPr="001E32DC" w:rsidRDefault="00C13179" w:rsidP="00394816">
            <w:pPr>
              <w:pStyle w:val="TAC"/>
              <w:rPr>
                <w:lang w:val="en-US"/>
              </w:rPr>
            </w:pPr>
            <w:r w:rsidRPr="001E32DC">
              <w:rPr>
                <w:lang w:val="en-US"/>
              </w:rPr>
              <w:t>CA_n7A-n78A</w:t>
            </w:r>
          </w:p>
          <w:p w14:paraId="6F2DA3A4" w14:textId="77777777" w:rsidR="00C13179" w:rsidRPr="001E32DC" w:rsidRDefault="00C13179" w:rsidP="0039481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4EBAB16"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0F430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8B7429" w14:textId="77777777" w:rsidR="00C13179" w:rsidRPr="001E32DC" w:rsidRDefault="00C13179" w:rsidP="00394816">
            <w:pPr>
              <w:pStyle w:val="TAC"/>
              <w:rPr>
                <w:lang w:val="en-US" w:eastAsia="zh-CN"/>
              </w:rPr>
            </w:pPr>
            <w:r w:rsidRPr="001E32DC">
              <w:rPr>
                <w:lang w:val="en-US" w:eastAsia="zh-CN"/>
              </w:rPr>
              <w:t>0</w:t>
            </w:r>
          </w:p>
        </w:tc>
      </w:tr>
      <w:tr w:rsidR="00C13179" w14:paraId="6A103B3B" w14:textId="77777777" w:rsidTr="00AA2827">
        <w:trPr>
          <w:trHeight w:val="29"/>
        </w:trPr>
        <w:tc>
          <w:tcPr>
            <w:tcW w:w="1848" w:type="dxa"/>
            <w:tcBorders>
              <w:top w:val="nil"/>
              <w:left w:val="single" w:sz="4" w:space="0" w:color="auto"/>
              <w:bottom w:val="nil"/>
              <w:right w:val="single" w:sz="4" w:space="0" w:color="auto"/>
            </w:tcBorders>
            <w:vAlign w:val="center"/>
          </w:tcPr>
          <w:p w14:paraId="4CA776E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8902B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D471"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F4CD5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F7657BA" w14:textId="77777777" w:rsidR="00C13179" w:rsidRPr="001E32DC" w:rsidRDefault="00C13179" w:rsidP="00394816">
            <w:pPr>
              <w:pStyle w:val="TAC"/>
              <w:rPr>
                <w:lang w:val="en-US" w:eastAsia="zh-CN"/>
              </w:rPr>
            </w:pPr>
          </w:p>
        </w:tc>
      </w:tr>
      <w:tr w:rsidR="00C13179" w14:paraId="4751629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BBD3D4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E45D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2A585"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24CB7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E9D65A7" w14:textId="77777777" w:rsidR="00C13179" w:rsidRPr="001E32DC" w:rsidRDefault="00C13179" w:rsidP="00394816">
            <w:pPr>
              <w:pStyle w:val="TAC"/>
              <w:rPr>
                <w:lang w:val="en-US" w:eastAsia="zh-CN"/>
              </w:rPr>
            </w:pPr>
          </w:p>
        </w:tc>
      </w:tr>
      <w:tr w:rsidR="00C13179" w14:paraId="6966B87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8408ADC" w14:textId="77777777" w:rsidR="00C13179" w:rsidRPr="001E32DC" w:rsidRDefault="00C13179" w:rsidP="00394816">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F1BD663"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9FC8435"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768C2FE"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0D46AB"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5CD10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CC019C" w14:textId="77777777" w:rsidR="00C13179" w:rsidRPr="001E32DC" w:rsidRDefault="00C13179" w:rsidP="00394816">
            <w:pPr>
              <w:pStyle w:val="TAC"/>
              <w:rPr>
                <w:lang w:val="en-US" w:eastAsia="zh-CN"/>
              </w:rPr>
            </w:pPr>
            <w:r w:rsidRPr="001E32DC">
              <w:rPr>
                <w:lang w:val="en-US" w:eastAsia="zh-CN"/>
              </w:rPr>
              <w:t>0</w:t>
            </w:r>
          </w:p>
        </w:tc>
      </w:tr>
      <w:tr w:rsidR="00C13179" w14:paraId="2F5834CC" w14:textId="77777777" w:rsidTr="00AA2827">
        <w:trPr>
          <w:trHeight w:val="29"/>
        </w:trPr>
        <w:tc>
          <w:tcPr>
            <w:tcW w:w="1848" w:type="dxa"/>
            <w:tcBorders>
              <w:top w:val="nil"/>
              <w:left w:val="single" w:sz="4" w:space="0" w:color="auto"/>
              <w:bottom w:val="nil"/>
              <w:right w:val="single" w:sz="4" w:space="0" w:color="auto"/>
            </w:tcBorders>
            <w:vAlign w:val="center"/>
          </w:tcPr>
          <w:p w14:paraId="24C0156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03197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5CC45"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AA304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0B235A" w14:textId="77777777" w:rsidR="00C13179" w:rsidRPr="001E32DC" w:rsidRDefault="00C13179" w:rsidP="00394816">
            <w:pPr>
              <w:pStyle w:val="TAC"/>
              <w:rPr>
                <w:lang w:val="en-US" w:eastAsia="zh-CN"/>
              </w:rPr>
            </w:pPr>
          </w:p>
        </w:tc>
      </w:tr>
      <w:tr w:rsidR="00C13179" w14:paraId="44EAB6C3" w14:textId="77777777" w:rsidTr="00AA2827">
        <w:trPr>
          <w:trHeight w:val="29"/>
        </w:trPr>
        <w:tc>
          <w:tcPr>
            <w:tcW w:w="1848" w:type="dxa"/>
            <w:tcBorders>
              <w:top w:val="nil"/>
              <w:left w:val="single" w:sz="4" w:space="0" w:color="auto"/>
              <w:bottom w:val="nil"/>
              <w:right w:val="single" w:sz="4" w:space="0" w:color="auto"/>
            </w:tcBorders>
            <w:vAlign w:val="center"/>
          </w:tcPr>
          <w:p w14:paraId="65EE4EB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4FF1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1B6A"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CEA01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FE0FA30" w14:textId="77777777" w:rsidR="00C13179" w:rsidRPr="001E32DC" w:rsidRDefault="00C13179" w:rsidP="00394816">
            <w:pPr>
              <w:pStyle w:val="TAC"/>
              <w:rPr>
                <w:lang w:val="en-US" w:eastAsia="zh-CN"/>
              </w:rPr>
            </w:pPr>
          </w:p>
        </w:tc>
      </w:tr>
      <w:tr w:rsidR="00C13179" w14:paraId="2811D4FE" w14:textId="77777777" w:rsidTr="00AA2827">
        <w:trPr>
          <w:trHeight w:val="29"/>
        </w:trPr>
        <w:tc>
          <w:tcPr>
            <w:tcW w:w="1848" w:type="dxa"/>
            <w:tcBorders>
              <w:top w:val="nil"/>
              <w:left w:val="single" w:sz="4" w:space="0" w:color="auto"/>
              <w:bottom w:val="nil"/>
              <w:right w:val="single" w:sz="4" w:space="0" w:color="auto"/>
            </w:tcBorders>
            <w:vAlign w:val="center"/>
          </w:tcPr>
          <w:p w14:paraId="7B7240E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93218D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EFDD7"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8CFAE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8107B8" w14:textId="77777777" w:rsidR="00C13179" w:rsidRPr="001E32DC" w:rsidRDefault="00C13179" w:rsidP="00394816">
            <w:pPr>
              <w:pStyle w:val="TAC"/>
              <w:rPr>
                <w:lang w:val="en-US" w:eastAsia="zh-CN"/>
              </w:rPr>
            </w:pPr>
            <w:r w:rsidRPr="001E32DC">
              <w:rPr>
                <w:lang w:val="en-US" w:eastAsia="zh-CN"/>
              </w:rPr>
              <w:t>1</w:t>
            </w:r>
          </w:p>
        </w:tc>
      </w:tr>
      <w:tr w:rsidR="00C13179" w14:paraId="3635E0D3" w14:textId="77777777" w:rsidTr="00AA2827">
        <w:trPr>
          <w:trHeight w:val="29"/>
        </w:trPr>
        <w:tc>
          <w:tcPr>
            <w:tcW w:w="1848" w:type="dxa"/>
            <w:tcBorders>
              <w:top w:val="nil"/>
              <w:left w:val="single" w:sz="4" w:space="0" w:color="auto"/>
              <w:bottom w:val="nil"/>
              <w:right w:val="single" w:sz="4" w:space="0" w:color="auto"/>
            </w:tcBorders>
            <w:vAlign w:val="center"/>
          </w:tcPr>
          <w:p w14:paraId="4F24E22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503B4E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3FBC24" w14:textId="77777777" w:rsidR="00C13179" w:rsidRPr="001E32DC" w:rsidRDefault="00C13179" w:rsidP="0039481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2169B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E1C455" w14:textId="77777777" w:rsidR="00C13179" w:rsidRPr="001E32DC" w:rsidRDefault="00C13179" w:rsidP="00394816">
            <w:pPr>
              <w:pStyle w:val="TAC"/>
              <w:rPr>
                <w:lang w:val="en-US" w:eastAsia="zh-CN"/>
              </w:rPr>
            </w:pPr>
          </w:p>
        </w:tc>
      </w:tr>
      <w:tr w:rsidR="00C13179" w14:paraId="0317479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BFEC08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2C54D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BF30CA"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BFA52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A30897D" w14:textId="77777777" w:rsidR="00C13179" w:rsidRPr="001E32DC" w:rsidRDefault="00C13179" w:rsidP="00394816">
            <w:pPr>
              <w:pStyle w:val="TAC"/>
              <w:rPr>
                <w:lang w:val="en-US" w:eastAsia="zh-CN"/>
              </w:rPr>
            </w:pPr>
          </w:p>
        </w:tc>
      </w:tr>
      <w:tr w:rsidR="00C13179" w14:paraId="54673F4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F225B20"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40EAA5A" w14:textId="77777777" w:rsidR="00C13179" w:rsidRDefault="00C13179" w:rsidP="0039481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1AA135D" w14:textId="77777777" w:rsidR="00C13179" w:rsidRDefault="00C13179" w:rsidP="0039481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04B5BA5E" w14:textId="77777777" w:rsidR="00C13179" w:rsidRPr="001E32DC" w:rsidRDefault="00C13179" w:rsidP="00394816">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4ABB6AFC"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04204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576916" w14:textId="77777777" w:rsidR="00C13179" w:rsidRPr="001E32DC" w:rsidRDefault="00C13179" w:rsidP="00394816">
            <w:pPr>
              <w:pStyle w:val="TAC"/>
              <w:rPr>
                <w:lang w:val="en-US" w:eastAsia="zh-CN"/>
              </w:rPr>
            </w:pPr>
            <w:r w:rsidRPr="001E32DC">
              <w:rPr>
                <w:lang w:val="en-US" w:eastAsia="zh-CN"/>
              </w:rPr>
              <w:t>0</w:t>
            </w:r>
          </w:p>
        </w:tc>
      </w:tr>
      <w:tr w:rsidR="00C13179" w14:paraId="68E3CF42" w14:textId="77777777" w:rsidTr="00AA2827">
        <w:trPr>
          <w:trHeight w:val="29"/>
        </w:trPr>
        <w:tc>
          <w:tcPr>
            <w:tcW w:w="1848" w:type="dxa"/>
            <w:tcBorders>
              <w:top w:val="nil"/>
              <w:left w:val="single" w:sz="4" w:space="0" w:color="auto"/>
              <w:bottom w:val="nil"/>
              <w:right w:val="single" w:sz="4" w:space="0" w:color="auto"/>
            </w:tcBorders>
            <w:vAlign w:val="center"/>
          </w:tcPr>
          <w:p w14:paraId="17F3F2F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4BCDBF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EDA88" w14:textId="77777777" w:rsidR="00C13179" w:rsidRPr="001E32DC" w:rsidRDefault="00C13179" w:rsidP="0039481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228AC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32689B" w14:textId="77777777" w:rsidR="00C13179" w:rsidRPr="001E32DC" w:rsidRDefault="00C13179" w:rsidP="00394816">
            <w:pPr>
              <w:pStyle w:val="TAC"/>
              <w:rPr>
                <w:lang w:val="en-US" w:eastAsia="zh-CN"/>
              </w:rPr>
            </w:pPr>
          </w:p>
        </w:tc>
      </w:tr>
      <w:tr w:rsidR="00C13179" w14:paraId="02BF4D65" w14:textId="77777777" w:rsidTr="00AA2827">
        <w:trPr>
          <w:trHeight w:val="29"/>
        </w:trPr>
        <w:tc>
          <w:tcPr>
            <w:tcW w:w="1848" w:type="dxa"/>
            <w:tcBorders>
              <w:top w:val="nil"/>
              <w:left w:val="single" w:sz="4" w:space="0" w:color="auto"/>
              <w:bottom w:val="nil"/>
              <w:right w:val="single" w:sz="4" w:space="0" w:color="auto"/>
            </w:tcBorders>
            <w:vAlign w:val="center"/>
          </w:tcPr>
          <w:p w14:paraId="069305B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F4F8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AA5577"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9DA04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19B846" w14:textId="77777777" w:rsidR="00C13179" w:rsidRPr="001E32DC" w:rsidRDefault="00C13179" w:rsidP="00394816">
            <w:pPr>
              <w:pStyle w:val="TAC"/>
              <w:rPr>
                <w:lang w:val="en-US" w:eastAsia="zh-CN"/>
              </w:rPr>
            </w:pPr>
          </w:p>
        </w:tc>
      </w:tr>
      <w:tr w:rsidR="00C13179" w14:paraId="6E42A1EB" w14:textId="77777777" w:rsidTr="00AA2827">
        <w:trPr>
          <w:trHeight w:val="29"/>
        </w:trPr>
        <w:tc>
          <w:tcPr>
            <w:tcW w:w="1848" w:type="dxa"/>
            <w:tcBorders>
              <w:top w:val="nil"/>
              <w:left w:val="single" w:sz="4" w:space="0" w:color="auto"/>
              <w:bottom w:val="nil"/>
              <w:right w:val="single" w:sz="4" w:space="0" w:color="auto"/>
            </w:tcBorders>
            <w:vAlign w:val="center"/>
          </w:tcPr>
          <w:p w14:paraId="0008C7D4"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BE6C2F8"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D2825A" w14:textId="77777777" w:rsidR="00C13179" w:rsidRPr="001E32DC" w:rsidRDefault="00C13179" w:rsidP="00394816">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F6C9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54E784" w14:textId="77777777" w:rsidR="00C13179" w:rsidRPr="001E32DC" w:rsidRDefault="00C13179" w:rsidP="00394816">
            <w:pPr>
              <w:pStyle w:val="TAC"/>
              <w:rPr>
                <w:lang w:val="en-US" w:eastAsia="zh-CN"/>
              </w:rPr>
            </w:pPr>
            <w:r w:rsidRPr="001E32DC">
              <w:rPr>
                <w:lang w:val="en-US" w:eastAsia="zh-CN"/>
              </w:rPr>
              <w:t>1</w:t>
            </w:r>
          </w:p>
        </w:tc>
      </w:tr>
      <w:tr w:rsidR="00C13179" w14:paraId="010A63A1" w14:textId="77777777" w:rsidTr="00AA2827">
        <w:trPr>
          <w:trHeight w:val="29"/>
        </w:trPr>
        <w:tc>
          <w:tcPr>
            <w:tcW w:w="1848" w:type="dxa"/>
            <w:tcBorders>
              <w:top w:val="nil"/>
              <w:left w:val="single" w:sz="4" w:space="0" w:color="auto"/>
              <w:bottom w:val="nil"/>
              <w:right w:val="single" w:sz="4" w:space="0" w:color="auto"/>
            </w:tcBorders>
            <w:vAlign w:val="center"/>
          </w:tcPr>
          <w:p w14:paraId="0D4AB4F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60C9C6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9ECBF" w14:textId="77777777" w:rsidR="00C13179" w:rsidRPr="001E32DC" w:rsidRDefault="00C13179" w:rsidP="0039481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F5C2B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D148E" w14:textId="77777777" w:rsidR="00C13179" w:rsidRPr="001E32DC" w:rsidRDefault="00C13179" w:rsidP="00394816">
            <w:pPr>
              <w:pStyle w:val="TAC"/>
              <w:rPr>
                <w:lang w:val="en-US" w:eastAsia="zh-CN"/>
              </w:rPr>
            </w:pPr>
          </w:p>
        </w:tc>
      </w:tr>
      <w:tr w:rsidR="00C13179" w14:paraId="3071CF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9CDB61"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98BB1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DE55C" w14:textId="77777777" w:rsidR="00C13179" w:rsidRPr="001E32DC" w:rsidRDefault="00C13179" w:rsidP="00394816">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64D50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24C9EB7" w14:textId="77777777" w:rsidR="00C13179" w:rsidRPr="001E32DC" w:rsidRDefault="00C13179" w:rsidP="00394816">
            <w:pPr>
              <w:pStyle w:val="TAC"/>
              <w:rPr>
                <w:lang w:val="en-US" w:eastAsia="zh-CN"/>
              </w:rPr>
            </w:pPr>
          </w:p>
        </w:tc>
      </w:tr>
      <w:tr w:rsidR="00C13179" w14:paraId="237BA46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2DDAF0"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0F34F817"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1E4818"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C0B45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D30534" w14:textId="77777777" w:rsidR="00C13179" w:rsidRPr="001E32DC" w:rsidRDefault="00C13179" w:rsidP="00394816">
            <w:pPr>
              <w:pStyle w:val="TAC"/>
              <w:rPr>
                <w:lang w:val="en-US" w:eastAsia="zh-CN"/>
              </w:rPr>
            </w:pPr>
            <w:r w:rsidRPr="001E32DC">
              <w:rPr>
                <w:lang w:val="en-US" w:eastAsia="zh-CN"/>
              </w:rPr>
              <w:t>0</w:t>
            </w:r>
          </w:p>
        </w:tc>
      </w:tr>
      <w:tr w:rsidR="00C13179" w14:paraId="38FC9D8C" w14:textId="77777777" w:rsidTr="00AA2827">
        <w:trPr>
          <w:trHeight w:val="29"/>
        </w:trPr>
        <w:tc>
          <w:tcPr>
            <w:tcW w:w="1848" w:type="dxa"/>
            <w:tcBorders>
              <w:top w:val="nil"/>
              <w:left w:val="single" w:sz="4" w:space="0" w:color="auto"/>
              <w:bottom w:val="nil"/>
              <w:right w:val="single" w:sz="4" w:space="0" w:color="auto"/>
            </w:tcBorders>
            <w:vAlign w:val="center"/>
          </w:tcPr>
          <w:p w14:paraId="595F282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2957D5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5A25C" w14:textId="77777777" w:rsidR="00C13179" w:rsidRPr="001E32DC" w:rsidRDefault="00C13179" w:rsidP="0039481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6268A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55C894" w14:textId="77777777" w:rsidR="00C13179" w:rsidRPr="001E32DC" w:rsidRDefault="00C13179" w:rsidP="00394816">
            <w:pPr>
              <w:pStyle w:val="TAC"/>
              <w:rPr>
                <w:lang w:val="en-US" w:eastAsia="zh-CN"/>
              </w:rPr>
            </w:pPr>
          </w:p>
        </w:tc>
      </w:tr>
      <w:tr w:rsidR="00C13179" w14:paraId="6C2C392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34DE2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3B2CE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740C3"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BC495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E555F0D" w14:textId="77777777" w:rsidR="00C13179" w:rsidRPr="001E32DC" w:rsidRDefault="00C13179" w:rsidP="00394816">
            <w:pPr>
              <w:pStyle w:val="TAC"/>
              <w:rPr>
                <w:lang w:val="en-US" w:eastAsia="zh-CN"/>
              </w:rPr>
            </w:pPr>
          </w:p>
        </w:tc>
      </w:tr>
      <w:tr w:rsidR="00C13179" w14:paraId="1B4C86B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7999FA6" w14:textId="77777777" w:rsidR="00C13179" w:rsidRPr="001E32DC" w:rsidRDefault="00C13179" w:rsidP="00394816">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5B8EA7B4" w14:textId="77777777" w:rsidR="00C13179" w:rsidRPr="001E32DC" w:rsidRDefault="00C13179" w:rsidP="0039481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C47CBC" w14:textId="77777777" w:rsidR="00C13179" w:rsidRPr="001E32DC" w:rsidRDefault="00C13179" w:rsidP="0039481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F1F1B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D1F263" w14:textId="77777777" w:rsidR="00C13179" w:rsidRPr="001E32DC" w:rsidRDefault="00C13179" w:rsidP="00394816">
            <w:pPr>
              <w:pStyle w:val="TAC"/>
              <w:rPr>
                <w:lang w:val="en-US" w:eastAsia="zh-CN"/>
              </w:rPr>
            </w:pPr>
            <w:r w:rsidRPr="001E32DC">
              <w:rPr>
                <w:lang w:val="en-US" w:eastAsia="zh-CN"/>
              </w:rPr>
              <w:t>0</w:t>
            </w:r>
          </w:p>
        </w:tc>
      </w:tr>
      <w:tr w:rsidR="00C13179" w14:paraId="09A005FB" w14:textId="77777777" w:rsidTr="00AA2827">
        <w:trPr>
          <w:trHeight w:val="29"/>
        </w:trPr>
        <w:tc>
          <w:tcPr>
            <w:tcW w:w="1848" w:type="dxa"/>
            <w:tcBorders>
              <w:top w:val="nil"/>
              <w:left w:val="single" w:sz="4" w:space="0" w:color="auto"/>
              <w:bottom w:val="nil"/>
              <w:right w:val="single" w:sz="4" w:space="0" w:color="auto"/>
            </w:tcBorders>
            <w:vAlign w:val="center"/>
          </w:tcPr>
          <w:p w14:paraId="61D8467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14EB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B48EB" w14:textId="77777777" w:rsidR="00C13179" w:rsidRPr="001E32DC" w:rsidRDefault="00C13179" w:rsidP="00394816">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2493AC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60FB93" w14:textId="77777777" w:rsidR="00C13179" w:rsidRPr="001E32DC" w:rsidRDefault="00C13179" w:rsidP="00394816">
            <w:pPr>
              <w:pStyle w:val="TAC"/>
              <w:rPr>
                <w:lang w:val="en-US" w:eastAsia="zh-CN"/>
              </w:rPr>
            </w:pPr>
          </w:p>
        </w:tc>
      </w:tr>
      <w:tr w:rsidR="00C13179" w14:paraId="23C2292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121DE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12688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11109" w14:textId="77777777" w:rsidR="00C13179" w:rsidRPr="001E32DC" w:rsidRDefault="00C13179" w:rsidP="0039481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3741C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BE2B838" w14:textId="77777777" w:rsidR="00C13179" w:rsidRPr="001E32DC" w:rsidRDefault="00C13179" w:rsidP="00394816">
            <w:pPr>
              <w:pStyle w:val="TAC"/>
              <w:rPr>
                <w:lang w:val="en-US" w:eastAsia="zh-CN"/>
              </w:rPr>
            </w:pPr>
          </w:p>
        </w:tc>
      </w:tr>
      <w:tr w:rsidR="00C13179" w14:paraId="28F87AE9" w14:textId="77777777" w:rsidTr="00AA2827">
        <w:trPr>
          <w:trHeight w:val="29"/>
        </w:trPr>
        <w:tc>
          <w:tcPr>
            <w:tcW w:w="1848" w:type="dxa"/>
            <w:tcBorders>
              <w:top w:val="single" w:sz="4" w:space="0" w:color="auto"/>
              <w:left w:val="single" w:sz="4" w:space="0" w:color="auto"/>
              <w:bottom w:val="nil"/>
              <w:right w:val="single" w:sz="4" w:space="0" w:color="auto"/>
            </w:tcBorders>
          </w:tcPr>
          <w:p w14:paraId="6AB11A06" w14:textId="77777777" w:rsidR="00C13179" w:rsidRPr="001E32DC" w:rsidRDefault="00C13179" w:rsidP="0039481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2740511E" w14:textId="77777777" w:rsidR="00C13179" w:rsidRPr="001E32DC" w:rsidRDefault="00C13179" w:rsidP="00394816">
            <w:pPr>
              <w:pStyle w:val="TAC"/>
              <w:rPr>
                <w:lang w:val="en-US" w:eastAsia="zh-CN"/>
              </w:rPr>
            </w:pPr>
            <w:r w:rsidRPr="00571960">
              <w:rPr>
                <w:lang w:val="en-US" w:eastAsia="zh-CN"/>
              </w:rPr>
              <w:t xml:space="preserve"> CA_n1A-n18A</w:t>
            </w:r>
          </w:p>
          <w:p w14:paraId="6974A5D1" w14:textId="77777777" w:rsidR="00C13179" w:rsidRPr="001E32DC" w:rsidRDefault="00C13179" w:rsidP="00394816">
            <w:pPr>
              <w:pStyle w:val="TAC"/>
              <w:rPr>
                <w:lang w:val="en-US" w:eastAsia="zh-CN"/>
              </w:rPr>
            </w:pPr>
            <w:r w:rsidRPr="00571960">
              <w:rPr>
                <w:lang w:val="en-US" w:eastAsia="zh-CN"/>
              </w:rPr>
              <w:t>CA_n1A-n28A</w:t>
            </w:r>
          </w:p>
          <w:p w14:paraId="3B0A2C6D" w14:textId="77777777" w:rsidR="00C13179" w:rsidRPr="001E32DC" w:rsidRDefault="00C13179" w:rsidP="00394816">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105721D9" w14:textId="77777777" w:rsidR="00C13179" w:rsidRPr="001E32DC" w:rsidRDefault="00C13179" w:rsidP="0039481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BA49E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AB265CE" w14:textId="77777777" w:rsidR="00C13179" w:rsidRPr="001E32DC" w:rsidRDefault="00C13179" w:rsidP="00394816">
            <w:pPr>
              <w:pStyle w:val="TAC"/>
              <w:rPr>
                <w:lang w:val="en-US" w:eastAsia="zh-CN"/>
              </w:rPr>
            </w:pPr>
            <w:r w:rsidRPr="001E32DC">
              <w:rPr>
                <w:lang w:val="en-US" w:eastAsia="zh-CN"/>
              </w:rPr>
              <w:t>0</w:t>
            </w:r>
          </w:p>
        </w:tc>
      </w:tr>
      <w:tr w:rsidR="00C13179" w14:paraId="21DDD093" w14:textId="77777777" w:rsidTr="00AA2827">
        <w:trPr>
          <w:trHeight w:val="29"/>
        </w:trPr>
        <w:tc>
          <w:tcPr>
            <w:tcW w:w="1848" w:type="dxa"/>
            <w:tcBorders>
              <w:top w:val="nil"/>
              <w:left w:val="single" w:sz="4" w:space="0" w:color="auto"/>
              <w:bottom w:val="nil"/>
              <w:right w:val="single" w:sz="4" w:space="0" w:color="auto"/>
            </w:tcBorders>
          </w:tcPr>
          <w:p w14:paraId="5F9005D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333D416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03EC81"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194FF0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C07CA05" w14:textId="77777777" w:rsidR="00C13179" w:rsidRPr="001E32DC" w:rsidRDefault="00C13179" w:rsidP="00394816">
            <w:pPr>
              <w:pStyle w:val="TAC"/>
              <w:rPr>
                <w:lang w:val="en-US" w:eastAsia="zh-CN"/>
              </w:rPr>
            </w:pPr>
          </w:p>
        </w:tc>
      </w:tr>
      <w:tr w:rsidR="00C13179" w14:paraId="01A582D8" w14:textId="77777777" w:rsidTr="00AA2827">
        <w:trPr>
          <w:trHeight w:val="29"/>
        </w:trPr>
        <w:tc>
          <w:tcPr>
            <w:tcW w:w="1848" w:type="dxa"/>
            <w:tcBorders>
              <w:top w:val="nil"/>
              <w:left w:val="single" w:sz="4" w:space="0" w:color="auto"/>
              <w:bottom w:val="single" w:sz="4" w:space="0" w:color="auto"/>
              <w:right w:val="single" w:sz="4" w:space="0" w:color="auto"/>
            </w:tcBorders>
          </w:tcPr>
          <w:p w14:paraId="5597581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A1A54A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2E414A" w14:textId="77777777" w:rsidR="00C13179" w:rsidRPr="001E32DC" w:rsidRDefault="00C13179" w:rsidP="0039481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8B9DA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32D0855" w14:textId="77777777" w:rsidR="00C13179" w:rsidRPr="001E32DC" w:rsidRDefault="00C13179" w:rsidP="00394816">
            <w:pPr>
              <w:pStyle w:val="TAC"/>
              <w:rPr>
                <w:lang w:val="en-US" w:eastAsia="zh-CN"/>
              </w:rPr>
            </w:pPr>
          </w:p>
        </w:tc>
      </w:tr>
      <w:tr w:rsidR="00C13179" w14:paraId="62A8CBCD" w14:textId="77777777" w:rsidTr="00AA2827">
        <w:trPr>
          <w:trHeight w:val="29"/>
        </w:trPr>
        <w:tc>
          <w:tcPr>
            <w:tcW w:w="1848" w:type="dxa"/>
            <w:tcBorders>
              <w:top w:val="single" w:sz="4" w:space="0" w:color="auto"/>
              <w:left w:val="single" w:sz="4" w:space="0" w:color="auto"/>
              <w:bottom w:val="nil"/>
              <w:right w:val="single" w:sz="4" w:space="0" w:color="auto"/>
            </w:tcBorders>
          </w:tcPr>
          <w:p w14:paraId="45994367" w14:textId="77777777" w:rsidR="00C13179" w:rsidRPr="001E32DC" w:rsidRDefault="00C13179" w:rsidP="0039481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3BBA355" w14:textId="77777777" w:rsidR="00C13179" w:rsidRPr="001E32DC" w:rsidRDefault="00C13179" w:rsidP="00394816">
            <w:pPr>
              <w:pStyle w:val="TAC"/>
              <w:rPr>
                <w:lang w:val="en-US" w:eastAsia="zh-CN"/>
              </w:rPr>
            </w:pPr>
            <w:r w:rsidRPr="00571960">
              <w:rPr>
                <w:lang w:val="en-US" w:eastAsia="zh-CN"/>
              </w:rPr>
              <w:t>CA_n1A-n18A</w:t>
            </w:r>
          </w:p>
          <w:p w14:paraId="7075BBCF" w14:textId="77777777" w:rsidR="00C13179" w:rsidRPr="001E32DC" w:rsidRDefault="00C13179" w:rsidP="00394816">
            <w:pPr>
              <w:pStyle w:val="TAC"/>
              <w:rPr>
                <w:lang w:val="en-US" w:eastAsia="zh-CN"/>
              </w:rPr>
            </w:pPr>
            <w:r w:rsidRPr="00571960">
              <w:rPr>
                <w:lang w:val="en-US" w:eastAsia="zh-CN"/>
              </w:rPr>
              <w:t>CA_n1A-n41A</w:t>
            </w:r>
          </w:p>
          <w:p w14:paraId="6FB2DC6C" w14:textId="77777777" w:rsidR="00C13179" w:rsidRPr="001E32DC" w:rsidRDefault="00C13179" w:rsidP="00394816">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3BBF0E8D" w14:textId="77777777" w:rsidR="00C13179" w:rsidRPr="001E32DC" w:rsidRDefault="00C13179" w:rsidP="0039481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9DFFA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66827C" w14:textId="77777777" w:rsidR="00C13179" w:rsidRPr="001E32DC" w:rsidRDefault="00C13179" w:rsidP="00394816">
            <w:pPr>
              <w:pStyle w:val="TAC"/>
              <w:rPr>
                <w:lang w:val="en-US" w:eastAsia="zh-CN"/>
              </w:rPr>
            </w:pPr>
            <w:r w:rsidRPr="001E32DC">
              <w:rPr>
                <w:lang w:val="en-US" w:eastAsia="zh-CN"/>
              </w:rPr>
              <w:t>0</w:t>
            </w:r>
          </w:p>
        </w:tc>
      </w:tr>
      <w:tr w:rsidR="00C13179" w14:paraId="5B9471B3" w14:textId="77777777" w:rsidTr="00AA2827">
        <w:trPr>
          <w:trHeight w:val="29"/>
        </w:trPr>
        <w:tc>
          <w:tcPr>
            <w:tcW w:w="1848" w:type="dxa"/>
            <w:tcBorders>
              <w:top w:val="nil"/>
              <w:left w:val="single" w:sz="4" w:space="0" w:color="auto"/>
              <w:bottom w:val="nil"/>
              <w:right w:val="single" w:sz="4" w:space="0" w:color="auto"/>
            </w:tcBorders>
          </w:tcPr>
          <w:p w14:paraId="009F61E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D7A7F2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6CDE86"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EA19A8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8B179A4" w14:textId="77777777" w:rsidR="00C13179" w:rsidRPr="001E32DC" w:rsidRDefault="00C13179" w:rsidP="00394816">
            <w:pPr>
              <w:pStyle w:val="TAC"/>
              <w:rPr>
                <w:lang w:val="en-US" w:eastAsia="zh-CN"/>
              </w:rPr>
            </w:pPr>
          </w:p>
        </w:tc>
      </w:tr>
      <w:tr w:rsidR="00C13179" w14:paraId="2767B45B" w14:textId="77777777" w:rsidTr="00AA2827">
        <w:trPr>
          <w:trHeight w:val="29"/>
        </w:trPr>
        <w:tc>
          <w:tcPr>
            <w:tcW w:w="1848" w:type="dxa"/>
            <w:tcBorders>
              <w:top w:val="nil"/>
              <w:left w:val="single" w:sz="4" w:space="0" w:color="auto"/>
              <w:bottom w:val="single" w:sz="4" w:space="0" w:color="auto"/>
              <w:right w:val="single" w:sz="4" w:space="0" w:color="auto"/>
            </w:tcBorders>
          </w:tcPr>
          <w:p w14:paraId="68DADA2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EF033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F7A90E" w14:textId="77777777" w:rsidR="00C13179" w:rsidRPr="001E32DC" w:rsidRDefault="00C13179" w:rsidP="0039481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1D545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F38F6FA" w14:textId="77777777" w:rsidR="00C13179" w:rsidRPr="001E32DC" w:rsidRDefault="00C13179" w:rsidP="00394816">
            <w:pPr>
              <w:pStyle w:val="TAC"/>
              <w:rPr>
                <w:lang w:val="en-US" w:eastAsia="zh-CN"/>
              </w:rPr>
            </w:pPr>
          </w:p>
        </w:tc>
      </w:tr>
      <w:tr w:rsidR="00C13179" w14:paraId="0E862771" w14:textId="77777777" w:rsidTr="00AA2827">
        <w:trPr>
          <w:trHeight w:val="29"/>
        </w:trPr>
        <w:tc>
          <w:tcPr>
            <w:tcW w:w="1848" w:type="dxa"/>
            <w:tcBorders>
              <w:top w:val="single" w:sz="4" w:space="0" w:color="auto"/>
              <w:left w:val="single" w:sz="4" w:space="0" w:color="auto"/>
              <w:bottom w:val="nil"/>
              <w:right w:val="single" w:sz="4" w:space="0" w:color="auto"/>
            </w:tcBorders>
          </w:tcPr>
          <w:p w14:paraId="507ED13D" w14:textId="77777777" w:rsidR="00C13179" w:rsidRPr="001E32DC" w:rsidRDefault="00C13179" w:rsidP="0039481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C2DE442" w14:textId="77777777" w:rsidR="00C13179" w:rsidRPr="001E32DC" w:rsidRDefault="00C13179" w:rsidP="00394816">
            <w:pPr>
              <w:pStyle w:val="TAC"/>
              <w:rPr>
                <w:lang w:val="en-US" w:eastAsia="zh-CN"/>
              </w:rPr>
            </w:pPr>
            <w:r w:rsidRPr="00571960">
              <w:rPr>
                <w:lang w:val="en-US" w:eastAsia="zh-CN"/>
              </w:rPr>
              <w:t xml:space="preserve"> CA_n1A-n18A</w:t>
            </w:r>
          </w:p>
          <w:p w14:paraId="779A7C4F" w14:textId="77777777" w:rsidR="00C13179" w:rsidRPr="001E32DC" w:rsidRDefault="00C13179" w:rsidP="00394816">
            <w:pPr>
              <w:pStyle w:val="TAC"/>
              <w:rPr>
                <w:lang w:val="en-US" w:eastAsia="zh-CN"/>
              </w:rPr>
            </w:pPr>
            <w:r w:rsidRPr="00571960">
              <w:rPr>
                <w:lang w:val="en-US" w:eastAsia="zh-CN"/>
              </w:rPr>
              <w:t>CA_n1A-n77A</w:t>
            </w:r>
          </w:p>
          <w:p w14:paraId="7C9FD5B6" w14:textId="77777777" w:rsidR="00C13179" w:rsidRPr="001E32DC" w:rsidRDefault="00C13179" w:rsidP="00394816">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AD6A06E" w14:textId="77777777" w:rsidR="00C13179" w:rsidRPr="001E32DC" w:rsidRDefault="00C13179" w:rsidP="0039481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D5526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C84830" w14:textId="77777777" w:rsidR="00C13179" w:rsidRPr="001E32DC" w:rsidRDefault="00C13179" w:rsidP="00394816">
            <w:pPr>
              <w:pStyle w:val="TAC"/>
              <w:rPr>
                <w:lang w:val="en-US" w:eastAsia="zh-CN"/>
              </w:rPr>
            </w:pPr>
            <w:r w:rsidRPr="001E32DC">
              <w:rPr>
                <w:lang w:val="en-US" w:eastAsia="zh-CN"/>
              </w:rPr>
              <w:t>0</w:t>
            </w:r>
          </w:p>
        </w:tc>
      </w:tr>
      <w:tr w:rsidR="00C13179" w14:paraId="61AC21C6" w14:textId="77777777" w:rsidTr="00AA2827">
        <w:trPr>
          <w:trHeight w:val="29"/>
        </w:trPr>
        <w:tc>
          <w:tcPr>
            <w:tcW w:w="1848" w:type="dxa"/>
            <w:tcBorders>
              <w:top w:val="nil"/>
              <w:left w:val="single" w:sz="4" w:space="0" w:color="auto"/>
              <w:bottom w:val="nil"/>
              <w:right w:val="single" w:sz="4" w:space="0" w:color="auto"/>
            </w:tcBorders>
          </w:tcPr>
          <w:p w14:paraId="4BA3D0E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691DFE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4733F4"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7A0D05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664685" w14:textId="77777777" w:rsidR="00C13179" w:rsidRPr="001E32DC" w:rsidRDefault="00C13179" w:rsidP="00394816">
            <w:pPr>
              <w:pStyle w:val="TAC"/>
              <w:rPr>
                <w:lang w:val="en-US" w:eastAsia="zh-CN"/>
              </w:rPr>
            </w:pPr>
          </w:p>
        </w:tc>
      </w:tr>
      <w:tr w:rsidR="00C13179" w14:paraId="5E60A823" w14:textId="77777777" w:rsidTr="00AA2827">
        <w:trPr>
          <w:trHeight w:val="29"/>
        </w:trPr>
        <w:tc>
          <w:tcPr>
            <w:tcW w:w="1848" w:type="dxa"/>
            <w:tcBorders>
              <w:top w:val="nil"/>
              <w:left w:val="single" w:sz="4" w:space="0" w:color="auto"/>
              <w:bottom w:val="single" w:sz="4" w:space="0" w:color="auto"/>
              <w:right w:val="single" w:sz="4" w:space="0" w:color="auto"/>
            </w:tcBorders>
          </w:tcPr>
          <w:p w14:paraId="2398916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F0E18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BC533B" w14:textId="77777777" w:rsidR="00C13179" w:rsidRPr="001E32DC" w:rsidRDefault="00C13179" w:rsidP="0039481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D1C8F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18617C" w14:textId="77777777" w:rsidR="00C13179" w:rsidRPr="001E32DC" w:rsidRDefault="00C13179" w:rsidP="00394816">
            <w:pPr>
              <w:pStyle w:val="TAC"/>
              <w:rPr>
                <w:lang w:val="en-US" w:eastAsia="zh-CN"/>
              </w:rPr>
            </w:pPr>
          </w:p>
        </w:tc>
      </w:tr>
      <w:tr w:rsidR="00C13179" w14:paraId="407306F7" w14:textId="77777777" w:rsidTr="00AA2827">
        <w:trPr>
          <w:trHeight w:val="29"/>
        </w:trPr>
        <w:tc>
          <w:tcPr>
            <w:tcW w:w="1848" w:type="dxa"/>
            <w:tcBorders>
              <w:top w:val="single" w:sz="4" w:space="0" w:color="auto"/>
              <w:left w:val="single" w:sz="4" w:space="0" w:color="auto"/>
              <w:bottom w:val="nil"/>
              <w:right w:val="single" w:sz="4" w:space="0" w:color="auto"/>
            </w:tcBorders>
          </w:tcPr>
          <w:p w14:paraId="3D1F3B9A" w14:textId="77777777" w:rsidR="00C13179" w:rsidRPr="001E32DC" w:rsidRDefault="00C13179" w:rsidP="00394816">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723E6A92" w14:textId="77777777" w:rsidR="00C13179" w:rsidRPr="001D6E2E" w:rsidRDefault="00C13179" w:rsidP="00394816">
            <w:pPr>
              <w:pStyle w:val="TAC"/>
              <w:rPr>
                <w:lang w:val="en-US" w:eastAsia="zh-CN"/>
              </w:rPr>
            </w:pPr>
            <w:r w:rsidRPr="001D6E2E">
              <w:rPr>
                <w:lang w:val="en-US" w:eastAsia="zh-CN"/>
              </w:rPr>
              <w:t>CA_n1A-n18A</w:t>
            </w:r>
          </w:p>
          <w:p w14:paraId="5F8B44E5" w14:textId="77777777" w:rsidR="00C13179" w:rsidRPr="001D6E2E" w:rsidRDefault="00C13179" w:rsidP="00394816">
            <w:pPr>
              <w:pStyle w:val="TAC"/>
              <w:rPr>
                <w:lang w:val="en-US" w:eastAsia="zh-CN"/>
              </w:rPr>
            </w:pPr>
            <w:r w:rsidRPr="001D6E2E">
              <w:rPr>
                <w:lang w:val="en-US" w:eastAsia="zh-CN"/>
              </w:rPr>
              <w:t>CA_n1A-n77A</w:t>
            </w:r>
          </w:p>
          <w:p w14:paraId="7CDEE7B8" w14:textId="77777777" w:rsidR="00C13179" w:rsidRPr="001E32DC" w:rsidRDefault="00C13179" w:rsidP="00394816">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E6C7894" w14:textId="77777777" w:rsidR="00C13179" w:rsidRPr="001E32DC" w:rsidRDefault="00C13179" w:rsidP="00394816">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5A8D9E"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F7EE06" w14:textId="77777777" w:rsidR="00C13179" w:rsidRPr="001E32DC" w:rsidRDefault="00C13179" w:rsidP="00394816">
            <w:pPr>
              <w:pStyle w:val="TAC"/>
              <w:rPr>
                <w:lang w:val="en-US" w:eastAsia="zh-CN"/>
              </w:rPr>
            </w:pPr>
            <w:r>
              <w:rPr>
                <w:rFonts w:hint="eastAsia"/>
                <w:lang w:val="en-US" w:eastAsia="zh-CN"/>
              </w:rPr>
              <w:t>0</w:t>
            </w:r>
          </w:p>
        </w:tc>
      </w:tr>
      <w:tr w:rsidR="00C13179" w14:paraId="30A8FDBC" w14:textId="77777777" w:rsidTr="00AA2827">
        <w:trPr>
          <w:trHeight w:val="29"/>
        </w:trPr>
        <w:tc>
          <w:tcPr>
            <w:tcW w:w="1848" w:type="dxa"/>
            <w:tcBorders>
              <w:top w:val="nil"/>
              <w:left w:val="single" w:sz="4" w:space="0" w:color="auto"/>
              <w:bottom w:val="nil"/>
              <w:right w:val="single" w:sz="4" w:space="0" w:color="auto"/>
            </w:tcBorders>
          </w:tcPr>
          <w:p w14:paraId="17DF00B5" w14:textId="77777777" w:rsidR="00C13179" w:rsidRPr="00663D10"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12AE476" w14:textId="77777777" w:rsidR="00C13179" w:rsidRPr="001D6E2E"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8B725C" w14:textId="77777777" w:rsidR="00C13179" w:rsidRPr="001E32DC" w:rsidRDefault="00C13179" w:rsidP="00394816">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1AF180E"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53A8265" w14:textId="77777777" w:rsidR="00C13179" w:rsidRPr="001E32DC" w:rsidRDefault="00C13179" w:rsidP="00394816">
            <w:pPr>
              <w:pStyle w:val="TAC"/>
              <w:rPr>
                <w:lang w:val="en-US" w:eastAsia="zh-CN"/>
              </w:rPr>
            </w:pPr>
          </w:p>
        </w:tc>
      </w:tr>
      <w:tr w:rsidR="00C13179" w14:paraId="2DDEE673" w14:textId="77777777" w:rsidTr="00AA2827">
        <w:trPr>
          <w:trHeight w:val="29"/>
        </w:trPr>
        <w:tc>
          <w:tcPr>
            <w:tcW w:w="1848" w:type="dxa"/>
            <w:tcBorders>
              <w:top w:val="nil"/>
              <w:left w:val="single" w:sz="4" w:space="0" w:color="auto"/>
              <w:bottom w:val="single" w:sz="4" w:space="0" w:color="auto"/>
              <w:right w:val="single" w:sz="4" w:space="0" w:color="auto"/>
            </w:tcBorders>
          </w:tcPr>
          <w:p w14:paraId="5E1AF31B" w14:textId="77777777" w:rsidR="00C13179" w:rsidRPr="00663D1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AED3C88" w14:textId="77777777" w:rsidR="00C13179" w:rsidRPr="001D6E2E"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381290" w14:textId="77777777" w:rsidR="00C13179" w:rsidRPr="001E32DC" w:rsidRDefault="00C13179" w:rsidP="00394816">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2CDA08" w14:textId="77777777" w:rsidR="00C13179" w:rsidRPr="001E32DC" w:rsidRDefault="00C13179" w:rsidP="00394816">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7B535D4" w14:textId="77777777" w:rsidR="00C13179" w:rsidRPr="001E32DC" w:rsidRDefault="00C13179" w:rsidP="00394816">
            <w:pPr>
              <w:pStyle w:val="TAC"/>
              <w:rPr>
                <w:lang w:val="en-US" w:eastAsia="zh-CN"/>
              </w:rPr>
            </w:pPr>
          </w:p>
        </w:tc>
      </w:tr>
      <w:tr w:rsidR="00C13179" w14:paraId="5C61E25F" w14:textId="77777777" w:rsidTr="00AA2827">
        <w:trPr>
          <w:trHeight w:val="29"/>
        </w:trPr>
        <w:tc>
          <w:tcPr>
            <w:tcW w:w="1848" w:type="dxa"/>
            <w:tcBorders>
              <w:top w:val="nil"/>
              <w:left w:val="single" w:sz="4" w:space="0" w:color="auto"/>
              <w:bottom w:val="nil"/>
              <w:right w:val="single" w:sz="4" w:space="0" w:color="auto"/>
            </w:tcBorders>
          </w:tcPr>
          <w:p w14:paraId="5B3B9AD9" w14:textId="77777777" w:rsidR="00C13179" w:rsidRPr="001E32DC" w:rsidRDefault="00C13179" w:rsidP="00394816">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18B06534" w14:textId="77777777" w:rsidR="00C13179" w:rsidRPr="001E32DC" w:rsidRDefault="00C13179" w:rsidP="00394816">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22744B9"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8435F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6170685" w14:textId="77777777" w:rsidR="00C13179" w:rsidRPr="001E32DC" w:rsidRDefault="00C13179" w:rsidP="00394816">
            <w:pPr>
              <w:pStyle w:val="TAC"/>
              <w:rPr>
                <w:lang w:val="en-US" w:eastAsia="zh-CN"/>
              </w:rPr>
            </w:pPr>
            <w:r w:rsidRPr="001E32DC">
              <w:rPr>
                <w:lang w:val="en-US" w:eastAsia="zh-CN"/>
              </w:rPr>
              <w:t>0</w:t>
            </w:r>
          </w:p>
        </w:tc>
      </w:tr>
      <w:tr w:rsidR="00C13179" w14:paraId="1EC66961" w14:textId="77777777" w:rsidTr="00AA2827">
        <w:trPr>
          <w:trHeight w:val="29"/>
        </w:trPr>
        <w:tc>
          <w:tcPr>
            <w:tcW w:w="1848" w:type="dxa"/>
            <w:tcBorders>
              <w:top w:val="nil"/>
              <w:left w:val="single" w:sz="4" w:space="0" w:color="auto"/>
              <w:bottom w:val="nil"/>
              <w:right w:val="single" w:sz="4" w:space="0" w:color="auto"/>
            </w:tcBorders>
          </w:tcPr>
          <w:p w14:paraId="32365059"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tcPr>
          <w:p w14:paraId="68B52725"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08AB94DB" w14:textId="77777777" w:rsidR="00C13179" w:rsidRPr="001E32DC" w:rsidRDefault="00C13179" w:rsidP="00394816">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97A43F1"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8D38BD" w14:textId="77777777" w:rsidR="00C13179" w:rsidRPr="001E32DC" w:rsidRDefault="00C13179" w:rsidP="00394816">
            <w:pPr>
              <w:pStyle w:val="TAC"/>
              <w:rPr>
                <w:lang w:val="sv-SE" w:eastAsia="zh-CN"/>
              </w:rPr>
            </w:pPr>
          </w:p>
        </w:tc>
      </w:tr>
      <w:tr w:rsidR="00C13179" w14:paraId="2093149E" w14:textId="77777777" w:rsidTr="00AA2827">
        <w:trPr>
          <w:trHeight w:val="29"/>
        </w:trPr>
        <w:tc>
          <w:tcPr>
            <w:tcW w:w="1848" w:type="dxa"/>
            <w:tcBorders>
              <w:top w:val="nil"/>
              <w:left w:val="single" w:sz="4" w:space="0" w:color="auto"/>
              <w:bottom w:val="single" w:sz="4" w:space="0" w:color="auto"/>
              <w:right w:val="single" w:sz="4" w:space="0" w:color="auto"/>
            </w:tcBorders>
          </w:tcPr>
          <w:p w14:paraId="3CC562FD"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7B7358F3"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32868B4" w14:textId="77777777" w:rsidR="00C13179" w:rsidRPr="001E32DC" w:rsidRDefault="00C13179" w:rsidP="00394816">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10456FC6"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DC31D" w14:textId="77777777" w:rsidR="00C13179" w:rsidRPr="001E32DC" w:rsidRDefault="00C13179" w:rsidP="00394816">
            <w:pPr>
              <w:pStyle w:val="TAC"/>
              <w:rPr>
                <w:lang w:val="sv-SE" w:eastAsia="zh-CN"/>
              </w:rPr>
            </w:pPr>
          </w:p>
        </w:tc>
      </w:tr>
      <w:tr w:rsidR="00C13179" w14:paraId="2B626913" w14:textId="77777777" w:rsidTr="00AA2827">
        <w:trPr>
          <w:trHeight w:val="29"/>
        </w:trPr>
        <w:tc>
          <w:tcPr>
            <w:tcW w:w="1848" w:type="dxa"/>
            <w:tcBorders>
              <w:top w:val="nil"/>
              <w:left w:val="single" w:sz="4" w:space="0" w:color="auto"/>
              <w:bottom w:val="nil"/>
              <w:right w:val="single" w:sz="4" w:space="0" w:color="auto"/>
            </w:tcBorders>
            <w:vAlign w:val="center"/>
          </w:tcPr>
          <w:p w14:paraId="458AA62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7314D4D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3668E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62C79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8F169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D877530" w14:textId="77777777" w:rsidTr="00AA2827">
        <w:trPr>
          <w:trHeight w:val="29"/>
        </w:trPr>
        <w:tc>
          <w:tcPr>
            <w:tcW w:w="1848" w:type="dxa"/>
            <w:tcBorders>
              <w:top w:val="nil"/>
              <w:left w:val="single" w:sz="4" w:space="0" w:color="auto"/>
              <w:bottom w:val="nil"/>
              <w:right w:val="single" w:sz="4" w:space="0" w:color="auto"/>
            </w:tcBorders>
            <w:vAlign w:val="center"/>
          </w:tcPr>
          <w:p w14:paraId="7965C14C"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FB57C6E"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354EB"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38D5D63" w14:textId="77777777" w:rsidR="00C13179" w:rsidRPr="001E32DC" w:rsidRDefault="00C13179" w:rsidP="0039481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448AA3"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r>
      <w:tr w:rsidR="00C13179" w14:paraId="12CF43A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0A7BACE"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4DB66127"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9F9B8"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ADFEE8" w14:textId="77777777" w:rsidR="00C13179" w:rsidRPr="001E32DC" w:rsidRDefault="00C13179" w:rsidP="0039481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18D5CF"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r>
      <w:tr w:rsidR="00C13179" w14:paraId="3731508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628B19" w14:textId="77777777" w:rsidR="00C13179" w:rsidRPr="001E32DC" w:rsidRDefault="00C13179" w:rsidP="00394816">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437F117A" w14:textId="77777777" w:rsidR="00C13179" w:rsidRPr="001E32DC" w:rsidRDefault="00C13179" w:rsidP="00394816">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CE5586" w14:textId="77777777" w:rsidR="00C13179" w:rsidRPr="001E32DC" w:rsidRDefault="00C13179" w:rsidP="00394816">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B3FE94" w14:textId="77777777" w:rsidR="00C13179" w:rsidRPr="001E32DC" w:rsidRDefault="00C13179" w:rsidP="00394816">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3A21D9" w14:textId="77777777" w:rsidR="00C13179" w:rsidRPr="001E32DC" w:rsidRDefault="00C13179" w:rsidP="00394816">
            <w:pPr>
              <w:pStyle w:val="TAC"/>
              <w:rPr>
                <w:lang w:val="sv-SE" w:eastAsia="zh-CN"/>
              </w:rPr>
            </w:pPr>
            <w:r w:rsidRPr="0062357B">
              <w:rPr>
                <w:lang w:val="en-US"/>
              </w:rPr>
              <w:t>0</w:t>
            </w:r>
          </w:p>
        </w:tc>
      </w:tr>
      <w:tr w:rsidR="00C13179" w14:paraId="3768E507" w14:textId="77777777" w:rsidTr="00AA2827">
        <w:trPr>
          <w:trHeight w:val="29"/>
        </w:trPr>
        <w:tc>
          <w:tcPr>
            <w:tcW w:w="1848" w:type="dxa"/>
            <w:tcBorders>
              <w:top w:val="nil"/>
              <w:left w:val="single" w:sz="4" w:space="0" w:color="auto"/>
              <w:bottom w:val="nil"/>
              <w:right w:val="single" w:sz="4" w:space="0" w:color="auto"/>
            </w:tcBorders>
            <w:vAlign w:val="center"/>
          </w:tcPr>
          <w:p w14:paraId="79EA5A6C"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2E9BE137"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B7C0" w14:textId="77777777" w:rsidR="00C13179" w:rsidRPr="001E32DC" w:rsidRDefault="00C13179" w:rsidP="00394816">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50024" w14:textId="77777777" w:rsidR="00C13179" w:rsidRPr="001E32DC" w:rsidRDefault="00C13179" w:rsidP="00394816">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0CC3322F" w14:textId="77777777" w:rsidR="00C13179" w:rsidRPr="001E32DC" w:rsidRDefault="00C13179" w:rsidP="00394816">
            <w:pPr>
              <w:pStyle w:val="TAC"/>
              <w:rPr>
                <w:lang w:val="sv-SE" w:eastAsia="zh-CN"/>
              </w:rPr>
            </w:pPr>
          </w:p>
        </w:tc>
      </w:tr>
      <w:tr w:rsidR="00C13179" w14:paraId="667606D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2720F9"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E28CBB8"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C34D4" w14:textId="77777777" w:rsidR="00C13179" w:rsidRPr="001E32DC" w:rsidRDefault="00C13179" w:rsidP="00394816">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B235A77" w14:textId="77777777" w:rsidR="00C13179" w:rsidRPr="001E32DC" w:rsidRDefault="00C13179" w:rsidP="00394816">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5282F0" w14:textId="77777777" w:rsidR="00C13179" w:rsidRPr="001E32DC" w:rsidRDefault="00C13179" w:rsidP="00394816">
            <w:pPr>
              <w:pStyle w:val="TAC"/>
              <w:rPr>
                <w:lang w:val="sv-SE" w:eastAsia="zh-CN"/>
              </w:rPr>
            </w:pPr>
          </w:p>
        </w:tc>
      </w:tr>
      <w:tr w:rsidR="00C13179" w14:paraId="7868C34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8F0E4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2C79367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2C5F6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5403B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20ABB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396CEF2" w14:textId="77777777" w:rsidTr="00AA2827">
        <w:trPr>
          <w:trHeight w:val="29"/>
        </w:trPr>
        <w:tc>
          <w:tcPr>
            <w:tcW w:w="1848" w:type="dxa"/>
            <w:tcBorders>
              <w:top w:val="nil"/>
              <w:left w:val="single" w:sz="4" w:space="0" w:color="auto"/>
              <w:bottom w:val="nil"/>
              <w:right w:val="single" w:sz="4" w:space="0" w:color="auto"/>
            </w:tcBorders>
            <w:vAlign w:val="center"/>
          </w:tcPr>
          <w:p w14:paraId="66186A4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B2572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C6247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71FD5D"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11B69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80E51A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8DD8B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BF537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F219F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3DA8D0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1261ABF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676324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5F85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339924E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299BF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504736"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C8DA9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FC2093E" w14:textId="77777777" w:rsidTr="00AA2827">
        <w:trPr>
          <w:trHeight w:val="29"/>
        </w:trPr>
        <w:tc>
          <w:tcPr>
            <w:tcW w:w="1848" w:type="dxa"/>
            <w:tcBorders>
              <w:top w:val="nil"/>
              <w:left w:val="single" w:sz="4" w:space="0" w:color="auto"/>
              <w:bottom w:val="nil"/>
              <w:right w:val="single" w:sz="4" w:space="0" w:color="auto"/>
            </w:tcBorders>
            <w:vAlign w:val="center"/>
          </w:tcPr>
          <w:p w14:paraId="3F730D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DFAD4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07BFC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54411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5180A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42C85D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1E989A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52CED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D6F68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7BBE4A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E404F3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B7909E0"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1B1769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C2A44D9" w14:textId="77777777" w:rsidR="00C13179" w:rsidRPr="001E32DC" w:rsidRDefault="00C13179" w:rsidP="00394816">
            <w:pPr>
              <w:pStyle w:val="TAC"/>
              <w:rPr>
                <w:lang w:val="sv-SE"/>
              </w:rPr>
            </w:pPr>
            <w:r w:rsidRPr="00571960">
              <w:rPr>
                <w:lang w:val="sv-SE"/>
              </w:rPr>
              <w:t xml:space="preserve"> CA_n1A-n28A</w:t>
            </w:r>
          </w:p>
          <w:p w14:paraId="2CA03BCF" w14:textId="77777777" w:rsidR="00C13179" w:rsidRPr="001E32DC" w:rsidRDefault="00C13179" w:rsidP="00394816">
            <w:pPr>
              <w:pStyle w:val="TAC"/>
              <w:rPr>
                <w:lang w:val="sv-SE"/>
              </w:rPr>
            </w:pPr>
            <w:r w:rsidRPr="00571960">
              <w:rPr>
                <w:lang w:val="sv-SE"/>
              </w:rPr>
              <w:t>CA_n1A-n41A</w:t>
            </w:r>
          </w:p>
          <w:p w14:paraId="1A233B29" w14:textId="77777777" w:rsidR="00C13179" w:rsidRPr="001E32DC" w:rsidRDefault="00C13179" w:rsidP="00394816">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4A147E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4FF847"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F49EB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13179" w14:paraId="45FC704C" w14:textId="77777777" w:rsidTr="00AA2827">
        <w:trPr>
          <w:trHeight w:val="128"/>
        </w:trPr>
        <w:tc>
          <w:tcPr>
            <w:tcW w:w="1848" w:type="dxa"/>
            <w:tcBorders>
              <w:top w:val="nil"/>
              <w:left w:val="single" w:sz="4" w:space="0" w:color="auto"/>
              <w:bottom w:val="nil"/>
              <w:right w:val="single" w:sz="4" w:space="0" w:color="auto"/>
            </w:tcBorders>
            <w:vAlign w:val="center"/>
          </w:tcPr>
          <w:p w14:paraId="4D7CAFE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375802B"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2DB8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6B63D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E2EF2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9FAC815"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006CED0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DCCE739"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F67D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CEE13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6A3EE5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F3AC554"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54DAB6F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65AA7D7E" w14:textId="77777777" w:rsidR="00C13179" w:rsidRPr="001E32DC" w:rsidRDefault="00C13179" w:rsidP="00394816">
            <w:pPr>
              <w:pStyle w:val="TAC"/>
              <w:rPr>
                <w:lang w:val="sv-SE"/>
              </w:rPr>
            </w:pPr>
            <w:r w:rsidRPr="00571960">
              <w:rPr>
                <w:lang w:val="sv-SE"/>
              </w:rPr>
              <w:t xml:space="preserve"> CA_n1A-n28A</w:t>
            </w:r>
          </w:p>
          <w:p w14:paraId="589D4175" w14:textId="77777777" w:rsidR="00C13179" w:rsidRPr="001E32DC" w:rsidRDefault="00C13179" w:rsidP="00394816">
            <w:pPr>
              <w:pStyle w:val="TAC"/>
              <w:rPr>
                <w:lang w:val="sv-SE"/>
              </w:rPr>
            </w:pPr>
            <w:r w:rsidRPr="00571960">
              <w:rPr>
                <w:lang w:val="sv-SE"/>
              </w:rPr>
              <w:t>CA_n1A-n77A</w:t>
            </w:r>
          </w:p>
          <w:p w14:paraId="23E51AEB" w14:textId="77777777" w:rsidR="00C13179" w:rsidRPr="001E32DC" w:rsidRDefault="00C13179" w:rsidP="00394816">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746750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0538B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5E42F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13179" w14:paraId="3BCF02B6" w14:textId="77777777" w:rsidTr="00AA2827">
        <w:trPr>
          <w:trHeight w:val="128"/>
        </w:trPr>
        <w:tc>
          <w:tcPr>
            <w:tcW w:w="1848" w:type="dxa"/>
            <w:tcBorders>
              <w:top w:val="nil"/>
              <w:left w:val="single" w:sz="4" w:space="0" w:color="auto"/>
              <w:bottom w:val="nil"/>
              <w:right w:val="single" w:sz="4" w:space="0" w:color="auto"/>
            </w:tcBorders>
            <w:vAlign w:val="center"/>
          </w:tcPr>
          <w:p w14:paraId="3CB127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333B0D4"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9B1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0C44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E791B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1D5FA92"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0FA7CE0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398523D"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7CA9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45152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4490F2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F55C71"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08FA7282" w14:textId="77777777" w:rsidR="00C13179" w:rsidRPr="00571960" w:rsidRDefault="00C13179" w:rsidP="00394816">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0B0792F0" w14:textId="77777777" w:rsidR="00C13179" w:rsidRPr="001E32DC" w:rsidRDefault="00C13179" w:rsidP="00394816">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C9CC404" w14:textId="77777777" w:rsidR="00C13179" w:rsidRPr="00571960" w:rsidRDefault="00C13179" w:rsidP="00394816">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51898EF" w14:textId="77777777" w:rsidR="00C13179" w:rsidRPr="00571960" w:rsidRDefault="00C13179" w:rsidP="0039481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AFE6B5" w14:textId="77777777" w:rsidR="00C13179" w:rsidRPr="00571960" w:rsidRDefault="00C13179" w:rsidP="0039481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329E73" w14:textId="77777777" w:rsidR="00C13179" w:rsidRPr="00571960" w:rsidRDefault="00C13179" w:rsidP="003948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C13179" w14:paraId="32DBE929" w14:textId="77777777" w:rsidTr="00AA2827">
        <w:trPr>
          <w:trHeight w:val="128"/>
        </w:trPr>
        <w:tc>
          <w:tcPr>
            <w:tcW w:w="1848" w:type="dxa"/>
            <w:tcBorders>
              <w:top w:val="nil"/>
              <w:left w:val="single" w:sz="4" w:space="0" w:color="auto"/>
              <w:bottom w:val="nil"/>
              <w:right w:val="single" w:sz="4" w:space="0" w:color="auto"/>
            </w:tcBorders>
            <w:vAlign w:val="center"/>
          </w:tcPr>
          <w:p w14:paraId="25E863DF" w14:textId="77777777" w:rsidR="00C13179" w:rsidRPr="00571960"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F4C2F90" w14:textId="77777777" w:rsidR="00C13179" w:rsidRPr="00571960"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C98115" w14:textId="77777777" w:rsidR="00C13179" w:rsidRPr="00571960" w:rsidRDefault="00C13179" w:rsidP="0039481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9A6F8" w14:textId="77777777" w:rsidR="00C13179" w:rsidRPr="00571960" w:rsidRDefault="00C13179" w:rsidP="0039481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137559B" w14:textId="77777777" w:rsidR="00C13179" w:rsidRPr="00571960"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245A01E" w14:textId="77777777" w:rsidTr="00AA2827">
        <w:trPr>
          <w:trHeight w:val="128"/>
        </w:trPr>
        <w:tc>
          <w:tcPr>
            <w:tcW w:w="1848" w:type="dxa"/>
            <w:tcBorders>
              <w:top w:val="nil"/>
              <w:left w:val="single" w:sz="4" w:space="0" w:color="auto"/>
              <w:bottom w:val="nil"/>
              <w:right w:val="single" w:sz="4" w:space="0" w:color="auto"/>
            </w:tcBorders>
            <w:vAlign w:val="center"/>
          </w:tcPr>
          <w:p w14:paraId="398C992B"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DCE734" w14:textId="77777777" w:rsidR="00C13179" w:rsidRPr="00571960"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9E94E6" w14:textId="77777777" w:rsidR="00C13179" w:rsidRPr="00571960" w:rsidRDefault="00C13179" w:rsidP="00394816">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C321AF"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00F0003C" w14:textId="77777777" w:rsidR="00C13179" w:rsidRPr="00571960" w:rsidRDefault="00C13179" w:rsidP="00394816">
            <w:pPr>
              <w:pStyle w:val="TAC"/>
              <w:rPr>
                <w:lang w:val="en-US" w:eastAsia="zh-CN"/>
              </w:rPr>
            </w:pPr>
          </w:p>
        </w:tc>
      </w:tr>
      <w:tr w:rsidR="00C13179" w14:paraId="55E977DA" w14:textId="77777777" w:rsidTr="00AA2827">
        <w:trPr>
          <w:trHeight w:val="128"/>
        </w:trPr>
        <w:tc>
          <w:tcPr>
            <w:tcW w:w="1848" w:type="dxa"/>
            <w:tcBorders>
              <w:top w:val="nil"/>
              <w:left w:val="single" w:sz="4" w:space="0" w:color="auto"/>
              <w:bottom w:val="nil"/>
              <w:right w:val="single" w:sz="4" w:space="0" w:color="auto"/>
            </w:tcBorders>
            <w:vAlign w:val="center"/>
          </w:tcPr>
          <w:p w14:paraId="141C59B9"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AABD60" w14:textId="77777777" w:rsidR="00C13179" w:rsidRPr="00571960"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FDFAF" w14:textId="77777777" w:rsidR="00C13179" w:rsidRPr="00571960" w:rsidRDefault="00C13179" w:rsidP="00394816">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A50991" w14:textId="77777777" w:rsidR="00C13179" w:rsidRPr="001E32DC" w:rsidRDefault="00C13179" w:rsidP="00394816">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306CB85C" w14:textId="77777777" w:rsidR="00C13179" w:rsidRPr="00571960" w:rsidRDefault="00C13179" w:rsidP="00394816">
            <w:pPr>
              <w:pStyle w:val="TAC"/>
              <w:rPr>
                <w:lang w:val="en-US" w:eastAsia="zh-CN"/>
              </w:rPr>
            </w:pPr>
            <w:r>
              <w:rPr>
                <w:rFonts w:hint="eastAsia"/>
                <w:lang w:val="en-US" w:eastAsia="zh-CN"/>
              </w:rPr>
              <w:t>1</w:t>
            </w:r>
          </w:p>
        </w:tc>
      </w:tr>
      <w:tr w:rsidR="00C13179" w14:paraId="54B5C672" w14:textId="77777777" w:rsidTr="00AA2827">
        <w:trPr>
          <w:trHeight w:val="128"/>
        </w:trPr>
        <w:tc>
          <w:tcPr>
            <w:tcW w:w="1848" w:type="dxa"/>
            <w:tcBorders>
              <w:top w:val="nil"/>
              <w:left w:val="single" w:sz="4" w:space="0" w:color="auto"/>
              <w:bottom w:val="nil"/>
              <w:right w:val="single" w:sz="4" w:space="0" w:color="auto"/>
            </w:tcBorders>
            <w:vAlign w:val="center"/>
          </w:tcPr>
          <w:p w14:paraId="78A7C0E5"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69FF97E" w14:textId="77777777" w:rsidR="00C13179" w:rsidRPr="00571960"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332A9E" w14:textId="77777777" w:rsidR="00C13179" w:rsidRPr="00571960" w:rsidRDefault="00C13179" w:rsidP="00394816">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F6D30E" w14:textId="77777777" w:rsidR="00C13179" w:rsidRPr="001E32DC" w:rsidRDefault="00C13179" w:rsidP="00394816">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0B0B89E5" w14:textId="77777777" w:rsidR="00C13179" w:rsidRPr="00571960" w:rsidRDefault="00C13179" w:rsidP="00394816">
            <w:pPr>
              <w:pStyle w:val="TAC"/>
              <w:rPr>
                <w:lang w:val="en-US" w:eastAsia="zh-CN"/>
              </w:rPr>
            </w:pPr>
          </w:p>
        </w:tc>
      </w:tr>
      <w:tr w:rsidR="00C13179" w14:paraId="02C9634F"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5C8ADC5A" w14:textId="77777777" w:rsidR="00C13179" w:rsidRPr="0057196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459D6" w14:textId="77777777" w:rsidR="00C13179" w:rsidRPr="00571960"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674B39" w14:textId="77777777" w:rsidR="00C13179" w:rsidRPr="00571960" w:rsidRDefault="00C13179" w:rsidP="00394816">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BD936F" w14:textId="77777777" w:rsidR="00C13179" w:rsidRPr="001E32DC" w:rsidRDefault="00C13179" w:rsidP="00394816">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1DCDFF57" w14:textId="77777777" w:rsidR="00C13179" w:rsidRPr="00571960" w:rsidRDefault="00C13179" w:rsidP="00394816">
            <w:pPr>
              <w:pStyle w:val="TAC"/>
              <w:rPr>
                <w:lang w:val="en-US" w:eastAsia="zh-CN"/>
              </w:rPr>
            </w:pPr>
          </w:p>
        </w:tc>
      </w:tr>
      <w:tr w:rsidR="00C13179" w14:paraId="11D382DC"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02F371B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05F47AA"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24D13BA"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1FAAA0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8589D5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98D63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5DE97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42BAE92" w14:textId="77777777" w:rsidTr="00AA2827">
        <w:trPr>
          <w:trHeight w:val="128"/>
        </w:trPr>
        <w:tc>
          <w:tcPr>
            <w:tcW w:w="1848" w:type="dxa"/>
            <w:tcBorders>
              <w:top w:val="nil"/>
              <w:left w:val="single" w:sz="4" w:space="0" w:color="auto"/>
              <w:bottom w:val="nil"/>
              <w:right w:val="single" w:sz="4" w:space="0" w:color="auto"/>
            </w:tcBorders>
            <w:vAlign w:val="center"/>
          </w:tcPr>
          <w:p w14:paraId="7A4FDD9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4F5592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AF3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0B913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BCFF66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F57BD1F" w14:textId="77777777" w:rsidTr="00AA2827">
        <w:trPr>
          <w:trHeight w:val="128"/>
        </w:trPr>
        <w:tc>
          <w:tcPr>
            <w:tcW w:w="1848" w:type="dxa"/>
            <w:tcBorders>
              <w:top w:val="nil"/>
              <w:left w:val="single" w:sz="4" w:space="0" w:color="auto"/>
              <w:bottom w:val="nil"/>
              <w:right w:val="single" w:sz="4" w:space="0" w:color="auto"/>
            </w:tcBorders>
            <w:vAlign w:val="center"/>
          </w:tcPr>
          <w:p w14:paraId="0AD4EDE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B6BE9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BA3EE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0C2FE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95D6A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D48A29D" w14:textId="77777777" w:rsidTr="00AA2827">
        <w:trPr>
          <w:trHeight w:val="128"/>
        </w:trPr>
        <w:tc>
          <w:tcPr>
            <w:tcW w:w="1848" w:type="dxa"/>
            <w:tcBorders>
              <w:top w:val="nil"/>
              <w:left w:val="single" w:sz="4" w:space="0" w:color="auto"/>
              <w:bottom w:val="nil"/>
              <w:right w:val="single" w:sz="4" w:space="0" w:color="auto"/>
            </w:tcBorders>
            <w:vAlign w:val="center"/>
          </w:tcPr>
          <w:p w14:paraId="73FF37E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110C3D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5824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D44EC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DE6EA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C13179" w14:paraId="28773FAF" w14:textId="77777777" w:rsidTr="00AA2827">
        <w:trPr>
          <w:trHeight w:val="128"/>
        </w:trPr>
        <w:tc>
          <w:tcPr>
            <w:tcW w:w="1848" w:type="dxa"/>
            <w:tcBorders>
              <w:top w:val="nil"/>
              <w:left w:val="single" w:sz="4" w:space="0" w:color="auto"/>
              <w:bottom w:val="nil"/>
              <w:right w:val="single" w:sz="4" w:space="0" w:color="auto"/>
            </w:tcBorders>
            <w:vAlign w:val="center"/>
          </w:tcPr>
          <w:p w14:paraId="56932A9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6D6B11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5647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FC65FA"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E0F08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2D3C44F" w14:textId="77777777" w:rsidTr="00AA2827">
        <w:trPr>
          <w:trHeight w:val="128"/>
        </w:trPr>
        <w:tc>
          <w:tcPr>
            <w:tcW w:w="1848" w:type="dxa"/>
            <w:tcBorders>
              <w:top w:val="nil"/>
              <w:left w:val="single" w:sz="4" w:space="0" w:color="auto"/>
              <w:bottom w:val="nil"/>
              <w:right w:val="single" w:sz="4" w:space="0" w:color="auto"/>
            </w:tcBorders>
            <w:vAlign w:val="center"/>
          </w:tcPr>
          <w:p w14:paraId="01D2E6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2E58D7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1012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46D7E5" w14:textId="77777777" w:rsidR="00C13179" w:rsidRPr="001E32DC" w:rsidRDefault="00C13179" w:rsidP="0039481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D516A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1C5D9D9" w14:textId="77777777" w:rsidTr="00AA2827">
        <w:trPr>
          <w:trHeight w:val="128"/>
        </w:trPr>
        <w:tc>
          <w:tcPr>
            <w:tcW w:w="1848" w:type="dxa"/>
            <w:tcBorders>
              <w:top w:val="nil"/>
              <w:left w:val="single" w:sz="4" w:space="0" w:color="auto"/>
              <w:bottom w:val="nil"/>
              <w:right w:val="single" w:sz="4" w:space="0" w:color="auto"/>
            </w:tcBorders>
            <w:vAlign w:val="center"/>
          </w:tcPr>
          <w:p w14:paraId="411F066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E45996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BB5AD" w14:textId="77777777" w:rsidR="00C13179" w:rsidRPr="001E32DC" w:rsidRDefault="00C13179" w:rsidP="00394816">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1587D6" w14:textId="77777777" w:rsidR="00C13179" w:rsidRPr="001E32DC" w:rsidRDefault="00C13179" w:rsidP="00394816">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608FC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C13179" w14:paraId="4B47B5E9" w14:textId="77777777" w:rsidTr="00AA2827">
        <w:trPr>
          <w:trHeight w:val="128"/>
        </w:trPr>
        <w:tc>
          <w:tcPr>
            <w:tcW w:w="1848" w:type="dxa"/>
            <w:tcBorders>
              <w:top w:val="nil"/>
              <w:left w:val="single" w:sz="4" w:space="0" w:color="auto"/>
              <w:bottom w:val="nil"/>
              <w:right w:val="single" w:sz="4" w:space="0" w:color="auto"/>
            </w:tcBorders>
            <w:vAlign w:val="center"/>
          </w:tcPr>
          <w:p w14:paraId="6E4302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BC1942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C58D4" w14:textId="77777777" w:rsidR="00C13179" w:rsidRPr="001E32DC" w:rsidRDefault="00C13179" w:rsidP="00394816">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C8A89D" w14:textId="77777777" w:rsidR="00C13179" w:rsidRPr="001E32DC" w:rsidRDefault="00C13179" w:rsidP="00394816">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05F9629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D9E2A50"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191A85F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90F6F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E6294" w14:textId="77777777" w:rsidR="00C13179" w:rsidRPr="001E32DC" w:rsidRDefault="00C13179" w:rsidP="0039481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F8983C" w14:textId="77777777" w:rsidR="00C13179" w:rsidRPr="001E32DC" w:rsidRDefault="00C13179" w:rsidP="00394816">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F5392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00A452C"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37CA323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62F5BBF3"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0838542A"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4017E8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8603F3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65D4C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9FDDB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C8E1DDD" w14:textId="77777777" w:rsidTr="00AA2827">
        <w:trPr>
          <w:trHeight w:val="128"/>
        </w:trPr>
        <w:tc>
          <w:tcPr>
            <w:tcW w:w="1848" w:type="dxa"/>
            <w:tcBorders>
              <w:top w:val="nil"/>
              <w:left w:val="single" w:sz="4" w:space="0" w:color="auto"/>
              <w:bottom w:val="nil"/>
              <w:right w:val="single" w:sz="4" w:space="0" w:color="auto"/>
            </w:tcBorders>
            <w:vAlign w:val="center"/>
          </w:tcPr>
          <w:p w14:paraId="150C749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E182E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7745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E61B3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AE29F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17336A9"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031C757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5D20E7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2081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7BF899" w14:textId="77777777" w:rsidR="00C13179" w:rsidRPr="001E32DC" w:rsidRDefault="00C13179" w:rsidP="0039481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FFCD48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864BBA0"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2C04BA8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4C748B4F" w14:textId="77777777" w:rsidR="00C13179" w:rsidRPr="001E32DC" w:rsidRDefault="00C13179" w:rsidP="00394816">
            <w:pPr>
              <w:pStyle w:val="TAC"/>
              <w:rPr>
                <w:lang w:val="sv-SE"/>
              </w:rPr>
            </w:pPr>
            <w:r w:rsidRPr="00571960">
              <w:rPr>
                <w:lang w:val="sv-SE"/>
              </w:rPr>
              <w:t xml:space="preserve"> CA_n1A-n28A</w:t>
            </w:r>
          </w:p>
          <w:p w14:paraId="2E112D5E" w14:textId="77777777" w:rsidR="00C13179" w:rsidRPr="001E32DC" w:rsidRDefault="00C13179" w:rsidP="00394816">
            <w:pPr>
              <w:pStyle w:val="TAC"/>
              <w:rPr>
                <w:lang w:val="sv-SE"/>
              </w:rPr>
            </w:pPr>
            <w:r w:rsidRPr="00571960">
              <w:rPr>
                <w:lang w:val="sv-SE"/>
              </w:rPr>
              <w:t>CA_n1A-n79A</w:t>
            </w:r>
          </w:p>
          <w:p w14:paraId="6406368E" w14:textId="77777777" w:rsidR="00C13179" w:rsidRPr="00571960" w:rsidRDefault="00C13179" w:rsidP="00394816">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5D67C36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BFE36A"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843EA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13179" w14:paraId="56895A67" w14:textId="77777777" w:rsidTr="00AA2827">
        <w:trPr>
          <w:trHeight w:val="128"/>
        </w:trPr>
        <w:tc>
          <w:tcPr>
            <w:tcW w:w="1848" w:type="dxa"/>
            <w:tcBorders>
              <w:top w:val="nil"/>
              <w:left w:val="single" w:sz="4" w:space="0" w:color="auto"/>
              <w:bottom w:val="nil"/>
              <w:right w:val="single" w:sz="4" w:space="0" w:color="auto"/>
            </w:tcBorders>
            <w:vAlign w:val="center"/>
          </w:tcPr>
          <w:p w14:paraId="5B7EC7F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9CAE6B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2B2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86000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BB391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022FE41"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6E5E0CB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1AA68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2EE4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A2C930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106C9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5C67A11"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5980C0D4" w14:textId="77777777" w:rsidR="00C13179" w:rsidRPr="001E32DC" w:rsidRDefault="00C13179" w:rsidP="00394816">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B726E38" w14:textId="77777777" w:rsidR="00C13179" w:rsidRPr="001E32DC" w:rsidRDefault="00C13179" w:rsidP="00394816">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FB1D1B" w14:textId="77777777" w:rsidR="00C13179" w:rsidRPr="001E32DC" w:rsidRDefault="00C13179" w:rsidP="00394816">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986894" w14:textId="77777777" w:rsidR="00C13179" w:rsidRPr="001E32DC" w:rsidRDefault="00C13179" w:rsidP="00394816">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24F0D274" w14:textId="77777777" w:rsidR="00C13179" w:rsidRPr="001E32DC" w:rsidRDefault="00C13179" w:rsidP="00394816">
            <w:pPr>
              <w:pStyle w:val="TAC"/>
              <w:rPr>
                <w:lang w:val="en-US" w:eastAsia="zh-CN"/>
              </w:rPr>
            </w:pPr>
            <w:r w:rsidRPr="0062357B">
              <w:rPr>
                <w:lang w:val="en-US"/>
              </w:rPr>
              <w:t>0</w:t>
            </w:r>
          </w:p>
        </w:tc>
      </w:tr>
      <w:tr w:rsidR="00C13179" w14:paraId="7695B532" w14:textId="77777777" w:rsidTr="00AA2827">
        <w:trPr>
          <w:trHeight w:val="128"/>
        </w:trPr>
        <w:tc>
          <w:tcPr>
            <w:tcW w:w="1848" w:type="dxa"/>
            <w:tcBorders>
              <w:top w:val="nil"/>
              <w:left w:val="single" w:sz="4" w:space="0" w:color="auto"/>
              <w:bottom w:val="nil"/>
              <w:right w:val="single" w:sz="4" w:space="0" w:color="auto"/>
            </w:tcBorders>
            <w:vAlign w:val="center"/>
          </w:tcPr>
          <w:p w14:paraId="6A45B4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27495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52143" w14:textId="77777777" w:rsidR="00C13179" w:rsidRPr="001E32DC" w:rsidRDefault="00C13179" w:rsidP="00394816">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E49E9F3" w14:textId="77777777" w:rsidR="00C13179" w:rsidRPr="001E32DC" w:rsidRDefault="00C13179" w:rsidP="00394816">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4A0C441" w14:textId="77777777" w:rsidR="00C13179" w:rsidRPr="001E32DC" w:rsidRDefault="00C13179" w:rsidP="00394816">
            <w:pPr>
              <w:pStyle w:val="TAC"/>
              <w:rPr>
                <w:lang w:val="en-US" w:eastAsia="zh-CN"/>
              </w:rPr>
            </w:pPr>
          </w:p>
        </w:tc>
      </w:tr>
      <w:tr w:rsidR="00C13179" w14:paraId="5496F003"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6855393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81158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2A883" w14:textId="77777777" w:rsidR="00C13179" w:rsidRPr="001E32DC" w:rsidRDefault="00C13179" w:rsidP="00394816">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A7A1B2" w14:textId="77777777" w:rsidR="00C13179" w:rsidRPr="001E32DC" w:rsidRDefault="00C13179" w:rsidP="00394816">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F33075" w14:textId="77777777" w:rsidR="00C13179" w:rsidRPr="001E32DC" w:rsidRDefault="00C13179" w:rsidP="00394816">
            <w:pPr>
              <w:pStyle w:val="TAC"/>
              <w:rPr>
                <w:lang w:val="en-US" w:eastAsia="zh-CN"/>
              </w:rPr>
            </w:pPr>
          </w:p>
        </w:tc>
      </w:tr>
      <w:tr w:rsidR="00C13179" w14:paraId="5AAAC5B5"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3D82986E" w14:textId="77777777" w:rsidR="00C13179" w:rsidRPr="001E32DC" w:rsidRDefault="00C13179" w:rsidP="00394816">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61E78AB" w14:textId="77777777" w:rsidR="00C13179" w:rsidRPr="001E32DC" w:rsidRDefault="00C13179" w:rsidP="00394816">
            <w:pPr>
              <w:pStyle w:val="TAC"/>
              <w:rPr>
                <w:lang w:val="en-US" w:eastAsia="zh-CN"/>
              </w:rPr>
            </w:pPr>
            <w:r w:rsidRPr="001E32DC">
              <w:rPr>
                <w:lang w:val="en-US" w:eastAsia="zh-CN"/>
              </w:rPr>
              <w:t>CA_n1A-n40A</w:t>
            </w:r>
          </w:p>
          <w:p w14:paraId="6A08279D" w14:textId="77777777" w:rsidR="00C13179" w:rsidRPr="001E32DC" w:rsidRDefault="00C13179" w:rsidP="00394816">
            <w:pPr>
              <w:pStyle w:val="TAC"/>
              <w:rPr>
                <w:lang w:val="en-US" w:eastAsia="zh-CN"/>
              </w:rPr>
            </w:pPr>
            <w:r w:rsidRPr="001E32DC">
              <w:rPr>
                <w:lang w:val="en-US" w:eastAsia="zh-CN"/>
              </w:rPr>
              <w:t>CA_n1A-n78A</w:t>
            </w:r>
          </w:p>
          <w:p w14:paraId="55E496AA" w14:textId="77777777" w:rsidR="00C13179" w:rsidRPr="001E32DC" w:rsidRDefault="00C13179" w:rsidP="0039481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D74CF6D"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46500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78142D" w14:textId="77777777" w:rsidR="00C13179" w:rsidRPr="001E32DC" w:rsidRDefault="00C13179" w:rsidP="00394816">
            <w:pPr>
              <w:pStyle w:val="TAC"/>
              <w:rPr>
                <w:lang w:val="en-US" w:eastAsia="zh-CN"/>
              </w:rPr>
            </w:pPr>
            <w:r w:rsidRPr="001E32DC">
              <w:rPr>
                <w:lang w:val="en-US" w:eastAsia="zh-CN"/>
              </w:rPr>
              <w:t>0</w:t>
            </w:r>
          </w:p>
        </w:tc>
      </w:tr>
      <w:tr w:rsidR="00C13179" w14:paraId="420B3A78" w14:textId="77777777" w:rsidTr="00AA2827">
        <w:trPr>
          <w:trHeight w:val="29"/>
        </w:trPr>
        <w:tc>
          <w:tcPr>
            <w:tcW w:w="1848" w:type="dxa"/>
            <w:tcBorders>
              <w:top w:val="nil"/>
              <w:left w:val="single" w:sz="4" w:space="0" w:color="auto"/>
              <w:bottom w:val="nil"/>
              <w:right w:val="single" w:sz="4" w:space="0" w:color="auto"/>
            </w:tcBorders>
            <w:vAlign w:val="center"/>
          </w:tcPr>
          <w:p w14:paraId="646F95E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7D6C75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AB0BB4"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ECFF3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06A596" w14:textId="77777777" w:rsidR="00C13179" w:rsidRPr="001E32DC" w:rsidRDefault="00C13179" w:rsidP="00394816">
            <w:pPr>
              <w:pStyle w:val="TAC"/>
              <w:rPr>
                <w:lang w:val="en-US" w:eastAsia="zh-CN"/>
              </w:rPr>
            </w:pPr>
          </w:p>
        </w:tc>
      </w:tr>
      <w:tr w:rsidR="00C13179" w14:paraId="3FF071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CED24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66C37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590DC"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731FA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B928B21" w14:textId="77777777" w:rsidR="00C13179" w:rsidRPr="001E32DC" w:rsidRDefault="00C13179" w:rsidP="00394816">
            <w:pPr>
              <w:pStyle w:val="TAC"/>
              <w:rPr>
                <w:lang w:val="en-US" w:eastAsia="zh-CN"/>
              </w:rPr>
            </w:pPr>
          </w:p>
        </w:tc>
      </w:tr>
      <w:tr w:rsidR="00C13179" w14:paraId="6DC08DCA" w14:textId="77777777" w:rsidTr="00AA2827">
        <w:trPr>
          <w:trHeight w:val="29"/>
        </w:trPr>
        <w:tc>
          <w:tcPr>
            <w:tcW w:w="1848" w:type="dxa"/>
            <w:tcBorders>
              <w:top w:val="nil"/>
              <w:left w:val="single" w:sz="4" w:space="0" w:color="auto"/>
              <w:bottom w:val="nil"/>
              <w:right w:val="single" w:sz="4" w:space="0" w:color="auto"/>
            </w:tcBorders>
            <w:vAlign w:val="center"/>
          </w:tcPr>
          <w:p w14:paraId="062D76CF"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33A570" w14:textId="77777777" w:rsidR="00C13179" w:rsidRPr="001E32DC" w:rsidRDefault="00C13179" w:rsidP="00394816">
            <w:pPr>
              <w:pStyle w:val="TAC"/>
              <w:rPr>
                <w:lang w:val="en-US" w:eastAsia="zh-CN"/>
              </w:rPr>
            </w:pPr>
            <w:r w:rsidRPr="001E32DC">
              <w:rPr>
                <w:lang w:val="en-US" w:eastAsia="zh-CN"/>
              </w:rPr>
              <w:t>CA_n1A-n40A</w:t>
            </w:r>
          </w:p>
          <w:p w14:paraId="6D5E830A" w14:textId="77777777" w:rsidR="00C13179" w:rsidRPr="001E32DC" w:rsidRDefault="00C13179" w:rsidP="00394816">
            <w:pPr>
              <w:pStyle w:val="TAC"/>
              <w:rPr>
                <w:lang w:val="en-US" w:eastAsia="zh-CN"/>
              </w:rPr>
            </w:pPr>
            <w:r w:rsidRPr="001E32DC">
              <w:rPr>
                <w:lang w:val="en-US" w:eastAsia="zh-CN"/>
              </w:rPr>
              <w:t>CA_n1A-n78A</w:t>
            </w:r>
          </w:p>
          <w:p w14:paraId="5DD6102A" w14:textId="77777777" w:rsidR="00C13179" w:rsidRPr="001E32DC" w:rsidRDefault="00C13179" w:rsidP="0039481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8370D12" w14:textId="77777777" w:rsidR="00C13179" w:rsidRPr="001E32DC" w:rsidRDefault="00C13179" w:rsidP="0039481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FD685E"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99CFA9" w14:textId="77777777" w:rsidR="00C13179" w:rsidRPr="001E32DC" w:rsidRDefault="00C13179" w:rsidP="00394816">
            <w:pPr>
              <w:pStyle w:val="TAC"/>
              <w:rPr>
                <w:lang w:val="en-US" w:eastAsia="zh-CN"/>
              </w:rPr>
            </w:pPr>
            <w:r w:rsidRPr="001E32DC">
              <w:rPr>
                <w:lang w:val="en-US" w:eastAsia="zh-CN"/>
              </w:rPr>
              <w:t>1</w:t>
            </w:r>
          </w:p>
        </w:tc>
      </w:tr>
      <w:tr w:rsidR="00C13179" w14:paraId="2148A64B" w14:textId="77777777" w:rsidTr="00AA2827">
        <w:trPr>
          <w:trHeight w:val="29"/>
        </w:trPr>
        <w:tc>
          <w:tcPr>
            <w:tcW w:w="1848" w:type="dxa"/>
            <w:tcBorders>
              <w:top w:val="nil"/>
              <w:left w:val="single" w:sz="4" w:space="0" w:color="auto"/>
              <w:bottom w:val="nil"/>
              <w:right w:val="single" w:sz="4" w:space="0" w:color="auto"/>
            </w:tcBorders>
            <w:vAlign w:val="center"/>
          </w:tcPr>
          <w:p w14:paraId="0F0C60E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8EEC57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9C1D1" w14:textId="77777777" w:rsidR="00C13179" w:rsidRPr="001E32DC" w:rsidRDefault="00C13179" w:rsidP="00394816">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62D3E21"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0B52B3D" w14:textId="77777777" w:rsidR="00C13179" w:rsidRPr="001E32DC" w:rsidRDefault="00C13179" w:rsidP="00394816">
            <w:pPr>
              <w:pStyle w:val="TAC"/>
              <w:rPr>
                <w:lang w:val="en-US" w:eastAsia="zh-CN"/>
              </w:rPr>
            </w:pPr>
          </w:p>
        </w:tc>
      </w:tr>
      <w:tr w:rsidR="00C13179" w14:paraId="1DD3C09A" w14:textId="77777777" w:rsidTr="00AA2827">
        <w:trPr>
          <w:trHeight w:val="29"/>
        </w:trPr>
        <w:tc>
          <w:tcPr>
            <w:tcW w:w="1848" w:type="dxa"/>
            <w:tcBorders>
              <w:top w:val="nil"/>
              <w:left w:val="single" w:sz="4" w:space="0" w:color="auto"/>
              <w:bottom w:val="nil"/>
              <w:right w:val="single" w:sz="4" w:space="0" w:color="auto"/>
            </w:tcBorders>
            <w:vAlign w:val="center"/>
          </w:tcPr>
          <w:p w14:paraId="7B204AA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DC1C5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725D2" w14:textId="77777777" w:rsidR="00C13179" w:rsidRPr="001E32DC" w:rsidRDefault="00C13179" w:rsidP="00394816">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B2AD53"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B0204B" w14:textId="77777777" w:rsidR="00C13179" w:rsidRPr="001E32DC" w:rsidRDefault="00C13179" w:rsidP="00394816">
            <w:pPr>
              <w:pStyle w:val="TAC"/>
              <w:rPr>
                <w:lang w:val="en-US" w:eastAsia="zh-CN"/>
              </w:rPr>
            </w:pPr>
          </w:p>
        </w:tc>
      </w:tr>
      <w:tr w:rsidR="00C13179" w14:paraId="27ADE37A" w14:textId="77777777" w:rsidTr="00AA2827">
        <w:trPr>
          <w:trHeight w:val="29"/>
        </w:trPr>
        <w:tc>
          <w:tcPr>
            <w:tcW w:w="1848" w:type="dxa"/>
            <w:tcBorders>
              <w:top w:val="nil"/>
              <w:left w:val="single" w:sz="4" w:space="0" w:color="auto"/>
              <w:bottom w:val="nil"/>
              <w:right w:val="single" w:sz="4" w:space="0" w:color="auto"/>
            </w:tcBorders>
            <w:vAlign w:val="center"/>
          </w:tcPr>
          <w:p w14:paraId="5F90A83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B931343" w14:textId="77777777" w:rsidR="00C13179" w:rsidRPr="001E32DC" w:rsidRDefault="00C13179" w:rsidP="00394816">
            <w:pPr>
              <w:pStyle w:val="TAC"/>
              <w:rPr>
                <w:lang w:val="en-US" w:eastAsia="zh-CN"/>
              </w:rPr>
            </w:pPr>
            <w:r w:rsidRPr="00571960">
              <w:rPr>
                <w:lang w:val="en-US" w:eastAsia="zh-CN"/>
              </w:rPr>
              <w:t>CA_n1A-n40A</w:t>
            </w:r>
          </w:p>
          <w:p w14:paraId="6456C8C7" w14:textId="77777777" w:rsidR="00C13179" w:rsidRPr="001E32DC" w:rsidRDefault="00C13179" w:rsidP="00394816">
            <w:pPr>
              <w:pStyle w:val="TAC"/>
              <w:rPr>
                <w:lang w:val="en-US" w:eastAsia="zh-CN"/>
              </w:rPr>
            </w:pPr>
            <w:r w:rsidRPr="00571960">
              <w:rPr>
                <w:lang w:val="en-US" w:eastAsia="zh-CN"/>
              </w:rPr>
              <w:t>CA_n1A-n78A</w:t>
            </w:r>
          </w:p>
          <w:p w14:paraId="70617985" w14:textId="77777777" w:rsidR="00C13179" w:rsidRPr="001E32DC" w:rsidRDefault="00C13179" w:rsidP="00394816">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67FCD7D" w14:textId="77777777" w:rsidR="00C13179" w:rsidRPr="001E32DC" w:rsidRDefault="00C13179" w:rsidP="00394816">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FB1D1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F97A550" w14:textId="77777777" w:rsidR="00C13179" w:rsidRPr="001E32DC" w:rsidRDefault="00C13179" w:rsidP="00394816">
            <w:pPr>
              <w:pStyle w:val="TAC"/>
              <w:rPr>
                <w:lang w:val="en-US" w:eastAsia="zh-CN"/>
              </w:rPr>
            </w:pPr>
            <w:r w:rsidRPr="001E32DC">
              <w:rPr>
                <w:lang w:val="en-US" w:eastAsia="zh-CN"/>
              </w:rPr>
              <w:t>2</w:t>
            </w:r>
          </w:p>
        </w:tc>
      </w:tr>
      <w:tr w:rsidR="00C13179" w14:paraId="51BB2371" w14:textId="77777777" w:rsidTr="00AA2827">
        <w:trPr>
          <w:trHeight w:val="29"/>
        </w:trPr>
        <w:tc>
          <w:tcPr>
            <w:tcW w:w="1848" w:type="dxa"/>
            <w:tcBorders>
              <w:top w:val="nil"/>
              <w:left w:val="single" w:sz="4" w:space="0" w:color="auto"/>
              <w:bottom w:val="nil"/>
              <w:right w:val="single" w:sz="4" w:space="0" w:color="auto"/>
            </w:tcBorders>
            <w:vAlign w:val="center"/>
          </w:tcPr>
          <w:p w14:paraId="54FC8B1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77023E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D4F9F" w14:textId="77777777" w:rsidR="00C13179" w:rsidRPr="001E32DC" w:rsidRDefault="00C13179" w:rsidP="00394816">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3845B5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57B18EAB" w14:textId="77777777" w:rsidR="00C13179" w:rsidRPr="001E32DC" w:rsidRDefault="00C13179" w:rsidP="00394816">
            <w:pPr>
              <w:pStyle w:val="TAC"/>
              <w:rPr>
                <w:lang w:val="en-US" w:eastAsia="zh-CN"/>
              </w:rPr>
            </w:pPr>
          </w:p>
        </w:tc>
      </w:tr>
      <w:tr w:rsidR="00C13179" w14:paraId="77F09F6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4B806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8A3E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03020" w14:textId="77777777" w:rsidR="00C13179" w:rsidRPr="001E32DC" w:rsidRDefault="00C13179" w:rsidP="00394816">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930C79"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52576C" w14:textId="77777777" w:rsidR="00C13179" w:rsidRPr="001E32DC" w:rsidRDefault="00C13179" w:rsidP="00394816">
            <w:pPr>
              <w:pStyle w:val="TAC"/>
              <w:rPr>
                <w:lang w:val="en-US" w:eastAsia="zh-CN"/>
              </w:rPr>
            </w:pPr>
          </w:p>
        </w:tc>
      </w:tr>
      <w:tr w:rsidR="00C13179" w14:paraId="7A7B0006"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65210697" w14:textId="77777777" w:rsidR="00C13179" w:rsidRPr="001E32DC" w:rsidRDefault="00C13179" w:rsidP="00394816">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3F06C192"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3CDB67"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9BE5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C79A65" w14:textId="77777777" w:rsidR="00C13179" w:rsidRPr="001E32DC" w:rsidRDefault="00C13179" w:rsidP="00394816">
            <w:pPr>
              <w:pStyle w:val="TAC"/>
              <w:rPr>
                <w:lang w:val="en-US" w:eastAsia="zh-CN"/>
              </w:rPr>
            </w:pPr>
            <w:r w:rsidRPr="001E32DC">
              <w:rPr>
                <w:lang w:val="en-US" w:eastAsia="zh-CN"/>
              </w:rPr>
              <w:t>0</w:t>
            </w:r>
          </w:p>
        </w:tc>
      </w:tr>
      <w:tr w:rsidR="00C13179" w14:paraId="637F271A" w14:textId="77777777" w:rsidTr="00AA2827">
        <w:trPr>
          <w:trHeight w:val="29"/>
        </w:trPr>
        <w:tc>
          <w:tcPr>
            <w:tcW w:w="1848" w:type="dxa"/>
            <w:tcBorders>
              <w:top w:val="nil"/>
              <w:left w:val="single" w:sz="4" w:space="0" w:color="auto"/>
              <w:bottom w:val="nil"/>
              <w:right w:val="single" w:sz="4" w:space="0" w:color="auto"/>
            </w:tcBorders>
            <w:vAlign w:val="center"/>
          </w:tcPr>
          <w:p w14:paraId="5BBCDAF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72A230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DCA50"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89716B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47500290" w14:textId="77777777" w:rsidR="00C13179" w:rsidRPr="001E32DC" w:rsidRDefault="00C13179" w:rsidP="00394816">
            <w:pPr>
              <w:pStyle w:val="TAC"/>
              <w:rPr>
                <w:lang w:val="en-US" w:eastAsia="zh-CN"/>
              </w:rPr>
            </w:pPr>
          </w:p>
        </w:tc>
      </w:tr>
      <w:tr w:rsidR="00C13179" w14:paraId="68FE21E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0BF3A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8F140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01986"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000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7B1C6C" w14:textId="77777777" w:rsidR="00C13179" w:rsidRPr="001E32DC" w:rsidRDefault="00C13179" w:rsidP="00394816">
            <w:pPr>
              <w:pStyle w:val="TAC"/>
              <w:rPr>
                <w:lang w:val="en-US" w:eastAsia="zh-CN"/>
              </w:rPr>
            </w:pPr>
          </w:p>
        </w:tc>
      </w:tr>
      <w:tr w:rsidR="00C13179" w14:paraId="0D140DE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8670CAE" w14:textId="77777777" w:rsidR="00C13179" w:rsidRPr="001E32DC" w:rsidRDefault="00C13179" w:rsidP="00394816">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45E5BC9" w14:textId="77777777" w:rsidR="00C13179" w:rsidRPr="001E32DC" w:rsidRDefault="00C13179" w:rsidP="00394816">
            <w:pPr>
              <w:pStyle w:val="TAC"/>
              <w:rPr>
                <w:lang w:val="sv-SE"/>
              </w:rPr>
            </w:pPr>
            <w:r w:rsidRPr="00571960">
              <w:rPr>
                <w:lang w:val="sv-SE"/>
              </w:rPr>
              <w:t>CA_n1A-n41A</w:t>
            </w:r>
          </w:p>
          <w:p w14:paraId="52F3E923" w14:textId="77777777" w:rsidR="00C13179" w:rsidRPr="001E32DC" w:rsidRDefault="00C13179" w:rsidP="00394816">
            <w:pPr>
              <w:pStyle w:val="TAC"/>
              <w:rPr>
                <w:lang w:val="sv-SE"/>
              </w:rPr>
            </w:pPr>
            <w:r w:rsidRPr="00571960">
              <w:rPr>
                <w:lang w:val="sv-SE"/>
              </w:rPr>
              <w:t>CA_n1A-n77A</w:t>
            </w:r>
          </w:p>
          <w:p w14:paraId="7243C99D" w14:textId="77777777" w:rsidR="00C13179" w:rsidRPr="001E32DC" w:rsidRDefault="00C13179" w:rsidP="00394816">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9A8D7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30CFD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22FE3" w14:textId="77777777" w:rsidR="00C13179" w:rsidRPr="001E32DC" w:rsidRDefault="00C13179" w:rsidP="00394816">
            <w:pPr>
              <w:pStyle w:val="TAC"/>
              <w:rPr>
                <w:lang w:val="en-US" w:eastAsia="zh-CN"/>
              </w:rPr>
            </w:pPr>
            <w:r w:rsidRPr="001E32DC">
              <w:rPr>
                <w:lang w:val="en-US" w:eastAsia="zh-CN"/>
              </w:rPr>
              <w:t>0</w:t>
            </w:r>
          </w:p>
        </w:tc>
      </w:tr>
      <w:tr w:rsidR="00C13179" w14:paraId="0BFE60AA" w14:textId="77777777" w:rsidTr="00AA2827">
        <w:trPr>
          <w:trHeight w:val="29"/>
        </w:trPr>
        <w:tc>
          <w:tcPr>
            <w:tcW w:w="1848" w:type="dxa"/>
            <w:tcBorders>
              <w:top w:val="nil"/>
              <w:left w:val="single" w:sz="4" w:space="0" w:color="auto"/>
              <w:bottom w:val="nil"/>
              <w:right w:val="single" w:sz="4" w:space="0" w:color="auto"/>
            </w:tcBorders>
            <w:vAlign w:val="center"/>
          </w:tcPr>
          <w:p w14:paraId="55671DA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EA7B38"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5F97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C0609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E472FB6" w14:textId="77777777" w:rsidR="00C13179" w:rsidRPr="001E32DC" w:rsidRDefault="00C13179" w:rsidP="00394816">
            <w:pPr>
              <w:pStyle w:val="TAC"/>
              <w:rPr>
                <w:lang w:val="en-US" w:eastAsia="zh-CN"/>
              </w:rPr>
            </w:pPr>
          </w:p>
        </w:tc>
      </w:tr>
      <w:tr w:rsidR="00C13179" w14:paraId="14777D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CF23D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FA169"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027F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09FB1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F23211" w14:textId="77777777" w:rsidR="00C13179" w:rsidRPr="001E32DC" w:rsidRDefault="00C13179" w:rsidP="00394816">
            <w:pPr>
              <w:pStyle w:val="TAC"/>
              <w:rPr>
                <w:lang w:val="en-US" w:eastAsia="zh-CN"/>
              </w:rPr>
            </w:pPr>
          </w:p>
        </w:tc>
      </w:tr>
      <w:tr w:rsidR="00C13179" w14:paraId="28549C1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7057BD8" w14:textId="77777777" w:rsidR="00C13179" w:rsidRPr="001E32DC" w:rsidRDefault="00C13179" w:rsidP="00394816">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386CEDAD" w14:textId="77777777" w:rsidR="00C13179" w:rsidRPr="00DE2B71" w:rsidRDefault="00C13179" w:rsidP="00394816">
            <w:pPr>
              <w:pStyle w:val="TAC"/>
              <w:rPr>
                <w:szCs w:val="18"/>
                <w:lang w:val="en-US" w:eastAsia="zh-CN"/>
              </w:rPr>
            </w:pPr>
            <w:r w:rsidRPr="00DE2B71">
              <w:rPr>
                <w:szCs w:val="18"/>
                <w:lang w:val="en-US" w:eastAsia="zh-CN"/>
              </w:rPr>
              <w:t>CA_n1A-n41A</w:t>
            </w:r>
          </w:p>
          <w:p w14:paraId="45E6E861" w14:textId="77777777" w:rsidR="00C13179" w:rsidRPr="00DE2B71" w:rsidRDefault="00C13179" w:rsidP="00394816">
            <w:pPr>
              <w:pStyle w:val="TAC"/>
              <w:rPr>
                <w:szCs w:val="18"/>
                <w:lang w:val="en-US" w:eastAsia="zh-CN"/>
              </w:rPr>
            </w:pPr>
            <w:r w:rsidRPr="00DE2B71">
              <w:rPr>
                <w:szCs w:val="18"/>
                <w:lang w:val="en-US" w:eastAsia="zh-CN"/>
              </w:rPr>
              <w:t>CA_n1A-n77A</w:t>
            </w:r>
          </w:p>
          <w:p w14:paraId="466DA59C" w14:textId="77777777" w:rsidR="00C13179" w:rsidRPr="001E32DC" w:rsidRDefault="00C13179" w:rsidP="00394816">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7196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15718F"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B25430" w14:textId="77777777" w:rsidR="00C13179" w:rsidRPr="001E32DC" w:rsidRDefault="00C13179" w:rsidP="00394816">
            <w:pPr>
              <w:pStyle w:val="TAC"/>
              <w:rPr>
                <w:lang w:val="en-US" w:eastAsia="zh-CN"/>
              </w:rPr>
            </w:pPr>
            <w:r>
              <w:rPr>
                <w:rFonts w:hint="eastAsia"/>
                <w:lang w:val="en-US" w:eastAsia="zh-CN"/>
              </w:rPr>
              <w:t>0</w:t>
            </w:r>
          </w:p>
        </w:tc>
      </w:tr>
      <w:tr w:rsidR="00C13179" w14:paraId="0B3E1098" w14:textId="77777777" w:rsidTr="00AA2827">
        <w:trPr>
          <w:trHeight w:val="29"/>
        </w:trPr>
        <w:tc>
          <w:tcPr>
            <w:tcW w:w="1848" w:type="dxa"/>
            <w:tcBorders>
              <w:top w:val="nil"/>
              <w:left w:val="single" w:sz="4" w:space="0" w:color="auto"/>
              <w:bottom w:val="nil"/>
              <w:right w:val="single" w:sz="4" w:space="0" w:color="auto"/>
            </w:tcBorders>
            <w:vAlign w:val="center"/>
          </w:tcPr>
          <w:p w14:paraId="50F4F25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0231EC"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212A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D2B4C3"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26D6EBD" w14:textId="77777777" w:rsidR="00C13179" w:rsidRPr="001E32DC" w:rsidRDefault="00C13179" w:rsidP="00394816">
            <w:pPr>
              <w:pStyle w:val="TAC"/>
              <w:rPr>
                <w:lang w:val="en-US" w:eastAsia="zh-CN"/>
              </w:rPr>
            </w:pPr>
          </w:p>
        </w:tc>
      </w:tr>
      <w:tr w:rsidR="00C13179" w14:paraId="450D01D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70F591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D94781"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907A3"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C6E802"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42BF6EDE" w14:textId="77777777" w:rsidR="00C13179" w:rsidRPr="001E32DC" w:rsidRDefault="00C13179" w:rsidP="00394816">
            <w:pPr>
              <w:pStyle w:val="TAC"/>
              <w:rPr>
                <w:lang w:val="en-US" w:eastAsia="zh-CN"/>
              </w:rPr>
            </w:pPr>
          </w:p>
        </w:tc>
      </w:tr>
      <w:tr w:rsidR="00C13179" w14:paraId="7B403BC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F0C1149" w14:textId="77777777" w:rsidR="00C13179" w:rsidRPr="001E32DC" w:rsidRDefault="00C13179" w:rsidP="00394816">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CFFED3F" w14:textId="77777777" w:rsidR="00C13179" w:rsidRPr="001E32DC" w:rsidRDefault="00C13179" w:rsidP="00394816">
            <w:pPr>
              <w:pStyle w:val="TAC"/>
              <w:rPr>
                <w:szCs w:val="18"/>
                <w:lang w:val="en-US" w:eastAsia="zh-CN"/>
              </w:rPr>
            </w:pPr>
            <w:r w:rsidRPr="001E32DC">
              <w:rPr>
                <w:szCs w:val="18"/>
                <w:lang w:val="en-US" w:eastAsia="zh-CN"/>
              </w:rPr>
              <w:t>CA_n1A-n77A</w:t>
            </w:r>
          </w:p>
          <w:p w14:paraId="713D478D" w14:textId="77777777" w:rsidR="00C13179" w:rsidRPr="001E32DC" w:rsidRDefault="00C13179" w:rsidP="00394816">
            <w:pPr>
              <w:pStyle w:val="TAC"/>
              <w:rPr>
                <w:szCs w:val="18"/>
                <w:lang w:val="en-US" w:eastAsia="zh-CN"/>
              </w:rPr>
            </w:pPr>
            <w:r w:rsidRPr="001E32DC">
              <w:rPr>
                <w:szCs w:val="18"/>
                <w:lang w:val="en-US" w:eastAsia="zh-CN"/>
              </w:rPr>
              <w:t>CA_n1A-n79A</w:t>
            </w:r>
          </w:p>
          <w:p w14:paraId="56EED8DE" w14:textId="77777777" w:rsidR="00C13179" w:rsidRPr="001E32DC" w:rsidRDefault="00C13179" w:rsidP="00394816">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402A52D"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8771B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231097" w14:textId="77777777" w:rsidR="00C13179" w:rsidRPr="001E32DC" w:rsidRDefault="00C13179" w:rsidP="00394816">
            <w:pPr>
              <w:pStyle w:val="TAC"/>
              <w:rPr>
                <w:lang w:val="en-US" w:eastAsia="zh-CN"/>
              </w:rPr>
            </w:pPr>
            <w:r w:rsidRPr="001E32DC">
              <w:rPr>
                <w:lang w:val="en-US" w:eastAsia="zh-CN"/>
              </w:rPr>
              <w:t>0</w:t>
            </w:r>
          </w:p>
        </w:tc>
      </w:tr>
      <w:tr w:rsidR="00C13179" w14:paraId="71C46C42" w14:textId="77777777" w:rsidTr="00AA2827">
        <w:trPr>
          <w:trHeight w:val="29"/>
        </w:trPr>
        <w:tc>
          <w:tcPr>
            <w:tcW w:w="1848" w:type="dxa"/>
            <w:tcBorders>
              <w:top w:val="nil"/>
              <w:left w:val="single" w:sz="4" w:space="0" w:color="auto"/>
              <w:bottom w:val="nil"/>
              <w:right w:val="single" w:sz="4" w:space="0" w:color="auto"/>
            </w:tcBorders>
            <w:vAlign w:val="center"/>
          </w:tcPr>
          <w:p w14:paraId="6A425A1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E864C7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0489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DE77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186219D" w14:textId="77777777" w:rsidR="00C13179" w:rsidRPr="001E32DC" w:rsidRDefault="00C13179" w:rsidP="00394816">
            <w:pPr>
              <w:pStyle w:val="TAC"/>
              <w:rPr>
                <w:lang w:val="en-US" w:eastAsia="zh-CN"/>
              </w:rPr>
            </w:pPr>
          </w:p>
        </w:tc>
      </w:tr>
      <w:tr w:rsidR="00C13179" w14:paraId="7677FF83" w14:textId="77777777" w:rsidTr="00AA2827">
        <w:trPr>
          <w:trHeight w:val="90"/>
        </w:trPr>
        <w:tc>
          <w:tcPr>
            <w:tcW w:w="1848" w:type="dxa"/>
            <w:tcBorders>
              <w:top w:val="nil"/>
              <w:left w:val="single" w:sz="4" w:space="0" w:color="auto"/>
              <w:bottom w:val="single" w:sz="4" w:space="0" w:color="auto"/>
              <w:right w:val="single" w:sz="4" w:space="0" w:color="auto"/>
            </w:tcBorders>
            <w:vAlign w:val="center"/>
          </w:tcPr>
          <w:p w14:paraId="177A133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00C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BF7A6"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4986D3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6A22BD2" w14:textId="77777777" w:rsidR="00C13179" w:rsidRPr="001E32DC" w:rsidRDefault="00C13179" w:rsidP="00394816">
            <w:pPr>
              <w:pStyle w:val="TAC"/>
              <w:rPr>
                <w:lang w:val="en-US" w:eastAsia="zh-CN"/>
              </w:rPr>
            </w:pPr>
          </w:p>
        </w:tc>
      </w:tr>
      <w:tr w:rsidR="00C13179" w14:paraId="7AA25E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49237D4" w14:textId="77777777" w:rsidR="00C13179" w:rsidRPr="001E32DC" w:rsidRDefault="00C13179" w:rsidP="00394816">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2874A7F1" w14:textId="77777777" w:rsidR="00C13179" w:rsidRPr="001E32DC" w:rsidRDefault="00C13179" w:rsidP="0039481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1E5B9FFF" w14:textId="77777777" w:rsidR="00C13179" w:rsidRPr="001E32DC" w:rsidRDefault="00C13179" w:rsidP="0039481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3C15AC24" w14:textId="77777777" w:rsidR="00C13179" w:rsidRPr="001E32DC" w:rsidRDefault="00C13179" w:rsidP="00394816">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2679A4E4" w14:textId="77777777" w:rsidR="00C13179" w:rsidRPr="001E32DC" w:rsidRDefault="00C13179" w:rsidP="00394816">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23B7811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DF3288" w14:textId="77777777" w:rsidR="00C13179" w:rsidRPr="001E32DC" w:rsidRDefault="00C13179" w:rsidP="00394816">
            <w:pPr>
              <w:pStyle w:val="TAC"/>
              <w:rPr>
                <w:lang w:val="en-US" w:eastAsia="zh-CN"/>
              </w:rPr>
            </w:pPr>
            <w:r w:rsidRPr="001E32DC">
              <w:rPr>
                <w:rFonts w:hint="eastAsia"/>
                <w:lang w:val="en-US" w:eastAsia="zh-CN"/>
              </w:rPr>
              <w:t>0</w:t>
            </w:r>
          </w:p>
        </w:tc>
      </w:tr>
      <w:tr w:rsidR="00C13179" w14:paraId="22172506" w14:textId="77777777" w:rsidTr="00AA2827">
        <w:trPr>
          <w:trHeight w:val="29"/>
        </w:trPr>
        <w:tc>
          <w:tcPr>
            <w:tcW w:w="1848" w:type="dxa"/>
            <w:tcBorders>
              <w:top w:val="nil"/>
              <w:left w:val="single" w:sz="4" w:space="0" w:color="auto"/>
              <w:bottom w:val="nil"/>
              <w:right w:val="single" w:sz="4" w:space="0" w:color="auto"/>
            </w:tcBorders>
            <w:vAlign w:val="center"/>
          </w:tcPr>
          <w:p w14:paraId="42131F1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9BBE2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A6BA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60DA2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4F9F01DC" w14:textId="77777777" w:rsidR="00C13179" w:rsidRPr="001E32DC" w:rsidRDefault="00C13179" w:rsidP="00394816">
            <w:pPr>
              <w:pStyle w:val="TAC"/>
              <w:rPr>
                <w:lang w:val="en-US" w:eastAsia="zh-CN"/>
              </w:rPr>
            </w:pPr>
          </w:p>
        </w:tc>
      </w:tr>
      <w:tr w:rsidR="00C13179" w14:paraId="0826C57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CF4115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9753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1C320"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4772C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90BE395" w14:textId="77777777" w:rsidR="00C13179" w:rsidRPr="001E32DC" w:rsidRDefault="00C13179" w:rsidP="00394816">
            <w:pPr>
              <w:pStyle w:val="TAC"/>
              <w:rPr>
                <w:lang w:val="en-US" w:eastAsia="zh-CN"/>
              </w:rPr>
            </w:pPr>
          </w:p>
        </w:tc>
      </w:tr>
      <w:tr w:rsidR="00C13179" w14:paraId="593F58A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7317A3" w14:textId="77777777" w:rsidR="00C13179" w:rsidRPr="001E32DC" w:rsidRDefault="00C13179" w:rsidP="00394816">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45EB024" w14:textId="77777777" w:rsidR="00C13179" w:rsidRPr="001E32DC" w:rsidRDefault="00C13179" w:rsidP="00394816">
            <w:pPr>
              <w:pStyle w:val="TAC"/>
              <w:rPr>
                <w:szCs w:val="18"/>
                <w:lang w:val="en-US" w:eastAsia="zh-CN"/>
              </w:rPr>
            </w:pPr>
            <w:r w:rsidRPr="001E32DC">
              <w:rPr>
                <w:szCs w:val="18"/>
                <w:lang w:val="en-US" w:eastAsia="zh-CN"/>
              </w:rPr>
              <w:t>CA_n1A-n78A</w:t>
            </w:r>
          </w:p>
          <w:p w14:paraId="5F982C71" w14:textId="77777777" w:rsidR="00C13179" w:rsidRPr="001E32DC" w:rsidRDefault="00C13179" w:rsidP="00394816">
            <w:pPr>
              <w:pStyle w:val="TAC"/>
              <w:rPr>
                <w:szCs w:val="18"/>
                <w:lang w:val="en-US" w:eastAsia="zh-CN"/>
              </w:rPr>
            </w:pPr>
            <w:r w:rsidRPr="001E32DC">
              <w:rPr>
                <w:szCs w:val="18"/>
                <w:lang w:val="en-US" w:eastAsia="zh-CN"/>
              </w:rPr>
              <w:t>CA_n1A-n79A</w:t>
            </w:r>
          </w:p>
          <w:p w14:paraId="6BEDE34F" w14:textId="77777777" w:rsidR="00C13179" w:rsidRPr="001E32DC" w:rsidRDefault="00C13179" w:rsidP="00394816">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20363BFF"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A8677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976660" w14:textId="77777777" w:rsidR="00C13179" w:rsidRPr="001E32DC" w:rsidRDefault="00C13179" w:rsidP="00394816">
            <w:pPr>
              <w:pStyle w:val="TAC"/>
              <w:rPr>
                <w:lang w:val="en-US" w:eastAsia="zh-CN"/>
              </w:rPr>
            </w:pPr>
            <w:r w:rsidRPr="001E32DC">
              <w:rPr>
                <w:lang w:val="en-US" w:eastAsia="zh-CN"/>
              </w:rPr>
              <w:t>0</w:t>
            </w:r>
          </w:p>
        </w:tc>
      </w:tr>
      <w:tr w:rsidR="00C13179" w14:paraId="6528F10C" w14:textId="77777777" w:rsidTr="00AA2827">
        <w:trPr>
          <w:trHeight w:val="29"/>
        </w:trPr>
        <w:tc>
          <w:tcPr>
            <w:tcW w:w="1848" w:type="dxa"/>
            <w:tcBorders>
              <w:top w:val="nil"/>
              <w:left w:val="single" w:sz="4" w:space="0" w:color="auto"/>
              <w:bottom w:val="nil"/>
              <w:right w:val="single" w:sz="4" w:space="0" w:color="auto"/>
            </w:tcBorders>
            <w:vAlign w:val="center"/>
          </w:tcPr>
          <w:p w14:paraId="6E38C81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36141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FEEF7"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4F49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FC78AE9" w14:textId="77777777" w:rsidR="00C13179" w:rsidRPr="001E32DC" w:rsidRDefault="00C13179" w:rsidP="00394816">
            <w:pPr>
              <w:pStyle w:val="TAC"/>
              <w:rPr>
                <w:lang w:val="en-US" w:eastAsia="zh-CN"/>
              </w:rPr>
            </w:pPr>
          </w:p>
        </w:tc>
      </w:tr>
      <w:tr w:rsidR="00C13179" w14:paraId="2788C09E" w14:textId="77777777" w:rsidTr="00AA2827">
        <w:trPr>
          <w:trHeight w:val="29"/>
        </w:trPr>
        <w:tc>
          <w:tcPr>
            <w:tcW w:w="1848" w:type="dxa"/>
            <w:tcBorders>
              <w:top w:val="nil"/>
              <w:left w:val="single" w:sz="4" w:space="0" w:color="auto"/>
              <w:bottom w:val="nil"/>
              <w:right w:val="single" w:sz="4" w:space="0" w:color="auto"/>
            </w:tcBorders>
            <w:vAlign w:val="center"/>
          </w:tcPr>
          <w:p w14:paraId="6EB4427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46762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6C8C3"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F90BCB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A41363" w14:textId="77777777" w:rsidR="00C13179" w:rsidRPr="001E32DC" w:rsidRDefault="00C13179" w:rsidP="00394816">
            <w:pPr>
              <w:pStyle w:val="TAC"/>
              <w:rPr>
                <w:lang w:val="en-US" w:eastAsia="zh-CN"/>
              </w:rPr>
            </w:pPr>
          </w:p>
        </w:tc>
      </w:tr>
      <w:tr w:rsidR="00C13179" w14:paraId="13583B76" w14:textId="77777777" w:rsidTr="00AA2827">
        <w:trPr>
          <w:trHeight w:val="29"/>
        </w:trPr>
        <w:tc>
          <w:tcPr>
            <w:tcW w:w="1848" w:type="dxa"/>
            <w:tcBorders>
              <w:top w:val="nil"/>
              <w:left w:val="single" w:sz="4" w:space="0" w:color="auto"/>
              <w:bottom w:val="nil"/>
              <w:right w:val="single" w:sz="4" w:space="0" w:color="auto"/>
            </w:tcBorders>
            <w:vAlign w:val="center"/>
          </w:tcPr>
          <w:p w14:paraId="4452266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98B9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058A8" w14:textId="77777777" w:rsidR="00C13179" w:rsidRPr="001E32DC" w:rsidRDefault="00C13179" w:rsidP="0039481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260EF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1986E0" w14:textId="77777777" w:rsidR="00C13179" w:rsidRPr="001E32DC" w:rsidRDefault="00C13179" w:rsidP="00394816">
            <w:pPr>
              <w:pStyle w:val="TAC"/>
              <w:rPr>
                <w:lang w:val="en-US" w:eastAsia="zh-CN"/>
              </w:rPr>
            </w:pPr>
            <w:r w:rsidRPr="001E32DC">
              <w:rPr>
                <w:lang w:val="en-US" w:eastAsia="zh-CN"/>
              </w:rPr>
              <w:t>1</w:t>
            </w:r>
          </w:p>
        </w:tc>
      </w:tr>
      <w:tr w:rsidR="00C13179" w14:paraId="49883534" w14:textId="77777777" w:rsidTr="00AA2827">
        <w:trPr>
          <w:trHeight w:val="29"/>
        </w:trPr>
        <w:tc>
          <w:tcPr>
            <w:tcW w:w="1848" w:type="dxa"/>
            <w:tcBorders>
              <w:top w:val="nil"/>
              <w:left w:val="single" w:sz="4" w:space="0" w:color="auto"/>
              <w:bottom w:val="nil"/>
              <w:right w:val="single" w:sz="4" w:space="0" w:color="auto"/>
            </w:tcBorders>
            <w:vAlign w:val="center"/>
          </w:tcPr>
          <w:p w14:paraId="3AEDC9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59FC1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8DE57" w14:textId="77777777" w:rsidR="00C13179" w:rsidRPr="001E32DC" w:rsidRDefault="00C13179" w:rsidP="0039481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E67D3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15F212A" w14:textId="77777777" w:rsidR="00C13179" w:rsidRPr="001E32DC" w:rsidRDefault="00C13179" w:rsidP="00394816">
            <w:pPr>
              <w:pStyle w:val="TAC"/>
              <w:rPr>
                <w:lang w:val="en-US" w:eastAsia="zh-CN"/>
              </w:rPr>
            </w:pPr>
          </w:p>
        </w:tc>
      </w:tr>
      <w:tr w:rsidR="00C13179" w14:paraId="327B141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6DE9C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AE419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851CC" w14:textId="77777777" w:rsidR="00C13179" w:rsidRPr="001E32DC" w:rsidRDefault="00C13179" w:rsidP="0039481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06BB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D48874C" w14:textId="77777777" w:rsidR="00C13179" w:rsidRPr="001E32DC" w:rsidRDefault="00C13179" w:rsidP="00394816">
            <w:pPr>
              <w:pStyle w:val="TAC"/>
              <w:rPr>
                <w:lang w:val="en-US" w:eastAsia="zh-CN"/>
              </w:rPr>
            </w:pPr>
          </w:p>
        </w:tc>
      </w:tr>
      <w:tr w:rsidR="00C13179" w14:paraId="7AD0DF82" w14:textId="77777777" w:rsidTr="00AA2827">
        <w:trPr>
          <w:trHeight w:val="29"/>
        </w:trPr>
        <w:tc>
          <w:tcPr>
            <w:tcW w:w="1848" w:type="dxa"/>
            <w:tcBorders>
              <w:top w:val="nil"/>
              <w:left w:val="single" w:sz="4" w:space="0" w:color="auto"/>
              <w:bottom w:val="nil"/>
              <w:right w:val="single" w:sz="4" w:space="0" w:color="auto"/>
            </w:tcBorders>
            <w:vAlign w:val="center"/>
          </w:tcPr>
          <w:p w14:paraId="36BDEFD9" w14:textId="77777777" w:rsidR="00C13179" w:rsidRPr="001E32DC" w:rsidRDefault="00C13179" w:rsidP="00394816">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2FA73498" w14:textId="77777777" w:rsidR="00C13179" w:rsidRPr="001E32DC" w:rsidRDefault="00C13179" w:rsidP="0039481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99801D" w14:textId="77777777" w:rsidR="00C13179" w:rsidRPr="001E32DC" w:rsidRDefault="00C13179" w:rsidP="0039481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D4AAA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A3CBDE" w14:textId="77777777" w:rsidR="00C13179" w:rsidRPr="001E32DC" w:rsidRDefault="00C13179" w:rsidP="00394816">
            <w:pPr>
              <w:pStyle w:val="TAC"/>
              <w:rPr>
                <w:lang w:val="en-US" w:eastAsia="zh-CN"/>
              </w:rPr>
            </w:pPr>
            <w:r w:rsidRPr="001E32DC">
              <w:rPr>
                <w:lang w:val="en-US" w:eastAsia="zh-CN"/>
              </w:rPr>
              <w:t>0</w:t>
            </w:r>
          </w:p>
        </w:tc>
      </w:tr>
      <w:tr w:rsidR="00C13179" w14:paraId="0DF054FF" w14:textId="77777777" w:rsidTr="00AA2827">
        <w:trPr>
          <w:trHeight w:val="29"/>
        </w:trPr>
        <w:tc>
          <w:tcPr>
            <w:tcW w:w="1848" w:type="dxa"/>
            <w:tcBorders>
              <w:top w:val="nil"/>
              <w:left w:val="single" w:sz="4" w:space="0" w:color="auto"/>
              <w:bottom w:val="nil"/>
              <w:right w:val="single" w:sz="4" w:space="0" w:color="auto"/>
            </w:tcBorders>
            <w:vAlign w:val="center"/>
          </w:tcPr>
          <w:p w14:paraId="3A1B729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A07E82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18C63"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538D9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16C2C67" w14:textId="77777777" w:rsidR="00C13179" w:rsidRPr="001E32DC" w:rsidRDefault="00C13179" w:rsidP="00394816">
            <w:pPr>
              <w:pStyle w:val="TAC"/>
              <w:rPr>
                <w:lang w:val="en-US" w:eastAsia="zh-CN"/>
              </w:rPr>
            </w:pPr>
          </w:p>
        </w:tc>
      </w:tr>
      <w:tr w:rsidR="00C13179" w14:paraId="4ADF0C2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F96B7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D84BC"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9F079" w14:textId="77777777" w:rsidR="00C13179" w:rsidRPr="001E32DC" w:rsidRDefault="00C13179" w:rsidP="0039481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68B131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676D75" w14:textId="77777777" w:rsidR="00C13179" w:rsidRPr="001E32DC" w:rsidRDefault="00C13179" w:rsidP="00394816">
            <w:pPr>
              <w:pStyle w:val="TAC"/>
              <w:rPr>
                <w:lang w:val="en-US" w:eastAsia="zh-CN"/>
              </w:rPr>
            </w:pPr>
          </w:p>
        </w:tc>
      </w:tr>
      <w:tr w:rsidR="00C13179" w14:paraId="54ED8DA5" w14:textId="77777777" w:rsidTr="00AA2827">
        <w:trPr>
          <w:trHeight w:val="29"/>
        </w:trPr>
        <w:tc>
          <w:tcPr>
            <w:tcW w:w="1848" w:type="dxa"/>
            <w:tcBorders>
              <w:top w:val="nil"/>
              <w:left w:val="single" w:sz="4" w:space="0" w:color="auto"/>
              <w:bottom w:val="nil"/>
              <w:right w:val="single" w:sz="4" w:space="0" w:color="auto"/>
            </w:tcBorders>
            <w:vAlign w:val="center"/>
          </w:tcPr>
          <w:p w14:paraId="69E113BF" w14:textId="77777777" w:rsidR="00C13179" w:rsidRPr="001E32DC" w:rsidRDefault="00C13179" w:rsidP="00394816">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7ABF6458" w14:textId="77777777" w:rsidR="00C13179" w:rsidRPr="001E32DC" w:rsidRDefault="00C13179" w:rsidP="00394816">
            <w:pPr>
              <w:pStyle w:val="TAC"/>
              <w:rPr>
                <w:lang w:val="en-US"/>
              </w:rPr>
            </w:pPr>
            <w:r w:rsidRPr="001E32DC">
              <w:rPr>
                <w:lang w:val="en-US"/>
              </w:rPr>
              <w:t>CA_n2A-n5A</w:t>
            </w:r>
          </w:p>
          <w:p w14:paraId="1B797BA2" w14:textId="77777777" w:rsidR="00C13179" w:rsidRPr="001E32DC" w:rsidRDefault="00C13179" w:rsidP="00394816">
            <w:pPr>
              <w:pStyle w:val="TAC"/>
              <w:rPr>
                <w:lang w:val="en-US"/>
              </w:rPr>
            </w:pPr>
            <w:r w:rsidRPr="001E32DC">
              <w:rPr>
                <w:lang w:val="en-US"/>
              </w:rPr>
              <w:t>CA_n2A-</w:t>
            </w:r>
            <w:r w:rsidRPr="001E32DC">
              <w:rPr>
                <w:lang w:val="en-US" w:eastAsia="zh-CN"/>
              </w:rPr>
              <w:t>n30</w:t>
            </w:r>
            <w:r w:rsidRPr="001E32DC">
              <w:rPr>
                <w:lang w:val="en-US"/>
              </w:rPr>
              <w:t>A</w:t>
            </w:r>
          </w:p>
          <w:p w14:paraId="1E88AC7A" w14:textId="77777777" w:rsidR="00C13179" w:rsidRPr="001E32DC" w:rsidRDefault="00C13179" w:rsidP="0039481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7C4D87C1"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5DE33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E352D5" w14:textId="77777777" w:rsidR="00C13179" w:rsidRPr="001E32DC" w:rsidRDefault="00C13179" w:rsidP="00394816">
            <w:pPr>
              <w:pStyle w:val="TAC"/>
              <w:rPr>
                <w:lang w:val="en-US" w:eastAsia="zh-CN"/>
              </w:rPr>
            </w:pPr>
            <w:r w:rsidRPr="001E32DC">
              <w:rPr>
                <w:lang w:val="en-US" w:eastAsia="zh-CN"/>
              </w:rPr>
              <w:t>0</w:t>
            </w:r>
          </w:p>
        </w:tc>
      </w:tr>
      <w:tr w:rsidR="00C13179" w14:paraId="6ACD8136" w14:textId="77777777" w:rsidTr="00AA2827">
        <w:trPr>
          <w:trHeight w:val="29"/>
        </w:trPr>
        <w:tc>
          <w:tcPr>
            <w:tcW w:w="1848" w:type="dxa"/>
            <w:tcBorders>
              <w:top w:val="nil"/>
              <w:left w:val="single" w:sz="4" w:space="0" w:color="auto"/>
              <w:bottom w:val="nil"/>
              <w:right w:val="single" w:sz="4" w:space="0" w:color="auto"/>
            </w:tcBorders>
            <w:vAlign w:val="center"/>
          </w:tcPr>
          <w:p w14:paraId="385FCBB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E17A82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A336F"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B418A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232EF7" w14:textId="77777777" w:rsidR="00C13179" w:rsidRPr="001E32DC" w:rsidRDefault="00C13179" w:rsidP="00394816">
            <w:pPr>
              <w:pStyle w:val="TAC"/>
              <w:rPr>
                <w:lang w:val="en-US" w:eastAsia="zh-CN"/>
              </w:rPr>
            </w:pPr>
          </w:p>
        </w:tc>
      </w:tr>
      <w:tr w:rsidR="00C13179" w14:paraId="606C030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E2D96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BADD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B4BA5"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A21D36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EB7134B" w14:textId="77777777" w:rsidR="00C13179" w:rsidRPr="001E32DC" w:rsidRDefault="00C13179" w:rsidP="00394816">
            <w:pPr>
              <w:pStyle w:val="TAC"/>
              <w:rPr>
                <w:lang w:val="en-US" w:eastAsia="zh-CN"/>
              </w:rPr>
            </w:pPr>
          </w:p>
        </w:tc>
      </w:tr>
      <w:tr w:rsidR="00C13179" w14:paraId="77F15EEA" w14:textId="77777777" w:rsidTr="00AA2827">
        <w:trPr>
          <w:trHeight w:val="29"/>
        </w:trPr>
        <w:tc>
          <w:tcPr>
            <w:tcW w:w="1848" w:type="dxa"/>
            <w:tcBorders>
              <w:top w:val="nil"/>
              <w:left w:val="single" w:sz="4" w:space="0" w:color="auto"/>
              <w:bottom w:val="nil"/>
              <w:right w:val="single" w:sz="4" w:space="0" w:color="auto"/>
            </w:tcBorders>
            <w:vAlign w:val="center"/>
          </w:tcPr>
          <w:p w14:paraId="2ABD1B21" w14:textId="77777777" w:rsidR="00C13179" w:rsidRPr="001E32DC" w:rsidRDefault="00C13179" w:rsidP="00394816">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33C696EF"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CA_n2A-n5A</w:t>
            </w:r>
          </w:p>
          <w:p w14:paraId="64990F69"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5EF11F03" w14:textId="77777777" w:rsidR="00C13179" w:rsidRPr="00571960" w:rsidRDefault="00C13179" w:rsidP="00394816">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33F9732"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98429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3F6424" w14:textId="77777777" w:rsidR="00C13179" w:rsidRPr="001E32DC" w:rsidRDefault="00C13179" w:rsidP="00394816">
            <w:pPr>
              <w:pStyle w:val="TAC"/>
              <w:rPr>
                <w:lang w:val="en-US" w:eastAsia="zh-CN"/>
              </w:rPr>
            </w:pPr>
            <w:r w:rsidRPr="001E32DC">
              <w:rPr>
                <w:color w:val="000000"/>
                <w:lang w:val="en-US" w:eastAsia="zh-CN" w:bidi="ar"/>
              </w:rPr>
              <w:t>0</w:t>
            </w:r>
          </w:p>
        </w:tc>
      </w:tr>
      <w:tr w:rsidR="00C13179" w14:paraId="52D1F156" w14:textId="77777777" w:rsidTr="00AA2827">
        <w:trPr>
          <w:trHeight w:val="29"/>
        </w:trPr>
        <w:tc>
          <w:tcPr>
            <w:tcW w:w="1848" w:type="dxa"/>
            <w:tcBorders>
              <w:top w:val="nil"/>
              <w:left w:val="single" w:sz="4" w:space="0" w:color="auto"/>
              <w:bottom w:val="nil"/>
              <w:right w:val="single" w:sz="4" w:space="0" w:color="auto"/>
            </w:tcBorders>
            <w:vAlign w:val="center"/>
          </w:tcPr>
          <w:p w14:paraId="01D32CC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F18F"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DDBDA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C0E305" w14:textId="77777777" w:rsidR="00C13179" w:rsidRPr="001E32DC" w:rsidRDefault="00C13179" w:rsidP="00394816">
            <w:pPr>
              <w:pStyle w:val="TAC"/>
              <w:rPr>
                <w:lang w:val="en-US" w:eastAsia="zh-CN"/>
              </w:rPr>
            </w:pPr>
          </w:p>
        </w:tc>
      </w:tr>
      <w:tr w:rsidR="00C13179" w14:paraId="7F45681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2444C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6EC27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7DA20"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E7D79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114781A6" w14:textId="77777777" w:rsidR="00C13179" w:rsidRPr="001E32DC" w:rsidRDefault="00C13179" w:rsidP="00394816">
            <w:pPr>
              <w:pStyle w:val="TAC"/>
              <w:rPr>
                <w:lang w:val="en-US" w:eastAsia="zh-CN"/>
              </w:rPr>
            </w:pPr>
          </w:p>
        </w:tc>
      </w:tr>
      <w:tr w:rsidR="00C13179" w14:paraId="6978D1F7" w14:textId="77777777" w:rsidTr="00AA2827">
        <w:trPr>
          <w:trHeight w:val="29"/>
        </w:trPr>
        <w:tc>
          <w:tcPr>
            <w:tcW w:w="1848" w:type="dxa"/>
            <w:tcBorders>
              <w:top w:val="nil"/>
              <w:left w:val="single" w:sz="4" w:space="0" w:color="auto"/>
              <w:bottom w:val="nil"/>
              <w:right w:val="single" w:sz="4" w:space="0" w:color="auto"/>
            </w:tcBorders>
            <w:vAlign w:val="center"/>
          </w:tcPr>
          <w:p w14:paraId="24B70955" w14:textId="77777777" w:rsidR="00C13179" w:rsidRPr="001E32DC" w:rsidRDefault="00C13179" w:rsidP="00394816">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1CEDC6BE"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CA_n2A-n5A</w:t>
            </w:r>
          </w:p>
          <w:p w14:paraId="68EE17BA"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111116F6" w14:textId="77777777" w:rsidR="00C13179" w:rsidRPr="001E32DC" w:rsidRDefault="00C13179" w:rsidP="0039481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7AA8D6B"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00289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22508C" w14:textId="77777777" w:rsidR="00C13179" w:rsidRPr="001E32DC" w:rsidRDefault="00C13179" w:rsidP="00394816">
            <w:pPr>
              <w:pStyle w:val="TAC"/>
              <w:rPr>
                <w:lang w:val="en-US" w:eastAsia="zh-CN"/>
              </w:rPr>
            </w:pPr>
            <w:r w:rsidRPr="001E32DC">
              <w:rPr>
                <w:color w:val="000000"/>
                <w:lang w:val="en-US" w:eastAsia="zh-CN" w:bidi="ar"/>
              </w:rPr>
              <w:t>0</w:t>
            </w:r>
          </w:p>
        </w:tc>
      </w:tr>
      <w:tr w:rsidR="00C13179" w14:paraId="752E3E1D" w14:textId="77777777" w:rsidTr="00AA2827">
        <w:trPr>
          <w:trHeight w:val="29"/>
        </w:trPr>
        <w:tc>
          <w:tcPr>
            <w:tcW w:w="1848" w:type="dxa"/>
            <w:tcBorders>
              <w:top w:val="nil"/>
              <w:left w:val="single" w:sz="4" w:space="0" w:color="auto"/>
              <w:bottom w:val="nil"/>
              <w:right w:val="single" w:sz="4" w:space="0" w:color="auto"/>
            </w:tcBorders>
            <w:vAlign w:val="center"/>
          </w:tcPr>
          <w:p w14:paraId="5B1BD90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661DBC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83869"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D8B79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07CC1C" w14:textId="77777777" w:rsidR="00C13179" w:rsidRPr="001E32DC" w:rsidRDefault="00C13179" w:rsidP="00394816">
            <w:pPr>
              <w:pStyle w:val="TAC"/>
              <w:rPr>
                <w:lang w:val="en-US" w:eastAsia="zh-CN"/>
              </w:rPr>
            </w:pPr>
          </w:p>
        </w:tc>
      </w:tr>
      <w:tr w:rsidR="00C13179" w14:paraId="37C00B28" w14:textId="77777777" w:rsidTr="00AA2827">
        <w:trPr>
          <w:trHeight w:val="29"/>
        </w:trPr>
        <w:tc>
          <w:tcPr>
            <w:tcW w:w="1848" w:type="dxa"/>
            <w:tcBorders>
              <w:top w:val="nil"/>
              <w:left w:val="single" w:sz="4" w:space="0" w:color="auto"/>
              <w:bottom w:val="nil"/>
              <w:right w:val="single" w:sz="4" w:space="0" w:color="auto"/>
            </w:tcBorders>
            <w:vAlign w:val="center"/>
          </w:tcPr>
          <w:p w14:paraId="0A11C6C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02F3C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F7B20"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3664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31E84C33" w14:textId="77777777" w:rsidR="00C13179" w:rsidRPr="001E32DC" w:rsidRDefault="00C13179" w:rsidP="00394816">
            <w:pPr>
              <w:pStyle w:val="TAC"/>
              <w:rPr>
                <w:lang w:val="en-US" w:eastAsia="zh-CN"/>
              </w:rPr>
            </w:pPr>
          </w:p>
        </w:tc>
      </w:tr>
      <w:tr w:rsidR="00C13179" w14:paraId="22AA05F7" w14:textId="77777777" w:rsidTr="00AA2827">
        <w:trPr>
          <w:trHeight w:val="29"/>
        </w:trPr>
        <w:tc>
          <w:tcPr>
            <w:tcW w:w="1848" w:type="dxa"/>
            <w:tcBorders>
              <w:top w:val="nil"/>
              <w:left w:val="single" w:sz="4" w:space="0" w:color="auto"/>
              <w:bottom w:val="nil"/>
              <w:right w:val="single" w:sz="4" w:space="0" w:color="auto"/>
            </w:tcBorders>
            <w:vAlign w:val="center"/>
          </w:tcPr>
          <w:p w14:paraId="5D78D41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F6CAE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D9647"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FADF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6137E4" w14:textId="77777777" w:rsidR="00C13179" w:rsidRPr="001E32DC" w:rsidRDefault="00C13179" w:rsidP="00394816">
            <w:pPr>
              <w:pStyle w:val="TAC"/>
              <w:rPr>
                <w:lang w:val="en-US" w:eastAsia="zh-CN"/>
              </w:rPr>
            </w:pPr>
            <w:r w:rsidRPr="001E32DC">
              <w:rPr>
                <w:color w:val="000000"/>
                <w:lang w:val="en-US" w:eastAsia="zh-CN" w:bidi="ar"/>
              </w:rPr>
              <w:t>1</w:t>
            </w:r>
          </w:p>
        </w:tc>
      </w:tr>
      <w:tr w:rsidR="00C13179" w14:paraId="77CCE03A" w14:textId="77777777" w:rsidTr="00AA2827">
        <w:trPr>
          <w:trHeight w:val="29"/>
        </w:trPr>
        <w:tc>
          <w:tcPr>
            <w:tcW w:w="1848" w:type="dxa"/>
            <w:tcBorders>
              <w:top w:val="nil"/>
              <w:left w:val="single" w:sz="4" w:space="0" w:color="auto"/>
              <w:bottom w:val="nil"/>
              <w:right w:val="single" w:sz="4" w:space="0" w:color="auto"/>
            </w:tcBorders>
            <w:vAlign w:val="center"/>
          </w:tcPr>
          <w:p w14:paraId="6FB38A0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5C227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E8D04"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F4913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74D99B" w14:textId="77777777" w:rsidR="00C13179" w:rsidRPr="001E32DC" w:rsidRDefault="00C13179" w:rsidP="00394816">
            <w:pPr>
              <w:pStyle w:val="TAC"/>
              <w:rPr>
                <w:lang w:val="en-US" w:eastAsia="zh-CN"/>
              </w:rPr>
            </w:pPr>
          </w:p>
        </w:tc>
      </w:tr>
      <w:tr w:rsidR="00C13179" w14:paraId="14FE31F3" w14:textId="77777777" w:rsidTr="00AA2827">
        <w:trPr>
          <w:trHeight w:val="29"/>
        </w:trPr>
        <w:tc>
          <w:tcPr>
            <w:tcW w:w="1848" w:type="dxa"/>
            <w:tcBorders>
              <w:top w:val="nil"/>
              <w:left w:val="single" w:sz="4" w:space="0" w:color="auto"/>
              <w:bottom w:val="nil"/>
              <w:right w:val="single" w:sz="4" w:space="0" w:color="auto"/>
            </w:tcBorders>
            <w:vAlign w:val="center"/>
          </w:tcPr>
          <w:p w14:paraId="09C317D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C7770C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F1116"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AF3DB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3ADEEB85" w14:textId="77777777" w:rsidR="00C13179" w:rsidRPr="001E32DC" w:rsidRDefault="00C13179" w:rsidP="00394816">
            <w:pPr>
              <w:pStyle w:val="TAC"/>
              <w:rPr>
                <w:lang w:val="en-US" w:eastAsia="zh-CN"/>
              </w:rPr>
            </w:pPr>
          </w:p>
        </w:tc>
      </w:tr>
      <w:tr w:rsidR="00C13179" w14:paraId="6CD217B6" w14:textId="77777777" w:rsidTr="00AA2827">
        <w:trPr>
          <w:trHeight w:val="29"/>
        </w:trPr>
        <w:tc>
          <w:tcPr>
            <w:tcW w:w="1848" w:type="dxa"/>
            <w:tcBorders>
              <w:top w:val="nil"/>
              <w:left w:val="single" w:sz="4" w:space="0" w:color="auto"/>
              <w:bottom w:val="nil"/>
              <w:right w:val="single" w:sz="4" w:space="0" w:color="auto"/>
            </w:tcBorders>
            <w:vAlign w:val="center"/>
          </w:tcPr>
          <w:p w14:paraId="76CEFF9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E2FDB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115904"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90B1D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025DB7" w14:textId="77777777" w:rsidR="00C13179" w:rsidRPr="001E32DC" w:rsidRDefault="00C13179" w:rsidP="00394816">
            <w:pPr>
              <w:pStyle w:val="TAC"/>
              <w:rPr>
                <w:lang w:val="en-US" w:eastAsia="zh-CN"/>
              </w:rPr>
            </w:pPr>
            <w:r w:rsidRPr="001E32DC">
              <w:rPr>
                <w:color w:val="000000"/>
                <w:lang w:val="en-US" w:eastAsia="zh-CN" w:bidi="ar"/>
              </w:rPr>
              <w:t>2</w:t>
            </w:r>
          </w:p>
        </w:tc>
      </w:tr>
      <w:tr w:rsidR="00C13179" w14:paraId="2CBBC72A" w14:textId="77777777" w:rsidTr="00AA2827">
        <w:trPr>
          <w:trHeight w:val="29"/>
        </w:trPr>
        <w:tc>
          <w:tcPr>
            <w:tcW w:w="1848" w:type="dxa"/>
            <w:tcBorders>
              <w:top w:val="nil"/>
              <w:left w:val="single" w:sz="4" w:space="0" w:color="auto"/>
              <w:bottom w:val="nil"/>
              <w:right w:val="single" w:sz="4" w:space="0" w:color="auto"/>
            </w:tcBorders>
            <w:vAlign w:val="center"/>
          </w:tcPr>
          <w:p w14:paraId="52E47FF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30E72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E6EA6"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27DBC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2641EC" w14:textId="77777777" w:rsidR="00C13179" w:rsidRPr="001E32DC" w:rsidRDefault="00C13179" w:rsidP="00394816">
            <w:pPr>
              <w:pStyle w:val="TAC"/>
              <w:rPr>
                <w:lang w:val="en-US" w:eastAsia="zh-CN"/>
              </w:rPr>
            </w:pPr>
          </w:p>
        </w:tc>
      </w:tr>
      <w:tr w:rsidR="00C13179" w14:paraId="01D3938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D46B3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2269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9229B"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196E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59A74A20" w14:textId="77777777" w:rsidR="00C13179" w:rsidRPr="001E32DC" w:rsidRDefault="00C13179" w:rsidP="00394816">
            <w:pPr>
              <w:pStyle w:val="TAC"/>
              <w:rPr>
                <w:lang w:val="en-US" w:eastAsia="zh-CN"/>
              </w:rPr>
            </w:pPr>
          </w:p>
        </w:tc>
      </w:tr>
      <w:tr w:rsidR="00C13179" w14:paraId="381F2FF0" w14:textId="77777777" w:rsidTr="00AA2827">
        <w:trPr>
          <w:trHeight w:val="29"/>
        </w:trPr>
        <w:tc>
          <w:tcPr>
            <w:tcW w:w="1848" w:type="dxa"/>
            <w:tcBorders>
              <w:top w:val="nil"/>
              <w:left w:val="single" w:sz="4" w:space="0" w:color="auto"/>
              <w:bottom w:val="nil"/>
              <w:right w:val="single" w:sz="4" w:space="0" w:color="auto"/>
            </w:tcBorders>
            <w:vAlign w:val="center"/>
          </w:tcPr>
          <w:p w14:paraId="2CCF7D15" w14:textId="77777777" w:rsidR="00C13179" w:rsidRPr="001E32DC" w:rsidRDefault="00C13179" w:rsidP="00394816">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2EFE5CB5"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CA_n2A-n5A</w:t>
            </w:r>
          </w:p>
          <w:p w14:paraId="6F376092"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CA_n2A-n48A</w:t>
            </w:r>
          </w:p>
          <w:p w14:paraId="3A80B28E" w14:textId="77777777" w:rsidR="00C13179" w:rsidRPr="00571960" w:rsidRDefault="00C13179" w:rsidP="00394816">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64ED29D"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F2D9D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C741C" w14:textId="77777777" w:rsidR="00C13179" w:rsidRPr="001E32DC" w:rsidRDefault="00C13179" w:rsidP="00394816">
            <w:pPr>
              <w:pStyle w:val="TAC"/>
              <w:rPr>
                <w:lang w:val="en-US" w:eastAsia="zh-CN"/>
              </w:rPr>
            </w:pPr>
            <w:r w:rsidRPr="001E32DC">
              <w:rPr>
                <w:color w:val="000000"/>
                <w:lang w:val="en-US" w:eastAsia="zh-CN" w:bidi="ar"/>
              </w:rPr>
              <w:t>0</w:t>
            </w:r>
          </w:p>
        </w:tc>
      </w:tr>
      <w:tr w:rsidR="00C13179" w14:paraId="58612820" w14:textId="77777777" w:rsidTr="00AA2827">
        <w:trPr>
          <w:trHeight w:val="29"/>
        </w:trPr>
        <w:tc>
          <w:tcPr>
            <w:tcW w:w="1848" w:type="dxa"/>
            <w:tcBorders>
              <w:top w:val="nil"/>
              <w:left w:val="single" w:sz="4" w:space="0" w:color="auto"/>
              <w:bottom w:val="nil"/>
              <w:right w:val="single" w:sz="4" w:space="0" w:color="auto"/>
            </w:tcBorders>
            <w:vAlign w:val="center"/>
          </w:tcPr>
          <w:p w14:paraId="1F7ED4E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FBA0C5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3374"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5ADEC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215906" w14:textId="77777777" w:rsidR="00C13179" w:rsidRPr="001E32DC" w:rsidRDefault="00C13179" w:rsidP="00394816">
            <w:pPr>
              <w:pStyle w:val="TAC"/>
              <w:rPr>
                <w:lang w:val="en-US" w:eastAsia="zh-CN"/>
              </w:rPr>
            </w:pPr>
          </w:p>
        </w:tc>
      </w:tr>
      <w:tr w:rsidR="00C13179" w14:paraId="2FA68D1F" w14:textId="77777777" w:rsidTr="00AA2827">
        <w:trPr>
          <w:trHeight w:val="29"/>
        </w:trPr>
        <w:tc>
          <w:tcPr>
            <w:tcW w:w="1848" w:type="dxa"/>
            <w:tcBorders>
              <w:top w:val="nil"/>
              <w:left w:val="single" w:sz="4" w:space="0" w:color="auto"/>
              <w:bottom w:val="nil"/>
              <w:right w:val="single" w:sz="4" w:space="0" w:color="auto"/>
            </w:tcBorders>
            <w:vAlign w:val="center"/>
          </w:tcPr>
          <w:p w14:paraId="224D31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67138E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A17067"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6201E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6EEBBC7" w14:textId="77777777" w:rsidR="00C13179" w:rsidRPr="001E32DC" w:rsidRDefault="00C13179" w:rsidP="00394816">
            <w:pPr>
              <w:pStyle w:val="TAC"/>
              <w:rPr>
                <w:lang w:val="en-US" w:eastAsia="zh-CN"/>
              </w:rPr>
            </w:pPr>
          </w:p>
        </w:tc>
      </w:tr>
      <w:tr w:rsidR="00C13179" w14:paraId="79A571AE" w14:textId="77777777" w:rsidTr="00AA2827">
        <w:trPr>
          <w:trHeight w:val="29"/>
        </w:trPr>
        <w:tc>
          <w:tcPr>
            <w:tcW w:w="1848" w:type="dxa"/>
            <w:tcBorders>
              <w:top w:val="nil"/>
              <w:left w:val="single" w:sz="4" w:space="0" w:color="auto"/>
              <w:bottom w:val="nil"/>
              <w:right w:val="single" w:sz="4" w:space="0" w:color="auto"/>
            </w:tcBorders>
            <w:vAlign w:val="center"/>
          </w:tcPr>
          <w:p w14:paraId="2380B13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B1B1B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83D58"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86517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EFABFB" w14:textId="77777777" w:rsidR="00C13179" w:rsidRPr="001E32DC" w:rsidRDefault="00C13179" w:rsidP="00394816">
            <w:pPr>
              <w:pStyle w:val="TAC"/>
              <w:rPr>
                <w:lang w:val="en-US" w:eastAsia="zh-CN"/>
              </w:rPr>
            </w:pPr>
            <w:r w:rsidRPr="001E32DC">
              <w:rPr>
                <w:color w:val="000000"/>
                <w:lang w:val="en-US" w:eastAsia="zh-CN" w:bidi="ar"/>
              </w:rPr>
              <w:t>1</w:t>
            </w:r>
          </w:p>
        </w:tc>
      </w:tr>
      <w:tr w:rsidR="00C13179" w14:paraId="28525B4A" w14:textId="77777777" w:rsidTr="00AA2827">
        <w:trPr>
          <w:trHeight w:val="29"/>
        </w:trPr>
        <w:tc>
          <w:tcPr>
            <w:tcW w:w="1848" w:type="dxa"/>
            <w:tcBorders>
              <w:top w:val="nil"/>
              <w:left w:val="single" w:sz="4" w:space="0" w:color="auto"/>
              <w:bottom w:val="nil"/>
              <w:right w:val="single" w:sz="4" w:space="0" w:color="auto"/>
            </w:tcBorders>
            <w:vAlign w:val="center"/>
          </w:tcPr>
          <w:p w14:paraId="5B07149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9AD28B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EC73F" w14:textId="77777777" w:rsidR="00C13179" w:rsidRPr="001E32DC" w:rsidRDefault="00C13179" w:rsidP="00394816">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E9786" w14:textId="77777777" w:rsidR="00C13179" w:rsidRPr="001E32DC" w:rsidRDefault="00C13179" w:rsidP="00394816">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77CF23" w14:textId="77777777" w:rsidR="00C13179" w:rsidRPr="001E32DC" w:rsidRDefault="00C13179" w:rsidP="00394816">
            <w:pPr>
              <w:pStyle w:val="TAC"/>
              <w:rPr>
                <w:lang w:val="en-US" w:eastAsia="zh-CN"/>
              </w:rPr>
            </w:pPr>
          </w:p>
        </w:tc>
      </w:tr>
      <w:tr w:rsidR="00C13179" w14:paraId="21776C3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84FD2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1724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9D9D8" w14:textId="77777777" w:rsidR="00C13179" w:rsidRPr="001E32DC" w:rsidRDefault="00C13179" w:rsidP="00394816">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E71B52" w14:textId="77777777" w:rsidR="00C13179" w:rsidRPr="001E32DC" w:rsidRDefault="00C13179" w:rsidP="00394816">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740FE956" w14:textId="77777777" w:rsidR="00C13179" w:rsidRPr="001E32DC" w:rsidRDefault="00C13179" w:rsidP="00394816">
            <w:pPr>
              <w:pStyle w:val="TAC"/>
              <w:rPr>
                <w:lang w:val="en-US" w:eastAsia="zh-CN"/>
              </w:rPr>
            </w:pPr>
          </w:p>
        </w:tc>
      </w:tr>
      <w:tr w:rsidR="00C13179" w14:paraId="5FB8115D" w14:textId="77777777" w:rsidTr="00AA2827">
        <w:trPr>
          <w:trHeight w:val="29"/>
        </w:trPr>
        <w:tc>
          <w:tcPr>
            <w:tcW w:w="1848" w:type="dxa"/>
            <w:tcBorders>
              <w:top w:val="nil"/>
              <w:left w:val="single" w:sz="4" w:space="0" w:color="auto"/>
              <w:bottom w:val="nil"/>
              <w:right w:val="single" w:sz="4" w:space="0" w:color="auto"/>
            </w:tcBorders>
            <w:vAlign w:val="center"/>
          </w:tcPr>
          <w:p w14:paraId="7D7E9FFD" w14:textId="77777777" w:rsidR="00C13179" w:rsidRPr="001E32DC" w:rsidRDefault="00C13179" w:rsidP="00394816">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7DCCA757"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CA_n2A-n5A</w:t>
            </w:r>
          </w:p>
          <w:p w14:paraId="2F3CAD51"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45D1C7E1" w14:textId="77777777" w:rsidR="00C13179" w:rsidRPr="001E32DC" w:rsidRDefault="00C13179" w:rsidP="0039481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BEDD935" w14:textId="77777777" w:rsidR="00C13179" w:rsidRPr="001E32DC" w:rsidRDefault="00C13179" w:rsidP="0039481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B2914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7B63FF" w14:textId="77777777" w:rsidR="00C13179" w:rsidRPr="001E32DC" w:rsidRDefault="00C13179" w:rsidP="00394816">
            <w:pPr>
              <w:pStyle w:val="TAC"/>
              <w:rPr>
                <w:lang w:val="en-US" w:eastAsia="zh-CN"/>
              </w:rPr>
            </w:pPr>
            <w:r w:rsidRPr="001E32DC">
              <w:rPr>
                <w:rFonts w:cs="Arial"/>
                <w:color w:val="000000"/>
                <w:szCs w:val="18"/>
                <w:lang w:val="en-US" w:eastAsia="zh-CN" w:bidi="ar"/>
              </w:rPr>
              <w:t>0</w:t>
            </w:r>
          </w:p>
        </w:tc>
      </w:tr>
      <w:tr w:rsidR="00C13179" w14:paraId="645A3A74" w14:textId="77777777" w:rsidTr="00AA2827">
        <w:trPr>
          <w:trHeight w:val="29"/>
        </w:trPr>
        <w:tc>
          <w:tcPr>
            <w:tcW w:w="1848" w:type="dxa"/>
            <w:tcBorders>
              <w:top w:val="nil"/>
              <w:left w:val="single" w:sz="4" w:space="0" w:color="auto"/>
              <w:bottom w:val="nil"/>
              <w:right w:val="single" w:sz="4" w:space="0" w:color="auto"/>
            </w:tcBorders>
            <w:vAlign w:val="center"/>
          </w:tcPr>
          <w:p w14:paraId="337F13F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D2EF71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A75A3" w14:textId="77777777" w:rsidR="00C13179" w:rsidRPr="001E32DC" w:rsidRDefault="00C13179" w:rsidP="0039481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0FDC35"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A7FCFF9" w14:textId="77777777" w:rsidR="00C13179" w:rsidRPr="001E32DC" w:rsidRDefault="00C13179" w:rsidP="00394816">
            <w:pPr>
              <w:pStyle w:val="TAC"/>
              <w:rPr>
                <w:lang w:val="en-US" w:eastAsia="zh-CN"/>
              </w:rPr>
            </w:pPr>
          </w:p>
        </w:tc>
      </w:tr>
      <w:tr w:rsidR="00C13179" w14:paraId="5C3EDCD8" w14:textId="77777777" w:rsidTr="00AA2827">
        <w:trPr>
          <w:trHeight w:val="29"/>
        </w:trPr>
        <w:tc>
          <w:tcPr>
            <w:tcW w:w="1848" w:type="dxa"/>
            <w:tcBorders>
              <w:top w:val="nil"/>
              <w:left w:val="single" w:sz="4" w:space="0" w:color="auto"/>
              <w:bottom w:val="nil"/>
              <w:right w:val="single" w:sz="4" w:space="0" w:color="auto"/>
            </w:tcBorders>
            <w:vAlign w:val="center"/>
          </w:tcPr>
          <w:p w14:paraId="74815A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76926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ABFCC" w14:textId="77777777" w:rsidR="00C13179" w:rsidRPr="001E32DC" w:rsidRDefault="00C13179" w:rsidP="0039481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FCDB29"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55709CDE" w14:textId="77777777" w:rsidR="00C13179" w:rsidRPr="001E32DC" w:rsidRDefault="00C13179" w:rsidP="00394816">
            <w:pPr>
              <w:pStyle w:val="TAC"/>
              <w:rPr>
                <w:lang w:val="en-US" w:eastAsia="zh-CN"/>
              </w:rPr>
            </w:pPr>
          </w:p>
        </w:tc>
      </w:tr>
      <w:tr w:rsidR="00C13179" w14:paraId="52DFE4B3" w14:textId="77777777" w:rsidTr="00AA2827">
        <w:trPr>
          <w:trHeight w:val="29"/>
        </w:trPr>
        <w:tc>
          <w:tcPr>
            <w:tcW w:w="1848" w:type="dxa"/>
            <w:tcBorders>
              <w:top w:val="nil"/>
              <w:left w:val="single" w:sz="4" w:space="0" w:color="auto"/>
              <w:bottom w:val="nil"/>
              <w:right w:val="single" w:sz="4" w:space="0" w:color="auto"/>
            </w:tcBorders>
            <w:vAlign w:val="center"/>
          </w:tcPr>
          <w:p w14:paraId="72AB2F6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C46293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899DF" w14:textId="77777777" w:rsidR="00C13179" w:rsidRPr="001E32DC" w:rsidRDefault="00C13179" w:rsidP="0039481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23C6E5"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921296" w14:textId="77777777" w:rsidR="00C13179" w:rsidRPr="001E32DC" w:rsidRDefault="00C13179" w:rsidP="00394816">
            <w:pPr>
              <w:pStyle w:val="TAC"/>
              <w:rPr>
                <w:lang w:val="en-US" w:eastAsia="zh-CN"/>
              </w:rPr>
            </w:pPr>
            <w:r w:rsidRPr="001E32DC">
              <w:rPr>
                <w:rFonts w:cs="Arial"/>
                <w:color w:val="000000"/>
                <w:szCs w:val="18"/>
                <w:lang w:val="en-US" w:eastAsia="zh-CN" w:bidi="ar"/>
              </w:rPr>
              <w:t>1</w:t>
            </w:r>
          </w:p>
        </w:tc>
      </w:tr>
      <w:tr w:rsidR="00C13179" w14:paraId="4AFA3C28" w14:textId="77777777" w:rsidTr="00AA2827">
        <w:trPr>
          <w:trHeight w:val="29"/>
        </w:trPr>
        <w:tc>
          <w:tcPr>
            <w:tcW w:w="1848" w:type="dxa"/>
            <w:tcBorders>
              <w:top w:val="nil"/>
              <w:left w:val="single" w:sz="4" w:space="0" w:color="auto"/>
              <w:bottom w:val="nil"/>
              <w:right w:val="single" w:sz="4" w:space="0" w:color="auto"/>
            </w:tcBorders>
            <w:vAlign w:val="center"/>
          </w:tcPr>
          <w:p w14:paraId="7255898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68B075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9CA6" w14:textId="77777777" w:rsidR="00C13179" w:rsidRPr="001E32DC" w:rsidRDefault="00C13179" w:rsidP="0039481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1A4732"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72A4087" w14:textId="77777777" w:rsidR="00C13179" w:rsidRPr="001E32DC" w:rsidRDefault="00C13179" w:rsidP="00394816">
            <w:pPr>
              <w:pStyle w:val="TAC"/>
              <w:rPr>
                <w:lang w:val="en-US" w:eastAsia="zh-CN"/>
              </w:rPr>
            </w:pPr>
          </w:p>
        </w:tc>
      </w:tr>
      <w:tr w:rsidR="00C13179" w14:paraId="6F338F8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CE29E7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E58C6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8112D" w14:textId="77777777" w:rsidR="00C13179" w:rsidRPr="001E32DC" w:rsidRDefault="00C13179" w:rsidP="0039481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C7C94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4B82ACFF" w14:textId="77777777" w:rsidR="00C13179" w:rsidRPr="001E32DC" w:rsidRDefault="00C13179" w:rsidP="00394816">
            <w:pPr>
              <w:pStyle w:val="TAC"/>
              <w:rPr>
                <w:lang w:val="en-US" w:eastAsia="zh-CN"/>
              </w:rPr>
            </w:pPr>
          </w:p>
        </w:tc>
      </w:tr>
      <w:tr w:rsidR="00C13179" w14:paraId="5A5C9B0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816D0B1" w14:textId="77777777" w:rsidR="00C13179" w:rsidRPr="001E32DC" w:rsidRDefault="00C13179" w:rsidP="00394816">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E50E042" w14:textId="77777777" w:rsidR="00C13179" w:rsidRPr="001E32DC" w:rsidRDefault="00C13179" w:rsidP="00394816">
            <w:pPr>
              <w:pStyle w:val="TAC"/>
              <w:rPr>
                <w:lang w:val="en-US"/>
              </w:rPr>
            </w:pPr>
            <w:r w:rsidRPr="001E32DC">
              <w:rPr>
                <w:lang w:val="en-US"/>
              </w:rPr>
              <w:t>CA_n2A-n5A</w:t>
            </w:r>
          </w:p>
          <w:p w14:paraId="4FB8022B" w14:textId="77777777" w:rsidR="00C13179" w:rsidRPr="001E32DC" w:rsidRDefault="00C13179" w:rsidP="00394816">
            <w:pPr>
              <w:pStyle w:val="TAC"/>
              <w:rPr>
                <w:lang w:val="en-US"/>
              </w:rPr>
            </w:pPr>
            <w:r w:rsidRPr="001E32DC">
              <w:rPr>
                <w:lang w:val="en-US"/>
              </w:rPr>
              <w:t>CA_n2A-</w:t>
            </w:r>
            <w:r w:rsidRPr="001E32DC">
              <w:rPr>
                <w:lang w:val="en-US" w:eastAsia="zh-CN"/>
              </w:rPr>
              <w:t>n30</w:t>
            </w:r>
            <w:r w:rsidRPr="001E32DC">
              <w:rPr>
                <w:lang w:val="en-US"/>
              </w:rPr>
              <w:t>A</w:t>
            </w:r>
          </w:p>
          <w:p w14:paraId="6137FC51" w14:textId="77777777" w:rsidR="00C13179" w:rsidRPr="001E32DC" w:rsidRDefault="00C13179" w:rsidP="0039481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3BD7A151"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547DD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6D4E2A" w14:textId="77777777" w:rsidR="00C13179" w:rsidRPr="001E32DC" w:rsidRDefault="00C13179" w:rsidP="00394816">
            <w:pPr>
              <w:pStyle w:val="TAC"/>
              <w:rPr>
                <w:lang w:val="en-US" w:eastAsia="zh-CN"/>
              </w:rPr>
            </w:pPr>
            <w:r w:rsidRPr="001E32DC">
              <w:rPr>
                <w:lang w:val="en-US" w:eastAsia="zh-CN"/>
              </w:rPr>
              <w:t>0</w:t>
            </w:r>
          </w:p>
        </w:tc>
      </w:tr>
      <w:tr w:rsidR="00C13179" w14:paraId="1BCA6278" w14:textId="77777777" w:rsidTr="00AA2827">
        <w:trPr>
          <w:trHeight w:val="29"/>
        </w:trPr>
        <w:tc>
          <w:tcPr>
            <w:tcW w:w="1848" w:type="dxa"/>
            <w:tcBorders>
              <w:top w:val="nil"/>
              <w:left w:val="single" w:sz="4" w:space="0" w:color="auto"/>
              <w:bottom w:val="nil"/>
              <w:right w:val="single" w:sz="4" w:space="0" w:color="auto"/>
            </w:tcBorders>
            <w:vAlign w:val="center"/>
          </w:tcPr>
          <w:p w14:paraId="2DB3C8B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28BDC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60B5B"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EE908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2A74A9" w14:textId="77777777" w:rsidR="00C13179" w:rsidRPr="001E32DC" w:rsidRDefault="00C13179" w:rsidP="00394816">
            <w:pPr>
              <w:pStyle w:val="TAC"/>
              <w:rPr>
                <w:lang w:val="en-US" w:eastAsia="zh-CN"/>
              </w:rPr>
            </w:pPr>
          </w:p>
        </w:tc>
      </w:tr>
      <w:tr w:rsidR="00C13179" w14:paraId="25CC9D8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305EC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B1A3B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22A4D"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7D93C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09A2D67" w14:textId="77777777" w:rsidR="00C13179" w:rsidRPr="001E32DC" w:rsidRDefault="00C13179" w:rsidP="00394816">
            <w:pPr>
              <w:pStyle w:val="TAC"/>
              <w:rPr>
                <w:lang w:val="en-US" w:eastAsia="zh-CN"/>
              </w:rPr>
            </w:pPr>
          </w:p>
        </w:tc>
      </w:tr>
      <w:tr w:rsidR="00C13179" w14:paraId="44B9F2A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C477CC" w14:textId="77777777" w:rsidR="00C13179" w:rsidRPr="001E32DC" w:rsidRDefault="00C13179" w:rsidP="00394816">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4D349D95" w14:textId="77777777" w:rsidR="00C13179" w:rsidRPr="001E32DC" w:rsidRDefault="00C13179" w:rsidP="00394816">
            <w:pPr>
              <w:pStyle w:val="TAC"/>
              <w:rPr>
                <w:lang w:val="en-US"/>
              </w:rPr>
            </w:pPr>
            <w:r w:rsidRPr="001E32DC">
              <w:rPr>
                <w:lang w:val="en-US"/>
              </w:rPr>
              <w:t>CA_n2A-n5A</w:t>
            </w:r>
          </w:p>
          <w:p w14:paraId="768E3A1D" w14:textId="77777777" w:rsidR="00C13179" w:rsidRPr="001E32DC" w:rsidRDefault="00C13179" w:rsidP="00394816">
            <w:pPr>
              <w:pStyle w:val="TAC"/>
              <w:rPr>
                <w:lang w:val="en-US"/>
              </w:rPr>
            </w:pPr>
            <w:r w:rsidRPr="001E32DC">
              <w:rPr>
                <w:lang w:val="en-US"/>
              </w:rPr>
              <w:t>CA_n2A-n66A</w:t>
            </w:r>
          </w:p>
          <w:p w14:paraId="49585455"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CA82D00"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D336F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F04CAA" w14:textId="77777777" w:rsidR="00C13179" w:rsidRPr="001E32DC" w:rsidRDefault="00C13179" w:rsidP="00394816">
            <w:pPr>
              <w:pStyle w:val="TAC"/>
              <w:rPr>
                <w:lang w:val="en-US" w:eastAsia="zh-CN"/>
              </w:rPr>
            </w:pPr>
            <w:r w:rsidRPr="001E32DC">
              <w:rPr>
                <w:lang w:val="en-US" w:eastAsia="zh-CN"/>
              </w:rPr>
              <w:t>0</w:t>
            </w:r>
          </w:p>
        </w:tc>
      </w:tr>
      <w:tr w:rsidR="00C13179" w14:paraId="7FBDEE68" w14:textId="77777777" w:rsidTr="00AA2827">
        <w:trPr>
          <w:trHeight w:val="29"/>
        </w:trPr>
        <w:tc>
          <w:tcPr>
            <w:tcW w:w="1848" w:type="dxa"/>
            <w:tcBorders>
              <w:top w:val="nil"/>
              <w:left w:val="single" w:sz="4" w:space="0" w:color="auto"/>
              <w:bottom w:val="nil"/>
              <w:right w:val="single" w:sz="4" w:space="0" w:color="auto"/>
            </w:tcBorders>
            <w:vAlign w:val="center"/>
          </w:tcPr>
          <w:p w14:paraId="2C9F6CF4"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7B239684"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249E7"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E9F7D0"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D4B8AF" w14:textId="77777777" w:rsidR="00C13179" w:rsidRPr="001E32DC" w:rsidRDefault="00C13179" w:rsidP="00394816">
            <w:pPr>
              <w:pStyle w:val="TAC"/>
              <w:rPr>
                <w:lang w:val="sv-SE" w:eastAsia="zh-CN"/>
              </w:rPr>
            </w:pPr>
          </w:p>
        </w:tc>
      </w:tr>
      <w:tr w:rsidR="00C13179" w14:paraId="0336DA8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4700E02"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9D630E0"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DEC86"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07A0C7"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AFD2CD" w14:textId="77777777" w:rsidR="00C13179" w:rsidRPr="001E32DC" w:rsidRDefault="00C13179" w:rsidP="00394816">
            <w:pPr>
              <w:pStyle w:val="TAC"/>
              <w:rPr>
                <w:lang w:val="sv-SE" w:eastAsia="zh-CN"/>
              </w:rPr>
            </w:pPr>
          </w:p>
        </w:tc>
      </w:tr>
      <w:tr w:rsidR="00C13179" w14:paraId="15CC5B3D" w14:textId="77777777" w:rsidTr="00AA2827">
        <w:trPr>
          <w:trHeight w:val="29"/>
        </w:trPr>
        <w:tc>
          <w:tcPr>
            <w:tcW w:w="1848" w:type="dxa"/>
            <w:tcBorders>
              <w:top w:val="nil"/>
              <w:left w:val="single" w:sz="4" w:space="0" w:color="auto"/>
              <w:bottom w:val="nil"/>
              <w:right w:val="single" w:sz="4" w:space="0" w:color="auto"/>
            </w:tcBorders>
            <w:vAlign w:val="center"/>
          </w:tcPr>
          <w:p w14:paraId="6A69BDD6" w14:textId="77777777" w:rsidR="00C13179" w:rsidRPr="001E32DC" w:rsidRDefault="00C13179" w:rsidP="00394816">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75A4AA4F" w14:textId="77777777" w:rsidR="00C13179" w:rsidRPr="001E32DC" w:rsidRDefault="00C13179" w:rsidP="00394816">
            <w:pPr>
              <w:pStyle w:val="TAC"/>
              <w:rPr>
                <w:lang w:val="en-US"/>
              </w:rPr>
            </w:pPr>
            <w:r w:rsidRPr="001E32DC">
              <w:rPr>
                <w:lang w:val="en-US"/>
              </w:rPr>
              <w:t>CA_n2A-n5A</w:t>
            </w:r>
          </w:p>
          <w:p w14:paraId="49269B4D" w14:textId="77777777" w:rsidR="00C13179" w:rsidRPr="001E32DC" w:rsidRDefault="00C13179" w:rsidP="00394816">
            <w:pPr>
              <w:pStyle w:val="TAC"/>
              <w:rPr>
                <w:lang w:val="en-US"/>
              </w:rPr>
            </w:pPr>
            <w:r w:rsidRPr="001E32DC">
              <w:rPr>
                <w:lang w:val="en-US"/>
              </w:rPr>
              <w:t>CA_n2A-n66A</w:t>
            </w:r>
          </w:p>
          <w:p w14:paraId="6920A386"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42E419E"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8207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023504C" w14:textId="77777777" w:rsidR="00C13179" w:rsidRPr="001E32DC" w:rsidRDefault="00C13179" w:rsidP="00394816">
            <w:pPr>
              <w:pStyle w:val="TAC"/>
              <w:rPr>
                <w:lang w:val="en-US" w:eastAsia="zh-CN"/>
              </w:rPr>
            </w:pPr>
            <w:r w:rsidRPr="001E32DC">
              <w:rPr>
                <w:lang w:val="en-US" w:eastAsia="zh-CN"/>
              </w:rPr>
              <w:t>0</w:t>
            </w:r>
          </w:p>
        </w:tc>
      </w:tr>
      <w:tr w:rsidR="00C13179" w14:paraId="6BC367CD" w14:textId="77777777" w:rsidTr="00AA2827">
        <w:trPr>
          <w:trHeight w:val="29"/>
        </w:trPr>
        <w:tc>
          <w:tcPr>
            <w:tcW w:w="1848" w:type="dxa"/>
            <w:tcBorders>
              <w:top w:val="nil"/>
              <w:left w:val="single" w:sz="4" w:space="0" w:color="auto"/>
              <w:bottom w:val="nil"/>
              <w:right w:val="single" w:sz="4" w:space="0" w:color="auto"/>
            </w:tcBorders>
            <w:vAlign w:val="center"/>
          </w:tcPr>
          <w:p w14:paraId="5BD4EEBA"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12D73EEC"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5A60B"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0FEAAF"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AB0A9F" w14:textId="77777777" w:rsidR="00C13179" w:rsidRPr="001E32DC" w:rsidRDefault="00C13179" w:rsidP="00394816">
            <w:pPr>
              <w:pStyle w:val="TAC"/>
              <w:rPr>
                <w:lang w:val="sv-SE" w:eastAsia="zh-CN"/>
              </w:rPr>
            </w:pPr>
          </w:p>
        </w:tc>
      </w:tr>
      <w:tr w:rsidR="00C13179" w14:paraId="5830BD5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720EFF"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CB6194A"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4FEC0"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DE07E8"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E2284C" w14:textId="77777777" w:rsidR="00C13179" w:rsidRPr="001E32DC" w:rsidRDefault="00C13179" w:rsidP="00394816">
            <w:pPr>
              <w:pStyle w:val="TAC"/>
              <w:rPr>
                <w:lang w:val="sv-SE" w:eastAsia="zh-CN"/>
              </w:rPr>
            </w:pPr>
          </w:p>
        </w:tc>
      </w:tr>
      <w:tr w:rsidR="00C13179" w14:paraId="561A079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0DD2C6A" w14:textId="77777777" w:rsidR="00C13179" w:rsidRPr="001E32DC" w:rsidRDefault="00C13179" w:rsidP="00394816">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1FFDCEFA" w14:textId="77777777" w:rsidR="00C13179" w:rsidRPr="001E32DC" w:rsidRDefault="00C13179" w:rsidP="00394816">
            <w:pPr>
              <w:pStyle w:val="TAC"/>
              <w:rPr>
                <w:lang w:val="en-US"/>
              </w:rPr>
            </w:pPr>
            <w:r w:rsidRPr="001E32DC">
              <w:rPr>
                <w:lang w:val="en-US"/>
              </w:rPr>
              <w:t>CA_n2A-n5A</w:t>
            </w:r>
          </w:p>
          <w:p w14:paraId="66FA18F2" w14:textId="77777777" w:rsidR="00C13179" w:rsidRPr="001E32DC" w:rsidRDefault="00C13179" w:rsidP="00394816">
            <w:pPr>
              <w:pStyle w:val="TAC"/>
              <w:rPr>
                <w:lang w:val="en-US"/>
              </w:rPr>
            </w:pPr>
            <w:r w:rsidRPr="001E32DC">
              <w:rPr>
                <w:lang w:val="en-US"/>
              </w:rPr>
              <w:t>CA_n2A-n66A</w:t>
            </w:r>
          </w:p>
          <w:p w14:paraId="239BEABC" w14:textId="77777777" w:rsidR="00C13179" w:rsidRPr="001E32DC" w:rsidRDefault="00C13179" w:rsidP="00394816">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8FA93" w14:textId="77777777" w:rsidR="00C13179" w:rsidRPr="001E32DC" w:rsidRDefault="00C13179" w:rsidP="0039481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01AFC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CC1E926" w14:textId="77777777" w:rsidR="00C13179" w:rsidRPr="001E32DC" w:rsidRDefault="00C13179" w:rsidP="00394816">
            <w:pPr>
              <w:pStyle w:val="TAC"/>
              <w:rPr>
                <w:lang w:val="sv-SE" w:eastAsia="zh-CN"/>
              </w:rPr>
            </w:pPr>
            <w:r>
              <w:rPr>
                <w:lang w:val="sv-SE" w:eastAsia="zh-CN"/>
              </w:rPr>
              <w:t>0</w:t>
            </w:r>
          </w:p>
        </w:tc>
      </w:tr>
      <w:tr w:rsidR="00C13179" w14:paraId="253583B8" w14:textId="77777777" w:rsidTr="00AA2827">
        <w:trPr>
          <w:trHeight w:val="29"/>
        </w:trPr>
        <w:tc>
          <w:tcPr>
            <w:tcW w:w="1848" w:type="dxa"/>
            <w:tcBorders>
              <w:top w:val="nil"/>
              <w:left w:val="single" w:sz="4" w:space="0" w:color="auto"/>
              <w:bottom w:val="nil"/>
              <w:right w:val="single" w:sz="4" w:space="0" w:color="auto"/>
            </w:tcBorders>
            <w:vAlign w:val="center"/>
          </w:tcPr>
          <w:p w14:paraId="3FA1C27C"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3BAEE357"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467B5"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1B623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92F107" w14:textId="77777777" w:rsidR="00C13179" w:rsidRPr="001E32DC" w:rsidRDefault="00C13179" w:rsidP="00394816">
            <w:pPr>
              <w:pStyle w:val="TAC"/>
              <w:rPr>
                <w:lang w:val="sv-SE" w:eastAsia="zh-CN"/>
              </w:rPr>
            </w:pPr>
          </w:p>
        </w:tc>
      </w:tr>
      <w:tr w:rsidR="00C13179" w14:paraId="71ED626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0AEC15"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B0FAAFB"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F58B7"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B564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4A7815" w14:textId="77777777" w:rsidR="00C13179" w:rsidRPr="001E32DC" w:rsidRDefault="00C13179" w:rsidP="00394816">
            <w:pPr>
              <w:pStyle w:val="TAC"/>
              <w:rPr>
                <w:lang w:val="sv-SE" w:eastAsia="zh-CN"/>
              </w:rPr>
            </w:pPr>
          </w:p>
        </w:tc>
      </w:tr>
      <w:tr w:rsidR="00C13179" w14:paraId="523A3E57" w14:textId="77777777" w:rsidTr="00AA2827">
        <w:trPr>
          <w:trHeight w:val="29"/>
        </w:trPr>
        <w:tc>
          <w:tcPr>
            <w:tcW w:w="1848" w:type="dxa"/>
            <w:tcBorders>
              <w:top w:val="nil"/>
              <w:left w:val="single" w:sz="4" w:space="0" w:color="auto"/>
              <w:bottom w:val="nil"/>
              <w:right w:val="single" w:sz="4" w:space="0" w:color="auto"/>
            </w:tcBorders>
            <w:vAlign w:val="center"/>
          </w:tcPr>
          <w:p w14:paraId="3AE583D4" w14:textId="77777777" w:rsidR="00C13179" w:rsidRPr="001E32DC" w:rsidRDefault="00C13179" w:rsidP="00394816">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11FF37A8" w14:textId="77777777" w:rsidR="00C13179" w:rsidRPr="001E32DC" w:rsidRDefault="00C13179" w:rsidP="00394816">
            <w:pPr>
              <w:pStyle w:val="TAC"/>
              <w:rPr>
                <w:lang w:val="en-US"/>
              </w:rPr>
            </w:pPr>
            <w:r w:rsidRPr="001E32DC">
              <w:rPr>
                <w:lang w:val="en-US"/>
              </w:rPr>
              <w:t>CA_n2A-n5A</w:t>
            </w:r>
          </w:p>
          <w:p w14:paraId="0706E121" w14:textId="77777777" w:rsidR="00C13179" w:rsidRPr="001E32DC" w:rsidRDefault="00C13179" w:rsidP="00394816">
            <w:pPr>
              <w:pStyle w:val="TAC"/>
              <w:rPr>
                <w:lang w:val="en-US"/>
              </w:rPr>
            </w:pPr>
            <w:r w:rsidRPr="001E32DC">
              <w:rPr>
                <w:lang w:val="en-US"/>
              </w:rPr>
              <w:t>CA_n2A-n66A</w:t>
            </w:r>
          </w:p>
          <w:p w14:paraId="2DF77233" w14:textId="77777777" w:rsidR="00C13179" w:rsidRPr="001E32DC" w:rsidRDefault="00C13179" w:rsidP="00394816">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8E4E5BF"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4E945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9DEA81" w14:textId="77777777" w:rsidR="00C13179" w:rsidRPr="001E32DC" w:rsidRDefault="00C13179" w:rsidP="00394816">
            <w:pPr>
              <w:pStyle w:val="TAC"/>
              <w:rPr>
                <w:lang w:val="en-US" w:eastAsia="zh-CN"/>
              </w:rPr>
            </w:pPr>
            <w:r w:rsidRPr="001E32DC">
              <w:rPr>
                <w:lang w:val="en-US" w:eastAsia="zh-CN"/>
              </w:rPr>
              <w:t>0</w:t>
            </w:r>
          </w:p>
        </w:tc>
      </w:tr>
      <w:tr w:rsidR="00C13179" w14:paraId="01BEE8D8" w14:textId="77777777" w:rsidTr="00AA2827">
        <w:trPr>
          <w:trHeight w:val="29"/>
        </w:trPr>
        <w:tc>
          <w:tcPr>
            <w:tcW w:w="1848" w:type="dxa"/>
            <w:tcBorders>
              <w:top w:val="nil"/>
              <w:left w:val="single" w:sz="4" w:space="0" w:color="auto"/>
              <w:bottom w:val="nil"/>
              <w:right w:val="single" w:sz="4" w:space="0" w:color="auto"/>
            </w:tcBorders>
            <w:vAlign w:val="center"/>
          </w:tcPr>
          <w:p w14:paraId="1F76639A"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1BD7D62D"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03DE9"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93EB03"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ABA3FE" w14:textId="77777777" w:rsidR="00C13179" w:rsidRPr="001E32DC" w:rsidRDefault="00C13179" w:rsidP="00394816">
            <w:pPr>
              <w:pStyle w:val="TAC"/>
              <w:rPr>
                <w:lang w:val="sv-SE" w:eastAsia="zh-CN"/>
              </w:rPr>
            </w:pPr>
          </w:p>
        </w:tc>
      </w:tr>
      <w:tr w:rsidR="00C13179" w14:paraId="551A4E7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F76855"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56A51C3"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F57E5"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6BAC8D"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0C79E8D" w14:textId="77777777" w:rsidR="00C13179" w:rsidRPr="001E32DC" w:rsidRDefault="00C13179" w:rsidP="00394816">
            <w:pPr>
              <w:pStyle w:val="TAC"/>
              <w:rPr>
                <w:lang w:val="sv-SE" w:eastAsia="zh-CN"/>
              </w:rPr>
            </w:pPr>
          </w:p>
        </w:tc>
      </w:tr>
      <w:tr w:rsidR="00C13179" w14:paraId="00C55E6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41948E" w14:textId="77777777" w:rsidR="00C13179" w:rsidRPr="001E32DC" w:rsidRDefault="00C13179" w:rsidP="00394816">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07ECFD8E" w14:textId="77777777" w:rsidR="00C13179" w:rsidRPr="001E32DC" w:rsidRDefault="00C13179" w:rsidP="00394816">
            <w:pPr>
              <w:pStyle w:val="TAC"/>
              <w:rPr>
                <w:lang w:val="en-US"/>
              </w:rPr>
            </w:pPr>
            <w:r w:rsidRPr="001E32DC">
              <w:rPr>
                <w:lang w:val="en-US"/>
              </w:rPr>
              <w:t>CA_n2A-n5A</w:t>
            </w:r>
          </w:p>
          <w:p w14:paraId="29C7EEB4" w14:textId="77777777" w:rsidR="00C13179" w:rsidRPr="001E32DC" w:rsidRDefault="00C13179" w:rsidP="00394816">
            <w:pPr>
              <w:pStyle w:val="TAC"/>
              <w:rPr>
                <w:lang w:val="en-US"/>
              </w:rPr>
            </w:pPr>
            <w:r w:rsidRPr="001E32DC">
              <w:rPr>
                <w:lang w:val="en-US"/>
              </w:rPr>
              <w:t>CA_n2A-n66A</w:t>
            </w:r>
          </w:p>
          <w:p w14:paraId="761D391E" w14:textId="77777777" w:rsidR="00C13179" w:rsidRPr="001E32DC" w:rsidRDefault="00C13179" w:rsidP="00394816">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5A2529E9" w14:textId="77777777" w:rsidR="00C13179" w:rsidRPr="001E32DC" w:rsidRDefault="00C13179" w:rsidP="0039481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5ACC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824607" w14:textId="77777777" w:rsidR="00C13179" w:rsidRPr="001E32DC" w:rsidRDefault="00C13179" w:rsidP="00394816">
            <w:pPr>
              <w:pStyle w:val="TAC"/>
              <w:rPr>
                <w:lang w:val="sv-SE" w:eastAsia="zh-CN"/>
              </w:rPr>
            </w:pPr>
            <w:r>
              <w:rPr>
                <w:lang w:val="sv-SE" w:eastAsia="zh-CN"/>
              </w:rPr>
              <w:t>0</w:t>
            </w:r>
          </w:p>
        </w:tc>
      </w:tr>
      <w:tr w:rsidR="00C13179" w14:paraId="728D5CB1" w14:textId="77777777" w:rsidTr="00AA2827">
        <w:trPr>
          <w:trHeight w:val="29"/>
        </w:trPr>
        <w:tc>
          <w:tcPr>
            <w:tcW w:w="1848" w:type="dxa"/>
            <w:tcBorders>
              <w:top w:val="nil"/>
              <w:left w:val="single" w:sz="4" w:space="0" w:color="auto"/>
              <w:bottom w:val="nil"/>
              <w:right w:val="single" w:sz="4" w:space="0" w:color="auto"/>
            </w:tcBorders>
            <w:vAlign w:val="center"/>
          </w:tcPr>
          <w:p w14:paraId="2EC433F2"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3809952C"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C782F"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8B984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5D1F7A" w14:textId="77777777" w:rsidR="00C13179" w:rsidRPr="001E32DC" w:rsidRDefault="00C13179" w:rsidP="00394816">
            <w:pPr>
              <w:pStyle w:val="TAC"/>
              <w:rPr>
                <w:lang w:val="sv-SE" w:eastAsia="zh-CN"/>
              </w:rPr>
            </w:pPr>
          </w:p>
        </w:tc>
      </w:tr>
      <w:tr w:rsidR="00C13179" w14:paraId="2A983F2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429D62E"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40A817F"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6B65B"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5EBD5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9937FBC" w14:textId="77777777" w:rsidR="00C13179" w:rsidRPr="001E32DC" w:rsidRDefault="00C13179" w:rsidP="00394816">
            <w:pPr>
              <w:pStyle w:val="TAC"/>
              <w:rPr>
                <w:lang w:val="sv-SE" w:eastAsia="zh-CN"/>
              </w:rPr>
            </w:pPr>
          </w:p>
        </w:tc>
      </w:tr>
      <w:tr w:rsidR="00C13179" w14:paraId="0361EC57" w14:textId="77777777" w:rsidTr="00AA2827">
        <w:trPr>
          <w:trHeight w:val="29"/>
        </w:trPr>
        <w:tc>
          <w:tcPr>
            <w:tcW w:w="1848" w:type="dxa"/>
            <w:tcBorders>
              <w:top w:val="nil"/>
              <w:left w:val="single" w:sz="4" w:space="0" w:color="auto"/>
              <w:bottom w:val="nil"/>
              <w:right w:val="single" w:sz="4" w:space="0" w:color="auto"/>
            </w:tcBorders>
            <w:vAlign w:val="center"/>
          </w:tcPr>
          <w:p w14:paraId="2DBC0F71" w14:textId="77777777" w:rsidR="00C13179" w:rsidRPr="001E32DC" w:rsidRDefault="00C13179" w:rsidP="00394816">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22A92C15" w14:textId="77777777" w:rsidR="00C13179" w:rsidRDefault="00C13179" w:rsidP="00394816">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4F0CE6CA" w14:textId="77777777" w:rsidR="00C13179" w:rsidRPr="001E32DC" w:rsidRDefault="00C13179" w:rsidP="00394816">
            <w:pPr>
              <w:pStyle w:val="TAC"/>
              <w:rPr>
                <w:lang w:val="en-US"/>
              </w:rPr>
            </w:pPr>
            <w:r w:rsidRPr="001E32DC">
              <w:rPr>
                <w:lang w:val="en-US"/>
              </w:rPr>
              <w:t>CA_n2A-n5A</w:t>
            </w:r>
          </w:p>
          <w:p w14:paraId="3CFE9FF6" w14:textId="77777777" w:rsidR="00C13179" w:rsidRPr="001E32DC" w:rsidRDefault="00C13179" w:rsidP="00394816">
            <w:pPr>
              <w:pStyle w:val="TAC"/>
              <w:rPr>
                <w:vertAlign w:val="superscript"/>
                <w:lang w:val="en-US"/>
              </w:rPr>
            </w:pPr>
            <w:r w:rsidRPr="001E32DC">
              <w:rPr>
                <w:lang w:val="en-US"/>
              </w:rPr>
              <w:t>CA_n2A-n77A</w:t>
            </w:r>
            <w:r w:rsidRPr="001E32DC">
              <w:rPr>
                <w:vertAlign w:val="superscript"/>
                <w:lang w:val="en-US"/>
              </w:rPr>
              <w:t>7</w:t>
            </w:r>
          </w:p>
          <w:p w14:paraId="0F4B6C46" w14:textId="77777777" w:rsidR="00C13179" w:rsidRPr="001E32DC" w:rsidRDefault="00C13179" w:rsidP="00394816">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B856CFB"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B2B1D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5CC0EB" w14:textId="77777777" w:rsidR="00C13179" w:rsidRPr="001E32DC" w:rsidRDefault="00C13179" w:rsidP="00394816">
            <w:pPr>
              <w:pStyle w:val="TAC"/>
              <w:rPr>
                <w:lang w:val="en-US" w:eastAsia="zh-CN"/>
              </w:rPr>
            </w:pPr>
            <w:r w:rsidRPr="001E32DC">
              <w:rPr>
                <w:lang w:val="en-US" w:eastAsia="zh-CN"/>
              </w:rPr>
              <w:t>0</w:t>
            </w:r>
          </w:p>
        </w:tc>
      </w:tr>
      <w:tr w:rsidR="00C13179" w14:paraId="3EC4EE61" w14:textId="77777777" w:rsidTr="00AA2827">
        <w:trPr>
          <w:trHeight w:val="29"/>
        </w:trPr>
        <w:tc>
          <w:tcPr>
            <w:tcW w:w="1848" w:type="dxa"/>
            <w:tcBorders>
              <w:top w:val="nil"/>
              <w:left w:val="single" w:sz="4" w:space="0" w:color="auto"/>
              <w:bottom w:val="nil"/>
              <w:right w:val="single" w:sz="4" w:space="0" w:color="auto"/>
            </w:tcBorders>
            <w:vAlign w:val="center"/>
          </w:tcPr>
          <w:p w14:paraId="5EB4677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F26AB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3EB0E"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8D615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DCE835" w14:textId="77777777" w:rsidR="00C13179" w:rsidRPr="001E32DC" w:rsidRDefault="00C13179" w:rsidP="00394816">
            <w:pPr>
              <w:pStyle w:val="TAC"/>
              <w:rPr>
                <w:lang w:val="en-US" w:eastAsia="zh-CN"/>
              </w:rPr>
            </w:pPr>
          </w:p>
        </w:tc>
      </w:tr>
      <w:tr w:rsidR="00C13179" w14:paraId="625599E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3F9D0C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A944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7D7B7"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0B52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683212" w14:textId="77777777" w:rsidR="00C13179" w:rsidRPr="001E32DC" w:rsidRDefault="00C13179" w:rsidP="00394816">
            <w:pPr>
              <w:pStyle w:val="TAC"/>
              <w:rPr>
                <w:lang w:val="en-US" w:eastAsia="zh-CN"/>
              </w:rPr>
            </w:pPr>
          </w:p>
        </w:tc>
      </w:tr>
      <w:tr w:rsidR="00C13179" w14:paraId="14AB142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8FE2A0F" w14:textId="77777777" w:rsidR="00C13179" w:rsidRPr="001E32DC" w:rsidRDefault="00C13179" w:rsidP="00394816">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9A02D96" w14:textId="77777777" w:rsidR="00C13179" w:rsidRPr="001E32DC" w:rsidRDefault="00C13179" w:rsidP="00394816">
            <w:pPr>
              <w:pStyle w:val="TAC"/>
              <w:rPr>
                <w:rFonts w:cs="Arial"/>
                <w:szCs w:val="18"/>
                <w:lang w:val="en-US"/>
              </w:rPr>
            </w:pPr>
            <w:r w:rsidRPr="001E32DC">
              <w:rPr>
                <w:rFonts w:cs="Arial"/>
                <w:szCs w:val="18"/>
                <w:lang w:val="en-US"/>
              </w:rPr>
              <w:t>CA_n2A-n5A</w:t>
            </w:r>
          </w:p>
          <w:p w14:paraId="31018672" w14:textId="77777777" w:rsidR="00C13179" w:rsidRPr="001E32DC" w:rsidRDefault="00C13179" w:rsidP="00394816">
            <w:pPr>
              <w:pStyle w:val="TAC"/>
              <w:rPr>
                <w:rFonts w:cs="Arial"/>
                <w:szCs w:val="18"/>
                <w:lang w:val="en-US"/>
              </w:rPr>
            </w:pPr>
            <w:r w:rsidRPr="001E32DC">
              <w:rPr>
                <w:rFonts w:cs="Arial"/>
                <w:szCs w:val="18"/>
                <w:lang w:val="en-US"/>
              </w:rPr>
              <w:t>CA_n2A-n77A</w:t>
            </w:r>
          </w:p>
          <w:p w14:paraId="228F8AAC" w14:textId="77777777" w:rsidR="00C13179" w:rsidRPr="001E32DC" w:rsidRDefault="00C13179" w:rsidP="00394816">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7C7B85B" w14:textId="77777777" w:rsidR="00C13179" w:rsidRPr="001E32DC" w:rsidRDefault="00C13179" w:rsidP="0039481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F86D06"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7B63A9" w14:textId="77777777" w:rsidR="00C13179" w:rsidRPr="001E32DC" w:rsidRDefault="00C13179" w:rsidP="00394816">
            <w:pPr>
              <w:pStyle w:val="TAC"/>
              <w:rPr>
                <w:lang w:val="en-US" w:eastAsia="zh-CN"/>
              </w:rPr>
            </w:pPr>
            <w:r w:rsidRPr="001E32DC">
              <w:rPr>
                <w:lang w:val="en-US" w:eastAsia="zh-CN"/>
              </w:rPr>
              <w:t>0</w:t>
            </w:r>
          </w:p>
        </w:tc>
      </w:tr>
      <w:tr w:rsidR="00C13179" w14:paraId="388D3086" w14:textId="77777777" w:rsidTr="00AA2827">
        <w:trPr>
          <w:trHeight w:val="29"/>
        </w:trPr>
        <w:tc>
          <w:tcPr>
            <w:tcW w:w="1848" w:type="dxa"/>
            <w:tcBorders>
              <w:top w:val="nil"/>
              <w:left w:val="single" w:sz="4" w:space="0" w:color="auto"/>
              <w:bottom w:val="nil"/>
              <w:right w:val="single" w:sz="4" w:space="0" w:color="auto"/>
            </w:tcBorders>
            <w:vAlign w:val="center"/>
          </w:tcPr>
          <w:p w14:paraId="022FDF4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1955D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0752E" w14:textId="77777777" w:rsidR="00C13179" w:rsidRPr="001E32DC" w:rsidRDefault="00C13179" w:rsidP="0039481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C3E59" w14:textId="77777777" w:rsidR="00C13179" w:rsidRPr="001E32DC" w:rsidRDefault="00C13179" w:rsidP="0039481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0C09E7E" w14:textId="77777777" w:rsidR="00C13179" w:rsidRPr="001E32DC" w:rsidRDefault="00C13179" w:rsidP="00394816">
            <w:pPr>
              <w:pStyle w:val="TAC"/>
              <w:rPr>
                <w:lang w:val="en-US" w:eastAsia="zh-CN"/>
              </w:rPr>
            </w:pPr>
          </w:p>
        </w:tc>
      </w:tr>
      <w:tr w:rsidR="00C13179" w14:paraId="1C9D3F64" w14:textId="77777777" w:rsidTr="00AA2827">
        <w:trPr>
          <w:trHeight w:val="29"/>
        </w:trPr>
        <w:tc>
          <w:tcPr>
            <w:tcW w:w="1848" w:type="dxa"/>
            <w:tcBorders>
              <w:top w:val="nil"/>
              <w:left w:val="single" w:sz="4" w:space="0" w:color="auto"/>
              <w:bottom w:val="nil"/>
              <w:right w:val="single" w:sz="4" w:space="0" w:color="auto"/>
            </w:tcBorders>
            <w:vAlign w:val="center"/>
          </w:tcPr>
          <w:p w14:paraId="1B8B5B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C542A6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AE404"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3A554D" w14:textId="77777777" w:rsidR="00C13179" w:rsidRPr="001E32DC" w:rsidRDefault="00C13179" w:rsidP="00394816">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9E761BC" w14:textId="77777777" w:rsidR="00C13179" w:rsidRPr="001E32DC" w:rsidRDefault="00C13179" w:rsidP="00394816">
            <w:pPr>
              <w:pStyle w:val="TAC"/>
              <w:rPr>
                <w:lang w:val="en-US" w:eastAsia="zh-CN"/>
              </w:rPr>
            </w:pPr>
          </w:p>
        </w:tc>
      </w:tr>
      <w:tr w:rsidR="00C13179" w14:paraId="78DC7EF0" w14:textId="77777777" w:rsidTr="00AA2827">
        <w:trPr>
          <w:trHeight w:val="29"/>
        </w:trPr>
        <w:tc>
          <w:tcPr>
            <w:tcW w:w="1848" w:type="dxa"/>
            <w:tcBorders>
              <w:top w:val="nil"/>
              <w:left w:val="single" w:sz="4" w:space="0" w:color="auto"/>
              <w:bottom w:val="nil"/>
              <w:right w:val="single" w:sz="4" w:space="0" w:color="auto"/>
            </w:tcBorders>
            <w:vAlign w:val="center"/>
          </w:tcPr>
          <w:p w14:paraId="5795ADD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3B6BD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43926" w14:textId="77777777" w:rsidR="00C13179" w:rsidRPr="001E32DC" w:rsidRDefault="00C13179" w:rsidP="0039481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3122D3"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11BF16" w14:textId="77777777" w:rsidR="00C13179" w:rsidRPr="001E32DC" w:rsidRDefault="00C13179" w:rsidP="00394816">
            <w:pPr>
              <w:pStyle w:val="TAC"/>
              <w:rPr>
                <w:lang w:val="en-US" w:eastAsia="zh-CN"/>
              </w:rPr>
            </w:pPr>
            <w:r w:rsidRPr="001E32DC">
              <w:rPr>
                <w:lang w:val="en-US" w:eastAsia="zh-CN"/>
              </w:rPr>
              <w:t>1</w:t>
            </w:r>
          </w:p>
        </w:tc>
      </w:tr>
      <w:tr w:rsidR="00C13179" w14:paraId="6E4DE353" w14:textId="77777777" w:rsidTr="00AA2827">
        <w:trPr>
          <w:trHeight w:val="29"/>
        </w:trPr>
        <w:tc>
          <w:tcPr>
            <w:tcW w:w="1848" w:type="dxa"/>
            <w:tcBorders>
              <w:top w:val="nil"/>
              <w:left w:val="single" w:sz="4" w:space="0" w:color="auto"/>
              <w:bottom w:val="nil"/>
              <w:right w:val="single" w:sz="4" w:space="0" w:color="auto"/>
            </w:tcBorders>
            <w:vAlign w:val="center"/>
          </w:tcPr>
          <w:p w14:paraId="3DFEB61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9DA3B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DB4BD" w14:textId="77777777" w:rsidR="00C13179" w:rsidRPr="001E32DC" w:rsidRDefault="00C13179" w:rsidP="0039481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2B7ED0" w14:textId="77777777" w:rsidR="00C13179" w:rsidRPr="001E32DC" w:rsidRDefault="00C13179" w:rsidP="0039481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DACEEB0" w14:textId="77777777" w:rsidR="00C13179" w:rsidRPr="001E32DC" w:rsidRDefault="00C13179" w:rsidP="00394816">
            <w:pPr>
              <w:pStyle w:val="TAC"/>
              <w:rPr>
                <w:lang w:val="en-US" w:eastAsia="zh-CN"/>
              </w:rPr>
            </w:pPr>
          </w:p>
        </w:tc>
      </w:tr>
      <w:tr w:rsidR="00C13179" w14:paraId="0D69673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16DE1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51EFD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AF7C1"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AF6920" w14:textId="77777777" w:rsidR="00C13179" w:rsidRPr="001E32DC" w:rsidRDefault="00C13179" w:rsidP="00394816">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560CB71" w14:textId="77777777" w:rsidR="00C13179" w:rsidRPr="001E32DC" w:rsidRDefault="00C13179" w:rsidP="00394816">
            <w:pPr>
              <w:pStyle w:val="TAC"/>
              <w:rPr>
                <w:lang w:val="en-US" w:eastAsia="zh-CN"/>
              </w:rPr>
            </w:pPr>
          </w:p>
        </w:tc>
      </w:tr>
      <w:tr w:rsidR="00C13179" w14:paraId="56C8CFB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FA9BFE3" w14:textId="77777777" w:rsidR="00C13179" w:rsidRPr="001E32DC" w:rsidRDefault="00C13179" w:rsidP="00394816">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E333A8F" w14:textId="77777777" w:rsidR="00C13179" w:rsidRDefault="00C13179" w:rsidP="00394816">
            <w:pPr>
              <w:pStyle w:val="TAC"/>
              <w:rPr>
                <w:lang w:eastAsia="zh-CN"/>
              </w:rPr>
            </w:pPr>
            <w:r>
              <w:rPr>
                <w:lang w:eastAsia="zh-CN"/>
              </w:rPr>
              <w:t>n77</w:t>
            </w:r>
            <w:r w:rsidRPr="007B37F5">
              <w:rPr>
                <w:vertAlign w:val="superscript"/>
                <w:lang w:eastAsia="zh-CN"/>
              </w:rPr>
              <w:t>7</w:t>
            </w:r>
          </w:p>
          <w:p w14:paraId="1E5A6AA6" w14:textId="77777777" w:rsidR="00C13179" w:rsidRDefault="00C13179" w:rsidP="00394816">
            <w:pPr>
              <w:pStyle w:val="TAC"/>
              <w:rPr>
                <w:lang w:eastAsia="zh-CN"/>
              </w:rPr>
            </w:pPr>
            <w:r w:rsidRPr="00F85837">
              <w:rPr>
                <w:lang w:eastAsia="zh-CN"/>
              </w:rPr>
              <w:t>CA_n2A-n5A</w:t>
            </w:r>
          </w:p>
          <w:p w14:paraId="0DBA2EF6" w14:textId="77777777" w:rsidR="00C13179" w:rsidRDefault="00C13179" w:rsidP="00394816">
            <w:pPr>
              <w:pStyle w:val="TAC"/>
              <w:rPr>
                <w:lang w:eastAsia="zh-CN"/>
              </w:rPr>
            </w:pPr>
            <w:r w:rsidRPr="00F85837">
              <w:rPr>
                <w:lang w:eastAsia="zh-CN"/>
              </w:rPr>
              <w:t>CA_n2A-n77A</w:t>
            </w:r>
            <w:r w:rsidRPr="00571960">
              <w:rPr>
                <w:vertAlign w:val="superscript"/>
                <w:lang w:eastAsia="zh-CN"/>
              </w:rPr>
              <w:t>7</w:t>
            </w:r>
          </w:p>
          <w:p w14:paraId="3AA83FE0" w14:textId="77777777" w:rsidR="00C13179" w:rsidRPr="001E32DC" w:rsidRDefault="00C13179" w:rsidP="0039481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3A74A2B"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D52C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1E3AF6" w14:textId="77777777" w:rsidR="00C13179" w:rsidRPr="001E32DC" w:rsidRDefault="00C13179" w:rsidP="00394816">
            <w:pPr>
              <w:pStyle w:val="TAC"/>
              <w:rPr>
                <w:lang w:val="en-US" w:eastAsia="zh-CN"/>
              </w:rPr>
            </w:pPr>
            <w:r w:rsidRPr="001E32DC">
              <w:rPr>
                <w:lang w:val="en-US" w:eastAsia="zh-CN"/>
              </w:rPr>
              <w:t>0</w:t>
            </w:r>
          </w:p>
        </w:tc>
      </w:tr>
      <w:tr w:rsidR="00C13179" w14:paraId="61800BDB" w14:textId="77777777" w:rsidTr="00AA2827">
        <w:trPr>
          <w:trHeight w:val="29"/>
        </w:trPr>
        <w:tc>
          <w:tcPr>
            <w:tcW w:w="1848" w:type="dxa"/>
            <w:tcBorders>
              <w:top w:val="nil"/>
              <w:left w:val="single" w:sz="4" w:space="0" w:color="auto"/>
              <w:bottom w:val="nil"/>
              <w:right w:val="single" w:sz="4" w:space="0" w:color="auto"/>
            </w:tcBorders>
            <w:vAlign w:val="center"/>
          </w:tcPr>
          <w:p w14:paraId="70D5DCA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7FA4F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8D346" w14:textId="77777777" w:rsidR="00C13179" w:rsidRPr="001E32DC" w:rsidRDefault="00C13179" w:rsidP="0039481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FE171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E3EE" w14:textId="77777777" w:rsidR="00C13179" w:rsidRPr="001E32DC" w:rsidRDefault="00C13179" w:rsidP="00394816">
            <w:pPr>
              <w:pStyle w:val="TAC"/>
              <w:rPr>
                <w:lang w:val="en-US" w:eastAsia="zh-CN"/>
              </w:rPr>
            </w:pPr>
          </w:p>
        </w:tc>
      </w:tr>
      <w:tr w:rsidR="00C13179" w14:paraId="596C04E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853CE1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151F2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988EA"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6601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901E99C" w14:textId="77777777" w:rsidR="00C13179" w:rsidRPr="001E32DC" w:rsidRDefault="00C13179" w:rsidP="00394816">
            <w:pPr>
              <w:pStyle w:val="TAC"/>
              <w:rPr>
                <w:lang w:val="en-US" w:eastAsia="zh-CN"/>
              </w:rPr>
            </w:pPr>
          </w:p>
        </w:tc>
      </w:tr>
      <w:tr w:rsidR="00C13179" w14:paraId="22C71D9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04D5E1" w14:textId="77777777" w:rsidR="00C13179" w:rsidRPr="001E32DC" w:rsidRDefault="00C13179" w:rsidP="00394816">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748DE8E9" w14:textId="77777777" w:rsidR="00C13179" w:rsidRDefault="00C13179" w:rsidP="00394816">
            <w:pPr>
              <w:pStyle w:val="TAC"/>
              <w:rPr>
                <w:lang w:eastAsia="zh-CN"/>
              </w:rPr>
            </w:pPr>
            <w:r>
              <w:rPr>
                <w:lang w:eastAsia="zh-CN"/>
              </w:rPr>
              <w:t>n77</w:t>
            </w:r>
            <w:r w:rsidRPr="007B37F5">
              <w:rPr>
                <w:vertAlign w:val="superscript"/>
                <w:lang w:eastAsia="zh-CN"/>
              </w:rPr>
              <w:t>7</w:t>
            </w:r>
          </w:p>
          <w:p w14:paraId="032D1A20" w14:textId="77777777" w:rsidR="00C13179" w:rsidRDefault="00C13179" w:rsidP="00394816">
            <w:pPr>
              <w:pStyle w:val="TAC"/>
              <w:rPr>
                <w:lang w:eastAsia="zh-CN"/>
              </w:rPr>
            </w:pPr>
            <w:r w:rsidRPr="00F85837">
              <w:rPr>
                <w:lang w:eastAsia="zh-CN"/>
              </w:rPr>
              <w:t>CA_n2A-n5A</w:t>
            </w:r>
          </w:p>
          <w:p w14:paraId="744FEB41" w14:textId="77777777" w:rsidR="00C13179" w:rsidRDefault="00C13179" w:rsidP="00394816">
            <w:pPr>
              <w:pStyle w:val="TAC"/>
              <w:rPr>
                <w:lang w:eastAsia="zh-CN"/>
              </w:rPr>
            </w:pPr>
            <w:r w:rsidRPr="00F85837">
              <w:rPr>
                <w:lang w:eastAsia="zh-CN"/>
              </w:rPr>
              <w:t>CA_n2A-n77A</w:t>
            </w:r>
            <w:r w:rsidRPr="00571960">
              <w:rPr>
                <w:vertAlign w:val="superscript"/>
                <w:lang w:eastAsia="zh-CN"/>
              </w:rPr>
              <w:t>7</w:t>
            </w:r>
          </w:p>
          <w:p w14:paraId="39010E35" w14:textId="77777777" w:rsidR="00C13179" w:rsidRPr="001E32DC" w:rsidRDefault="00C13179" w:rsidP="0039481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88ADFE4"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BC297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8F629F" w14:textId="77777777" w:rsidR="00C13179" w:rsidRPr="001E32DC" w:rsidRDefault="00C13179" w:rsidP="00394816">
            <w:pPr>
              <w:pStyle w:val="TAC"/>
              <w:rPr>
                <w:lang w:val="en-US" w:eastAsia="zh-CN"/>
              </w:rPr>
            </w:pPr>
            <w:r w:rsidRPr="001E32DC">
              <w:rPr>
                <w:lang w:val="en-US" w:eastAsia="zh-CN"/>
              </w:rPr>
              <w:t>0</w:t>
            </w:r>
          </w:p>
        </w:tc>
      </w:tr>
      <w:tr w:rsidR="00C13179" w14:paraId="76C2765D" w14:textId="77777777" w:rsidTr="00AA2827">
        <w:trPr>
          <w:trHeight w:val="29"/>
        </w:trPr>
        <w:tc>
          <w:tcPr>
            <w:tcW w:w="1848" w:type="dxa"/>
            <w:tcBorders>
              <w:top w:val="nil"/>
              <w:left w:val="single" w:sz="4" w:space="0" w:color="auto"/>
              <w:bottom w:val="nil"/>
              <w:right w:val="single" w:sz="4" w:space="0" w:color="auto"/>
            </w:tcBorders>
            <w:vAlign w:val="center"/>
          </w:tcPr>
          <w:p w14:paraId="4BC6302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D32867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CBAFF" w14:textId="77777777" w:rsidR="00C13179" w:rsidRPr="001E32DC" w:rsidRDefault="00C13179" w:rsidP="0039481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7EC4F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563881" w14:textId="77777777" w:rsidR="00C13179" w:rsidRPr="001E32DC" w:rsidRDefault="00C13179" w:rsidP="00394816">
            <w:pPr>
              <w:pStyle w:val="TAC"/>
              <w:rPr>
                <w:lang w:val="en-US" w:eastAsia="zh-CN"/>
              </w:rPr>
            </w:pPr>
          </w:p>
        </w:tc>
      </w:tr>
      <w:tr w:rsidR="00C13179" w14:paraId="6E1CCE2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43D54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59080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9630EA"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F4D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A1E00B" w14:textId="77777777" w:rsidR="00C13179" w:rsidRPr="001E32DC" w:rsidRDefault="00C13179" w:rsidP="00394816">
            <w:pPr>
              <w:pStyle w:val="TAC"/>
              <w:rPr>
                <w:lang w:val="en-US" w:eastAsia="zh-CN"/>
              </w:rPr>
            </w:pPr>
          </w:p>
        </w:tc>
      </w:tr>
      <w:tr w:rsidR="00C13179" w14:paraId="46FBC208" w14:textId="77777777" w:rsidTr="00AA2827">
        <w:trPr>
          <w:trHeight w:val="29"/>
        </w:trPr>
        <w:tc>
          <w:tcPr>
            <w:tcW w:w="1848" w:type="dxa"/>
            <w:tcBorders>
              <w:top w:val="nil"/>
              <w:left w:val="single" w:sz="4" w:space="0" w:color="auto"/>
              <w:bottom w:val="nil"/>
              <w:right w:val="single" w:sz="4" w:space="0" w:color="auto"/>
            </w:tcBorders>
          </w:tcPr>
          <w:p w14:paraId="621D84EF"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2181ABDA" w14:textId="77777777" w:rsidR="00C13179" w:rsidRPr="001E32DC" w:rsidRDefault="00C13179" w:rsidP="00394816">
            <w:pPr>
              <w:pStyle w:val="TAC"/>
              <w:rPr>
                <w:szCs w:val="18"/>
                <w:lang w:eastAsia="zh-CN"/>
              </w:rPr>
            </w:pPr>
            <w:r w:rsidRPr="00571960">
              <w:rPr>
                <w:szCs w:val="18"/>
                <w:lang w:eastAsia="zh-CN"/>
              </w:rPr>
              <w:t>CA_n2A-n12A</w:t>
            </w:r>
          </w:p>
          <w:p w14:paraId="06AA9AAC" w14:textId="77777777" w:rsidR="00C13179" w:rsidRPr="001E32DC" w:rsidRDefault="00C13179" w:rsidP="00394816">
            <w:pPr>
              <w:pStyle w:val="TAC"/>
              <w:rPr>
                <w:szCs w:val="18"/>
                <w:lang w:eastAsia="zh-CN"/>
              </w:rPr>
            </w:pPr>
            <w:r w:rsidRPr="00571960">
              <w:rPr>
                <w:szCs w:val="18"/>
                <w:lang w:eastAsia="zh-CN"/>
              </w:rPr>
              <w:t xml:space="preserve">CA_n2A-n30A </w:t>
            </w:r>
          </w:p>
          <w:p w14:paraId="59FC6F1B" w14:textId="77777777" w:rsidR="00C13179" w:rsidRPr="00571960" w:rsidRDefault="00C13179" w:rsidP="0039481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443F489B"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D14E6E"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BAAFEB"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4222AEFE" w14:textId="77777777" w:rsidTr="00AA2827">
        <w:trPr>
          <w:trHeight w:val="29"/>
        </w:trPr>
        <w:tc>
          <w:tcPr>
            <w:tcW w:w="1848" w:type="dxa"/>
            <w:tcBorders>
              <w:top w:val="nil"/>
              <w:left w:val="single" w:sz="4" w:space="0" w:color="auto"/>
              <w:bottom w:val="nil"/>
              <w:right w:val="single" w:sz="4" w:space="0" w:color="auto"/>
            </w:tcBorders>
          </w:tcPr>
          <w:p w14:paraId="434F89D1"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D66F9C1"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288515B"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2A5EDA5"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29AA7C3" w14:textId="77777777" w:rsidR="00C13179" w:rsidRPr="00571960" w:rsidRDefault="00C13179" w:rsidP="00394816">
            <w:pPr>
              <w:pStyle w:val="TAC"/>
              <w:rPr>
                <w:rFonts w:cs="Arial"/>
                <w:color w:val="000000"/>
                <w:szCs w:val="18"/>
                <w:lang w:val="en-US" w:eastAsia="zh-CN" w:bidi="ar"/>
              </w:rPr>
            </w:pPr>
          </w:p>
        </w:tc>
      </w:tr>
      <w:tr w:rsidR="00C13179" w14:paraId="52D7CFF7" w14:textId="77777777" w:rsidTr="00AA2827">
        <w:trPr>
          <w:trHeight w:val="29"/>
        </w:trPr>
        <w:tc>
          <w:tcPr>
            <w:tcW w:w="1848" w:type="dxa"/>
            <w:tcBorders>
              <w:top w:val="nil"/>
              <w:left w:val="single" w:sz="4" w:space="0" w:color="auto"/>
              <w:bottom w:val="single" w:sz="4" w:space="0" w:color="auto"/>
              <w:right w:val="single" w:sz="4" w:space="0" w:color="auto"/>
            </w:tcBorders>
          </w:tcPr>
          <w:p w14:paraId="47A0273B"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60DDDEB"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07784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9D476D"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6CA1D6E" w14:textId="77777777" w:rsidR="00C13179" w:rsidRPr="00571960" w:rsidRDefault="00C13179" w:rsidP="00394816">
            <w:pPr>
              <w:pStyle w:val="TAC"/>
              <w:rPr>
                <w:rFonts w:cs="Arial"/>
                <w:color w:val="000000"/>
                <w:szCs w:val="18"/>
                <w:lang w:val="en-US" w:eastAsia="zh-CN" w:bidi="ar"/>
              </w:rPr>
            </w:pPr>
          </w:p>
        </w:tc>
      </w:tr>
      <w:tr w:rsidR="00C13179" w14:paraId="1C361F62" w14:textId="77777777" w:rsidTr="00AA2827">
        <w:trPr>
          <w:trHeight w:val="29"/>
        </w:trPr>
        <w:tc>
          <w:tcPr>
            <w:tcW w:w="1848" w:type="dxa"/>
            <w:tcBorders>
              <w:top w:val="nil"/>
              <w:left w:val="single" w:sz="4" w:space="0" w:color="auto"/>
              <w:bottom w:val="nil"/>
              <w:right w:val="single" w:sz="4" w:space="0" w:color="auto"/>
            </w:tcBorders>
          </w:tcPr>
          <w:p w14:paraId="3C5209C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4CEE7B" w14:textId="77777777" w:rsidR="00C13179" w:rsidRPr="001E32DC" w:rsidRDefault="00C13179" w:rsidP="00394816">
            <w:pPr>
              <w:pStyle w:val="TAC"/>
              <w:rPr>
                <w:szCs w:val="18"/>
                <w:lang w:eastAsia="zh-CN"/>
              </w:rPr>
            </w:pPr>
            <w:r w:rsidRPr="00571960">
              <w:rPr>
                <w:szCs w:val="18"/>
                <w:lang w:eastAsia="zh-CN"/>
              </w:rPr>
              <w:t xml:space="preserve">CA_n2A-n12A </w:t>
            </w:r>
          </w:p>
          <w:p w14:paraId="4C65B575" w14:textId="77777777" w:rsidR="00C13179" w:rsidRPr="001E32DC" w:rsidRDefault="00C13179" w:rsidP="00394816">
            <w:pPr>
              <w:pStyle w:val="TAC"/>
              <w:rPr>
                <w:szCs w:val="18"/>
                <w:lang w:eastAsia="zh-CN"/>
              </w:rPr>
            </w:pPr>
            <w:r w:rsidRPr="00571960">
              <w:rPr>
                <w:szCs w:val="18"/>
                <w:lang w:eastAsia="zh-CN"/>
              </w:rPr>
              <w:t xml:space="preserve">CA_n2A-n30A </w:t>
            </w:r>
          </w:p>
          <w:p w14:paraId="74EF1BFF" w14:textId="77777777" w:rsidR="00C13179" w:rsidRPr="00571960" w:rsidRDefault="00C13179" w:rsidP="0039481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4120551"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62BBB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0C6F87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7C43823B" w14:textId="77777777" w:rsidTr="00AA2827">
        <w:trPr>
          <w:trHeight w:val="29"/>
        </w:trPr>
        <w:tc>
          <w:tcPr>
            <w:tcW w:w="1848" w:type="dxa"/>
            <w:tcBorders>
              <w:top w:val="nil"/>
              <w:left w:val="single" w:sz="4" w:space="0" w:color="auto"/>
              <w:bottom w:val="nil"/>
              <w:right w:val="single" w:sz="4" w:space="0" w:color="auto"/>
            </w:tcBorders>
          </w:tcPr>
          <w:p w14:paraId="635EB0B7"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2AE4C93"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BC730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F9696C8"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23676D" w14:textId="77777777" w:rsidR="00C13179" w:rsidRPr="00571960" w:rsidRDefault="00C13179" w:rsidP="00394816">
            <w:pPr>
              <w:pStyle w:val="TAC"/>
              <w:rPr>
                <w:rFonts w:cs="Arial"/>
                <w:color w:val="000000"/>
                <w:szCs w:val="18"/>
                <w:lang w:val="en-US" w:eastAsia="zh-CN" w:bidi="ar"/>
              </w:rPr>
            </w:pPr>
          </w:p>
        </w:tc>
      </w:tr>
      <w:tr w:rsidR="00C13179" w14:paraId="738D6288" w14:textId="77777777" w:rsidTr="00AA2827">
        <w:trPr>
          <w:trHeight w:val="29"/>
        </w:trPr>
        <w:tc>
          <w:tcPr>
            <w:tcW w:w="1848" w:type="dxa"/>
            <w:tcBorders>
              <w:top w:val="nil"/>
              <w:left w:val="single" w:sz="4" w:space="0" w:color="auto"/>
              <w:bottom w:val="single" w:sz="4" w:space="0" w:color="auto"/>
              <w:right w:val="single" w:sz="4" w:space="0" w:color="auto"/>
            </w:tcBorders>
          </w:tcPr>
          <w:p w14:paraId="44E81622"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A5E43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306E29"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FF21D7"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FC21431" w14:textId="77777777" w:rsidR="00C13179" w:rsidRPr="00571960" w:rsidRDefault="00C13179" w:rsidP="00394816">
            <w:pPr>
              <w:pStyle w:val="TAC"/>
              <w:rPr>
                <w:rFonts w:cs="Arial"/>
                <w:color w:val="000000"/>
                <w:szCs w:val="18"/>
                <w:lang w:val="en-US" w:eastAsia="zh-CN" w:bidi="ar"/>
              </w:rPr>
            </w:pPr>
          </w:p>
        </w:tc>
      </w:tr>
      <w:tr w:rsidR="00C13179" w14:paraId="71204A79" w14:textId="77777777" w:rsidTr="00AA2827">
        <w:trPr>
          <w:trHeight w:val="29"/>
        </w:trPr>
        <w:tc>
          <w:tcPr>
            <w:tcW w:w="1848" w:type="dxa"/>
            <w:tcBorders>
              <w:top w:val="nil"/>
              <w:left w:val="single" w:sz="4" w:space="0" w:color="auto"/>
              <w:bottom w:val="nil"/>
              <w:right w:val="single" w:sz="4" w:space="0" w:color="auto"/>
            </w:tcBorders>
          </w:tcPr>
          <w:p w14:paraId="1209E73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20F88499" w14:textId="77777777" w:rsidR="00C13179" w:rsidRPr="001E32DC" w:rsidRDefault="00C13179" w:rsidP="00394816">
            <w:pPr>
              <w:pStyle w:val="TAC"/>
              <w:rPr>
                <w:szCs w:val="18"/>
                <w:lang w:eastAsia="zh-CN"/>
              </w:rPr>
            </w:pPr>
            <w:r w:rsidRPr="001E32DC">
              <w:rPr>
                <w:szCs w:val="18"/>
                <w:lang w:eastAsia="zh-CN"/>
              </w:rPr>
              <w:t>CA_n2A-n12A</w:t>
            </w:r>
          </w:p>
          <w:p w14:paraId="7903A3F7"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BB63863"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89DF8F8"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65151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E7DD4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7277DF97" w14:textId="77777777" w:rsidTr="00AA2827">
        <w:trPr>
          <w:trHeight w:val="29"/>
        </w:trPr>
        <w:tc>
          <w:tcPr>
            <w:tcW w:w="1848" w:type="dxa"/>
            <w:tcBorders>
              <w:top w:val="nil"/>
              <w:left w:val="single" w:sz="4" w:space="0" w:color="auto"/>
              <w:bottom w:val="nil"/>
              <w:right w:val="single" w:sz="4" w:space="0" w:color="auto"/>
            </w:tcBorders>
          </w:tcPr>
          <w:p w14:paraId="7ED5FCD0"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50B750"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D956CBA"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878EE5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25D5AFA" w14:textId="77777777" w:rsidR="00C13179" w:rsidRPr="001E32DC" w:rsidRDefault="00C13179" w:rsidP="00394816">
            <w:pPr>
              <w:pStyle w:val="TAC"/>
              <w:rPr>
                <w:rFonts w:cs="Arial"/>
                <w:color w:val="000000"/>
                <w:szCs w:val="18"/>
                <w:lang w:val="en-US" w:eastAsia="zh-CN" w:bidi="ar"/>
              </w:rPr>
            </w:pPr>
          </w:p>
        </w:tc>
      </w:tr>
      <w:tr w:rsidR="00C13179" w14:paraId="7A483892" w14:textId="77777777" w:rsidTr="00AA2827">
        <w:trPr>
          <w:trHeight w:val="29"/>
        </w:trPr>
        <w:tc>
          <w:tcPr>
            <w:tcW w:w="1848" w:type="dxa"/>
            <w:tcBorders>
              <w:top w:val="nil"/>
              <w:left w:val="single" w:sz="4" w:space="0" w:color="auto"/>
              <w:bottom w:val="single" w:sz="4" w:space="0" w:color="auto"/>
              <w:right w:val="single" w:sz="4" w:space="0" w:color="auto"/>
            </w:tcBorders>
          </w:tcPr>
          <w:p w14:paraId="7BC99B96"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062D3E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6771D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8674A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354FEE" w14:textId="77777777" w:rsidR="00C13179" w:rsidRPr="001E32DC" w:rsidRDefault="00C13179" w:rsidP="00394816">
            <w:pPr>
              <w:pStyle w:val="TAC"/>
              <w:rPr>
                <w:rFonts w:cs="Arial"/>
                <w:color w:val="000000"/>
                <w:szCs w:val="18"/>
                <w:lang w:val="en-US" w:eastAsia="zh-CN" w:bidi="ar"/>
              </w:rPr>
            </w:pPr>
          </w:p>
        </w:tc>
      </w:tr>
      <w:tr w:rsidR="00C13179" w14:paraId="6A238691" w14:textId="77777777" w:rsidTr="00AA2827">
        <w:trPr>
          <w:trHeight w:val="29"/>
        </w:trPr>
        <w:tc>
          <w:tcPr>
            <w:tcW w:w="1848" w:type="dxa"/>
            <w:tcBorders>
              <w:top w:val="nil"/>
              <w:left w:val="single" w:sz="4" w:space="0" w:color="auto"/>
              <w:bottom w:val="nil"/>
              <w:right w:val="single" w:sz="4" w:space="0" w:color="auto"/>
            </w:tcBorders>
          </w:tcPr>
          <w:p w14:paraId="3FAF347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F7BD98C" w14:textId="77777777" w:rsidR="00C13179" w:rsidRPr="001E32DC" w:rsidRDefault="00C13179" w:rsidP="00394816">
            <w:pPr>
              <w:pStyle w:val="TAC"/>
              <w:rPr>
                <w:szCs w:val="18"/>
                <w:lang w:eastAsia="zh-CN"/>
              </w:rPr>
            </w:pPr>
            <w:r w:rsidRPr="001E32DC">
              <w:rPr>
                <w:szCs w:val="18"/>
                <w:lang w:eastAsia="zh-CN"/>
              </w:rPr>
              <w:t>CA_n2A-n12A</w:t>
            </w:r>
          </w:p>
          <w:p w14:paraId="0D55AB6D"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A9E26BA"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04074E8"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D198C3"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ADE385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E9DC46D" w14:textId="77777777" w:rsidTr="00AA2827">
        <w:trPr>
          <w:trHeight w:val="29"/>
        </w:trPr>
        <w:tc>
          <w:tcPr>
            <w:tcW w:w="1848" w:type="dxa"/>
            <w:tcBorders>
              <w:top w:val="nil"/>
              <w:left w:val="single" w:sz="4" w:space="0" w:color="auto"/>
              <w:bottom w:val="nil"/>
              <w:right w:val="single" w:sz="4" w:space="0" w:color="auto"/>
            </w:tcBorders>
          </w:tcPr>
          <w:p w14:paraId="6FEE4E5A"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40BF32"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F3953D"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5B1283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60A4C3" w14:textId="77777777" w:rsidR="00C13179" w:rsidRPr="001E32DC" w:rsidRDefault="00C13179" w:rsidP="00394816">
            <w:pPr>
              <w:pStyle w:val="TAC"/>
              <w:rPr>
                <w:rFonts w:cs="Arial"/>
                <w:color w:val="000000"/>
                <w:szCs w:val="18"/>
                <w:lang w:val="en-US" w:eastAsia="zh-CN" w:bidi="ar"/>
              </w:rPr>
            </w:pPr>
          </w:p>
        </w:tc>
      </w:tr>
      <w:tr w:rsidR="00C13179" w14:paraId="2039BAED" w14:textId="77777777" w:rsidTr="00AA2827">
        <w:trPr>
          <w:trHeight w:val="29"/>
        </w:trPr>
        <w:tc>
          <w:tcPr>
            <w:tcW w:w="1848" w:type="dxa"/>
            <w:tcBorders>
              <w:top w:val="nil"/>
              <w:left w:val="single" w:sz="4" w:space="0" w:color="auto"/>
              <w:bottom w:val="single" w:sz="4" w:space="0" w:color="auto"/>
              <w:right w:val="single" w:sz="4" w:space="0" w:color="auto"/>
            </w:tcBorders>
          </w:tcPr>
          <w:p w14:paraId="65855F8A"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8AF1816"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3BCD80"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47623F"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A90CDF2" w14:textId="77777777" w:rsidR="00C13179" w:rsidRPr="001E32DC" w:rsidRDefault="00C13179" w:rsidP="00394816">
            <w:pPr>
              <w:pStyle w:val="TAC"/>
              <w:rPr>
                <w:rFonts w:cs="Arial"/>
                <w:color w:val="000000"/>
                <w:szCs w:val="18"/>
                <w:lang w:val="en-US" w:eastAsia="zh-CN" w:bidi="ar"/>
              </w:rPr>
            </w:pPr>
          </w:p>
        </w:tc>
      </w:tr>
      <w:tr w:rsidR="00C13179" w14:paraId="00905AF0" w14:textId="77777777" w:rsidTr="00AA2827">
        <w:trPr>
          <w:trHeight w:val="29"/>
        </w:trPr>
        <w:tc>
          <w:tcPr>
            <w:tcW w:w="1848" w:type="dxa"/>
            <w:tcBorders>
              <w:top w:val="nil"/>
              <w:left w:val="single" w:sz="4" w:space="0" w:color="auto"/>
              <w:bottom w:val="nil"/>
              <w:right w:val="single" w:sz="4" w:space="0" w:color="auto"/>
            </w:tcBorders>
          </w:tcPr>
          <w:p w14:paraId="61C4E57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9A32DF7" w14:textId="77777777" w:rsidR="00C13179" w:rsidRPr="001E32DC" w:rsidRDefault="00C13179" w:rsidP="00394816">
            <w:pPr>
              <w:pStyle w:val="TAC"/>
              <w:rPr>
                <w:szCs w:val="18"/>
                <w:lang w:eastAsia="zh-CN"/>
              </w:rPr>
            </w:pPr>
            <w:r w:rsidRPr="001E32DC">
              <w:rPr>
                <w:szCs w:val="18"/>
                <w:lang w:eastAsia="zh-CN"/>
              </w:rPr>
              <w:t>CA_n2A-n12A</w:t>
            </w:r>
          </w:p>
          <w:p w14:paraId="6427379E"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F8D8EE6"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4AFF9F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15BF4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58610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421CDD1" w14:textId="77777777" w:rsidTr="00AA2827">
        <w:trPr>
          <w:trHeight w:val="29"/>
        </w:trPr>
        <w:tc>
          <w:tcPr>
            <w:tcW w:w="1848" w:type="dxa"/>
            <w:tcBorders>
              <w:top w:val="nil"/>
              <w:left w:val="single" w:sz="4" w:space="0" w:color="auto"/>
              <w:bottom w:val="nil"/>
              <w:right w:val="single" w:sz="4" w:space="0" w:color="auto"/>
            </w:tcBorders>
          </w:tcPr>
          <w:p w14:paraId="3CFD5E89"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209432"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FE23314"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3CE7C3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7FAD22" w14:textId="77777777" w:rsidR="00C13179" w:rsidRPr="001E32DC" w:rsidRDefault="00C13179" w:rsidP="00394816">
            <w:pPr>
              <w:pStyle w:val="TAC"/>
              <w:rPr>
                <w:rFonts w:cs="Arial"/>
                <w:color w:val="000000"/>
                <w:szCs w:val="18"/>
                <w:lang w:val="en-US" w:eastAsia="zh-CN" w:bidi="ar"/>
              </w:rPr>
            </w:pPr>
          </w:p>
        </w:tc>
      </w:tr>
      <w:tr w:rsidR="00C13179" w14:paraId="0882F571" w14:textId="77777777" w:rsidTr="00AA2827">
        <w:trPr>
          <w:trHeight w:val="29"/>
        </w:trPr>
        <w:tc>
          <w:tcPr>
            <w:tcW w:w="1848" w:type="dxa"/>
            <w:tcBorders>
              <w:top w:val="nil"/>
              <w:left w:val="single" w:sz="4" w:space="0" w:color="auto"/>
              <w:bottom w:val="single" w:sz="4" w:space="0" w:color="auto"/>
              <w:right w:val="single" w:sz="4" w:space="0" w:color="auto"/>
            </w:tcBorders>
          </w:tcPr>
          <w:p w14:paraId="6FE183F2"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98FBD85"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A6672A7"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495A9E"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4263318" w14:textId="77777777" w:rsidR="00C13179" w:rsidRPr="001E32DC" w:rsidRDefault="00C13179" w:rsidP="00394816">
            <w:pPr>
              <w:pStyle w:val="TAC"/>
              <w:rPr>
                <w:rFonts w:cs="Arial"/>
                <w:color w:val="000000"/>
                <w:szCs w:val="18"/>
                <w:lang w:val="en-US" w:eastAsia="zh-CN" w:bidi="ar"/>
              </w:rPr>
            </w:pPr>
          </w:p>
        </w:tc>
      </w:tr>
      <w:tr w:rsidR="00C13179" w14:paraId="1A5E35DD" w14:textId="77777777" w:rsidTr="00AA2827">
        <w:trPr>
          <w:trHeight w:val="29"/>
        </w:trPr>
        <w:tc>
          <w:tcPr>
            <w:tcW w:w="1848" w:type="dxa"/>
            <w:tcBorders>
              <w:top w:val="nil"/>
              <w:left w:val="single" w:sz="4" w:space="0" w:color="auto"/>
              <w:bottom w:val="nil"/>
              <w:right w:val="single" w:sz="4" w:space="0" w:color="auto"/>
            </w:tcBorders>
          </w:tcPr>
          <w:p w14:paraId="230E9BBC"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279512B" w14:textId="77777777" w:rsidR="00C13179" w:rsidRPr="001E32DC" w:rsidRDefault="00C13179" w:rsidP="00394816">
            <w:pPr>
              <w:pStyle w:val="TAC"/>
              <w:rPr>
                <w:szCs w:val="18"/>
                <w:lang w:eastAsia="zh-CN"/>
              </w:rPr>
            </w:pPr>
            <w:r w:rsidRPr="001E32DC">
              <w:rPr>
                <w:szCs w:val="18"/>
                <w:lang w:eastAsia="zh-CN"/>
              </w:rPr>
              <w:t>CA_n2A-n12A</w:t>
            </w:r>
          </w:p>
          <w:p w14:paraId="032B983F"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A7C5027"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E1BB989"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9990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D5FAC3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39ED610" w14:textId="77777777" w:rsidTr="00AA2827">
        <w:trPr>
          <w:trHeight w:val="29"/>
        </w:trPr>
        <w:tc>
          <w:tcPr>
            <w:tcW w:w="1848" w:type="dxa"/>
            <w:tcBorders>
              <w:top w:val="nil"/>
              <w:left w:val="single" w:sz="4" w:space="0" w:color="auto"/>
              <w:bottom w:val="nil"/>
              <w:right w:val="single" w:sz="4" w:space="0" w:color="auto"/>
            </w:tcBorders>
          </w:tcPr>
          <w:p w14:paraId="2B451323"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3FBF3DE"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C7506F"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065826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14949BE" w14:textId="77777777" w:rsidR="00C13179" w:rsidRPr="001E32DC" w:rsidRDefault="00C13179" w:rsidP="00394816">
            <w:pPr>
              <w:pStyle w:val="TAC"/>
              <w:rPr>
                <w:rFonts w:cs="Arial"/>
                <w:color w:val="000000"/>
                <w:szCs w:val="18"/>
                <w:lang w:val="en-US" w:eastAsia="zh-CN" w:bidi="ar"/>
              </w:rPr>
            </w:pPr>
          </w:p>
        </w:tc>
      </w:tr>
      <w:tr w:rsidR="00C13179" w14:paraId="1D98A920" w14:textId="77777777" w:rsidTr="00AA2827">
        <w:trPr>
          <w:trHeight w:val="29"/>
        </w:trPr>
        <w:tc>
          <w:tcPr>
            <w:tcW w:w="1848" w:type="dxa"/>
            <w:tcBorders>
              <w:top w:val="nil"/>
              <w:left w:val="single" w:sz="4" w:space="0" w:color="auto"/>
              <w:bottom w:val="single" w:sz="4" w:space="0" w:color="auto"/>
              <w:right w:val="single" w:sz="4" w:space="0" w:color="auto"/>
            </w:tcBorders>
          </w:tcPr>
          <w:p w14:paraId="0F870E10"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B33450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8EB960E"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84444"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98FD2D8" w14:textId="77777777" w:rsidR="00C13179" w:rsidRPr="001E32DC" w:rsidRDefault="00C13179" w:rsidP="00394816">
            <w:pPr>
              <w:pStyle w:val="TAC"/>
              <w:rPr>
                <w:rFonts w:cs="Arial"/>
                <w:color w:val="000000"/>
                <w:szCs w:val="18"/>
                <w:lang w:val="en-US" w:eastAsia="zh-CN" w:bidi="ar"/>
              </w:rPr>
            </w:pPr>
          </w:p>
        </w:tc>
      </w:tr>
      <w:tr w:rsidR="00C13179" w14:paraId="1CAD7233" w14:textId="77777777" w:rsidTr="00AA2827">
        <w:trPr>
          <w:trHeight w:val="29"/>
        </w:trPr>
        <w:tc>
          <w:tcPr>
            <w:tcW w:w="1848" w:type="dxa"/>
            <w:tcBorders>
              <w:top w:val="nil"/>
              <w:left w:val="single" w:sz="4" w:space="0" w:color="auto"/>
              <w:bottom w:val="nil"/>
              <w:right w:val="single" w:sz="4" w:space="0" w:color="auto"/>
            </w:tcBorders>
          </w:tcPr>
          <w:p w14:paraId="049CDF76"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1355323" w14:textId="77777777" w:rsidR="00C13179" w:rsidRPr="001E32DC" w:rsidRDefault="00C13179" w:rsidP="00394816">
            <w:pPr>
              <w:pStyle w:val="TAC"/>
              <w:rPr>
                <w:szCs w:val="18"/>
                <w:lang w:eastAsia="zh-CN"/>
              </w:rPr>
            </w:pPr>
            <w:r w:rsidRPr="001E32DC">
              <w:rPr>
                <w:szCs w:val="18"/>
                <w:lang w:eastAsia="zh-CN"/>
              </w:rPr>
              <w:t>CA_n2A-n12A</w:t>
            </w:r>
          </w:p>
          <w:p w14:paraId="45C33211"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C649389"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97CD50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0604F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F8C51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62A2BA3B" w14:textId="77777777" w:rsidTr="00AA2827">
        <w:trPr>
          <w:trHeight w:val="29"/>
        </w:trPr>
        <w:tc>
          <w:tcPr>
            <w:tcW w:w="1848" w:type="dxa"/>
            <w:tcBorders>
              <w:top w:val="nil"/>
              <w:left w:val="single" w:sz="4" w:space="0" w:color="auto"/>
              <w:bottom w:val="nil"/>
              <w:right w:val="single" w:sz="4" w:space="0" w:color="auto"/>
            </w:tcBorders>
          </w:tcPr>
          <w:p w14:paraId="4502D184"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82C8E45"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5AB454"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2C4A40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CD56C26" w14:textId="77777777" w:rsidR="00C13179" w:rsidRPr="001E32DC" w:rsidRDefault="00C13179" w:rsidP="00394816">
            <w:pPr>
              <w:pStyle w:val="TAC"/>
              <w:rPr>
                <w:rFonts w:cs="Arial"/>
                <w:color w:val="000000"/>
                <w:szCs w:val="18"/>
                <w:lang w:val="en-US" w:eastAsia="zh-CN" w:bidi="ar"/>
              </w:rPr>
            </w:pPr>
          </w:p>
        </w:tc>
      </w:tr>
      <w:tr w:rsidR="00C13179" w14:paraId="35253BB6" w14:textId="77777777" w:rsidTr="00AA2827">
        <w:trPr>
          <w:trHeight w:val="29"/>
        </w:trPr>
        <w:tc>
          <w:tcPr>
            <w:tcW w:w="1848" w:type="dxa"/>
            <w:tcBorders>
              <w:top w:val="nil"/>
              <w:left w:val="single" w:sz="4" w:space="0" w:color="auto"/>
              <w:bottom w:val="single" w:sz="4" w:space="0" w:color="auto"/>
              <w:right w:val="single" w:sz="4" w:space="0" w:color="auto"/>
            </w:tcBorders>
          </w:tcPr>
          <w:p w14:paraId="17CF4DC4"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6E71400"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F6F586"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36185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0512C82" w14:textId="77777777" w:rsidR="00C13179" w:rsidRPr="001E32DC" w:rsidRDefault="00C13179" w:rsidP="00394816">
            <w:pPr>
              <w:pStyle w:val="TAC"/>
              <w:rPr>
                <w:rFonts w:cs="Arial"/>
                <w:color w:val="000000"/>
                <w:szCs w:val="18"/>
                <w:lang w:val="en-US" w:eastAsia="zh-CN" w:bidi="ar"/>
              </w:rPr>
            </w:pPr>
          </w:p>
        </w:tc>
      </w:tr>
      <w:tr w:rsidR="00C13179" w14:paraId="7C830D38" w14:textId="77777777" w:rsidTr="00AA2827">
        <w:trPr>
          <w:trHeight w:val="29"/>
        </w:trPr>
        <w:tc>
          <w:tcPr>
            <w:tcW w:w="1848" w:type="dxa"/>
            <w:tcBorders>
              <w:top w:val="nil"/>
              <w:left w:val="single" w:sz="4" w:space="0" w:color="auto"/>
              <w:bottom w:val="nil"/>
              <w:right w:val="single" w:sz="4" w:space="0" w:color="auto"/>
            </w:tcBorders>
            <w:vAlign w:val="center"/>
          </w:tcPr>
          <w:p w14:paraId="70708FB4" w14:textId="77777777" w:rsidR="00C13179" w:rsidRPr="001E32DC" w:rsidRDefault="00C13179" w:rsidP="00394816">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945DD62"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784ACF24" w14:textId="77777777" w:rsidR="00C13179" w:rsidRPr="001E32DC" w:rsidRDefault="00C13179" w:rsidP="00394816">
            <w:pPr>
              <w:pStyle w:val="TAC"/>
              <w:rPr>
                <w:lang w:val="en-US"/>
              </w:rPr>
            </w:pPr>
            <w:r w:rsidRPr="001E32DC">
              <w:rPr>
                <w:lang w:val="en-US"/>
              </w:rPr>
              <w:t>CA_n2A-n12A</w:t>
            </w:r>
          </w:p>
          <w:p w14:paraId="68F99069" w14:textId="77777777" w:rsidR="00C13179" w:rsidRPr="001E32DC" w:rsidRDefault="00C13179" w:rsidP="00394816">
            <w:pPr>
              <w:pStyle w:val="TAC"/>
              <w:rPr>
                <w:lang w:val="en-US"/>
              </w:rPr>
            </w:pPr>
            <w:r w:rsidRPr="001E32DC">
              <w:rPr>
                <w:lang w:val="en-US"/>
              </w:rPr>
              <w:t>CA_n2A-n77A</w:t>
            </w:r>
            <w:r w:rsidRPr="001E32DC">
              <w:rPr>
                <w:vertAlign w:val="superscript"/>
                <w:lang w:val="en-US"/>
              </w:rPr>
              <w:t>7</w:t>
            </w:r>
          </w:p>
          <w:p w14:paraId="4926018F" w14:textId="77777777" w:rsidR="00C13179" w:rsidRPr="001E32DC" w:rsidRDefault="00C13179" w:rsidP="0039481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21696A0"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9D637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FEE423" w14:textId="77777777" w:rsidR="00C13179" w:rsidRPr="001E32DC" w:rsidRDefault="00C13179" w:rsidP="00394816">
            <w:pPr>
              <w:pStyle w:val="TAC"/>
              <w:rPr>
                <w:lang w:val="en-US" w:eastAsia="zh-CN"/>
              </w:rPr>
            </w:pPr>
            <w:r w:rsidRPr="001E32DC">
              <w:rPr>
                <w:lang w:val="en-US" w:eastAsia="zh-CN"/>
              </w:rPr>
              <w:t>0</w:t>
            </w:r>
          </w:p>
        </w:tc>
      </w:tr>
      <w:tr w:rsidR="00C13179" w14:paraId="30F3DFBC" w14:textId="77777777" w:rsidTr="00AA2827">
        <w:trPr>
          <w:trHeight w:val="29"/>
        </w:trPr>
        <w:tc>
          <w:tcPr>
            <w:tcW w:w="1848" w:type="dxa"/>
            <w:tcBorders>
              <w:top w:val="nil"/>
              <w:left w:val="single" w:sz="4" w:space="0" w:color="auto"/>
              <w:bottom w:val="nil"/>
              <w:right w:val="single" w:sz="4" w:space="0" w:color="auto"/>
            </w:tcBorders>
            <w:vAlign w:val="center"/>
          </w:tcPr>
          <w:p w14:paraId="4A9F1CF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52656A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6AC8B" w14:textId="77777777" w:rsidR="00C13179" w:rsidRPr="001E32DC" w:rsidRDefault="00C13179" w:rsidP="0039481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8A6179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6E4573E" w14:textId="77777777" w:rsidR="00C13179" w:rsidRPr="001E32DC" w:rsidRDefault="00C13179" w:rsidP="00394816">
            <w:pPr>
              <w:pStyle w:val="TAC"/>
              <w:rPr>
                <w:lang w:val="en-US" w:eastAsia="zh-CN"/>
              </w:rPr>
            </w:pPr>
          </w:p>
        </w:tc>
      </w:tr>
      <w:tr w:rsidR="00C13179" w14:paraId="01D7CDF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DAECA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6068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561E7"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29B43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F4290F" w14:textId="77777777" w:rsidR="00C13179" w:rsidRPr="001E32DC" w:rsidRDefault="00C13179" w:rsidP="00394816">
            <w:pPr>
              <w:pStyle w:val="TAC"/>
              <w:rPr>
                <w:lang w:val="en-US" w:eastAsia="zh-CN"/>
              </w:rPr>
            </w:pPr>
          </w:p>
        </w:tc>
      </w:tr>
      <w:tr w:rsidR="00C13179" w14:paraId="3357AFA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F0521F8" w14:textId="77777777" w:rsidR="00C13179" w:rsidRPr="001E32DC" w:rsidRDefault="00C13179" w:rsidP="00394816">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12F50B81" w14:textId="77777777" w:rsidR="00C13179" w:rsidRDefault="00C13179" w:rsidP="00394816">
            <w:pPr>
              <w:pStyle w:val="TAC"/>
            </w:pPr>
            <w:r>
              <w:t>n77</w:t>
            </w:r>
            <w:r w:rsidRPr="00966D13">
              <w:rPr>
                <w:vertAlign w:val="superscript"/>
              </w:rPr>
              <w:t>7</w:t>
            </w:r>
          </w:p>
          <w:p w14:paraId="5DC70743" w14:textId="77777777" w:rsidR="00C13179" w:rsidRDefault="00C13179" w:rsidP="00394816">
            <w:pPr>
              <w:pStyle w:val="TAC"/>
            </w:pPr>
            <w:r>
              <w:t>CA_n2A-n12A</w:t>
            </w:r>
          </w:p>
          <w:p w14:paraId="376E8668" w14:textId="77777777" w:rsidR="00C13179" w:rsidRDefault="00C13179" w:rsidP="00394816">
            <w:pPr>
              <w:pStyle w:val="TAC"/>
            </w:pPr>
            <w:r>
              <w:t>CA_n2A-n77A</w:t>
            </w:r>
            <w:r w:rsidRPr="00571960">
              <w:rPr>
                <w:vertAlign w:val="superscript"/>
              </w:rPr>
              <w:t>7</w:t>
            </w:r>
          </w:p>
          <w:p w14:paraId="2627214B" w14:textId="77777777" w:rsidR="00C13179" w:rsidRPr="001E32DC" w:rsidRDefault="00C13179" w:rsidP="0039481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6350819"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84765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3BD61A5" w14:textId="77777777" w:rsidR="00C13179" w:rsidRPr="001E32DC" w:rsidRDefault="00C13179" w:rsidP="00394816">
            <w:pPr>
              <w:pStyle w:val="TAC"/>
              <w:rPr>
                <w:lang w:val="en-US" w:eastAsia="zh-CN"/>
              </w:rPr>
            </w:pPr>
            <w:r w:rsidRPr="001E32DC">
              <w:rPr>
                <w:lang w:val="en-US" w:eastAsia="zh-CN"/>
              </w:rPr>
              <w:t>0</w:t>
            </w:r>
          </w:p>
        </w:tc>
      </w:tr>
      <w:tr w:rsidR="00C13179" w14:paraId="5F1D2781" w14:textId="77777777" w:rsidTr="00AA2827">
        <w:trPr>
          <w:trHeight w:val="29"/>
        </w:trPr>
        <w:tc>
          <w:tcPr>
            <w:tcW w:w="1848" w:type="dxa"/>
            <w:tcBorders>
              <w:top w:val="nil"/>
              <w:left w:val="single" w:sz="4" w:space="0" w:color="auto"/>
              <w:bottom w:val="nil"/>
              <w:right w:val="single" w:sz="4" w:space="0" w:color="auto"/>
            </w:tcBorders>
            <w:vAlign w:val="center"/>
          </w:tcPr>
          <w:p w14:paraId="45FAD3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2904E3B"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1615E2" w14:textId="77777777" w:rsidR="00C13179" w:rsidRPr="001E32DC" w:rsidRDefault="00C13179" w:rsidP="0039481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B5260E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25B9984" w14:textId="77777777" w:rsidR="00C13179" w:rsidRPr="001E32DC" w:rsidRDefault="00C13179" w:rsidP="00394816">
            <w:pPr>
              <w:pStyle w:val="TAC"/>
              <w:rPr>
                <w:lang w:val="en-US" w:eastAsia="zh-CN"/>
              </w:rPr>
            </w:pPr>
          </w:p>
        </w:tc>
      </w:tr>
      <w:tr w:rsidR="00C13179" w14:paraId="5C6C82C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C8175C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10F92"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EFC47"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0F80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67DBEA" w14:textId="77777777" w:rsidR="00C13179" w:rsidRPr="001E32DC" w:rsidRDefault="00C13179" w:rsidP="00394816">
            <w:pPr>
              <w:pStyle w:val="TAC"/>
              <w:rPr>
                <w:lang w:val="en-US" w:eastAsia="zh-CN"/>
              </w:rPr>
            </w:pPr>
          </w:p>
        </w:tc>
      </w:tr>
      <w:tr w:rsidR="00C13179" w14:paraId="52ADB85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9E15C1D" w14:textId="77777777" w:rsidR="00C13179" w:rsidRPr="001E32DC" w:rsidRDefault="00C13179" w:rsidP="00394816">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597A63D" w14:textId="77777777" w:rsidR="00C13179" w:rsidRDefault="00C13179" w:rsidP="00394816">
            <w:pPr>
              <w:pStyle w:val="TAC"/>
            </w:pPr>
            <w:r>
              <w:t>n77</w:t>
            </w:r>
            <w:r w:rsidRPr="00966D13">
              <w:rPr>
                <w:vertAlign w:val="superscript"/>
              </w:rPr>
              <w:t>7</w:t>
            </w:r>
          </w:p>
          <w:p w14:paraId="05D16CF9" w14:textId="77777777" w:rsidR="00C13179" w:rsidRDefault="00C13179" w:rsidP="00394816">
            <w:pPr>
              <w:pStyle w:val="TAC"/>
            </w:pPr>
            <w:r>
              <w:t>CA_n2A-n12A</w:t>
            </w:r>
          </w:p>
          <w:p w14:paraId="4E4E34C5" w14:textId="77777777" w:rsidR="00C13179" w:rsidRDefault="00C13179" w:rsidP="00394816">
            <w:pPr>
              <w:pStyle w:val="TAC"/>
            </w:pPr>
            <w:r>
              <w:t>CA_n2A-n77A</w:t>
            </w:r>
            <w:r w:rsidRPr="00571960">
              <w:rPr>
                <w:vertAlign w:val="superscript"/>
              </w:rPr>
              <w:t>7</w:t>
            </w:r>
          </w:p>
          <w:p w14:paraId="294B38C4" w14:textId="77777777" w:rsidR="00C13179" w:rsidRPr="001E32DC" w:rsidRDefault="00C13179" w:rsidP="0039481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5CD90D1"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39850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B24FD8" w14:textId="77777777" w:rsidR="00C13179" w:rsidRPr="001E32DC" w:rsidRDefault="00C13179" w:rsidP="00394816">
            <w:pPr>
              <w:pStyle w:val="TAC"/>
              <w:rPr>
                <w:lang w:val="en-US" w:eastAsia="zh-CN"/>
              </w:rPr>
            </w:pPr>
            <w:r w:rsidRPr="001E32DC">
              <w:rPr>
                <w:lang w:val="en-US" w:eastAsia="zh-CN"/>
              </w:rPr>
              <w:t>0</w:t>
            </w:r>
          </w:p>
        </w:tc>
      </w:tr>
      <w:tr w:rsidR="00C13179" w14:paraId="56381A35" w14:textId="77777777" w:rsidTr="00AA2827">
        <w:trPr>
          <w:trHeight w:val="29"/>
        </w:trPr>
        <w:tc>
          <w:tcPr>
            <w:tcW w:w="1848" w:type="dxa"/>
            <w:tcBorders>
              <w:top w:val="nil"/>
              <w:left w:val="single" w:sz="4" w:space="0" w:color="auto"/>
              <w:bottom w:val="nil"/>
              <w:right w:val="single" w:sz="4" w:space="0" w:color="auto"/>
            </w:tcBorders>
            <w:vAlign w:val="center"/>
          </w:tcPr>
          <w:p w14:paraId="6D865F4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035B40"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08256" w14:textId="77777777" w:rsidR="00C13179" w:rsidRPr="001E32DC" w:rsidRDefault="00C13179" w:rsidP="0039481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825002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E8382A7" w14:textId="77777777" w:rsidR="00C13179" w:rsidRPr="001E32DC" w:rsidRDefault="00C13179" w:rsidP="00394816">
            <w:pPr>
              <w:pStyle w:val="TAC"/>
              <w:rPr>
                <w:lang w:val="en-US" w:eastAsia="zh-CN"/>
              </w:rPr>
            </w:pPr>
          </w:p>
        </w:tc>
      </w:tr>
      <w:tr w:rsidR="00C13179" w14:paraId="1E0E3E5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1523F6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57AF63"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00F54"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88E35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86EBBB" w14:textId="77777777" w:rsidR="00C13179" w:rsidRPr="001E32DC" w:rsidRDefault="00C13179" w:rsidP="00394816">
            <w:pPr>
              <w:pStyle w:val="TAC"/>
              <w:rPr>
                <w:lang w:val="en-US" w:eastAsia="zh-CN"/>
              </w:rPr>
            </w:pPr>
          </w:p>
        </w:tc>
      </w:tr>
      <w:tr w:rsidR="00C13179" w14:paraId="17EC3C5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379C461" w14:textId="77777777" w:rsidR="00C13179" w:rsidRPr="001E32DC" w:rsidRDefault="00C13179" w:rsidP="00394816">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16F88FE" w14:textId="77777777" w:rsidR="00C13179" w:rsidRPr="001E32DC" w:rsidRDefault="00C13179" w:rsidP="00394816">
            <w:pPr>
              <w:pStyle w:val="TAC"/>
              <w:rPr>
                <w:lang w:val="es-US" w:eastAsia="zh-CN"/>
              </w:rPr>
            </w:pPr>
            <w:r w:rsidRPr="001E32DC">
              <w:rPr>
                <w:lang w:val="es-US" w:eastAsia="zh-CN"/>
              </w:rPr>
              <w:t>CA_n2A-n14A</w:t>
            </w:r>
          </w:p>
          <w:p w14:paraId="7EE7443F" w14:textId="77777777" w:rsidR="00C13179" w:rsidRPr="001E32DC" w:rsidRDefault="00C13179" w:rsidP="00394816">
            <w:pPr>
              <w:pStyle w:val="TAC"/>
              <w:rPr>
                <w:lang w:val="es-US" w:eastAsia="zh-CN"/>
              </w:rPr>
            </w:pPr>
            <w:r w:rsidRPr="001E32DC">
              <w:rPr>
                <w:lang w:val="es-US" w:eastAsia="zh-CN"/>
              </w:rPr>
              <w:t>CA_n2A-n30A</w:t>
            </w:r>
          </w:p>
          <w:p w14:paraId="09322C23" w14:textId="77777777" w:rsidR="00C13179" w:rsidRPr="001E32DC" w:rsidRDefault="00C13179" w:rsidP="0039481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4D3E8F2"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C688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62C9FF" w14:textId="77777777" w:rsidR="00C13179" w:rsidRPr="001E32DC" w:rsidRDefault="00C13179" w:rsidP="00394816">
            <w:pPr>
              <w:pStyle w:val="TAC"/>
              <w:rPr>
                <w:lang w:val="en-US" w:eastAsia="zh-CN"/>
              </w:rPr>
            </w:pPr>
            <w:r w:rsidRPr="001E32DC">
              <w:rPr>
                <w:lang w:val="en-US" w:eastAsia="zh-CN"/>
              </w:rPr>
              <w:t>0</w:t>
            </w:r>
          </w:p>
        </w:tc>
      </w:tr>
      <w:tr w:rsidR="00C13179" w14:paraId="4B945736" w14:textId="77777777" w:rsidTr="00AA2827">
        <w:trPr>
          <w:trHeight w:val="29"/>
        </w:trPr>
        <w:tc>
          <w:tcPr>
            <w:tcW w:w="1848" w:type="dxa"/>
            <w:tcBorders>
              <w:top w:val="nil"/>
              <w:left w:val="single" w:sz="4" w:space="0" w:color="auto"/>
              <w:bottom w:val="nil"/>
              <w:right w:val="single" w:sz="4" w:space="0" w:color="auto"/>
            </w:tcBorders>
            <w:vAlign w:val="center"/>
          </w:tcPr>
          <w:p w14:paraId="5CD4980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2D8E8A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26400"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7A32E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A30C221" w14:textId="77777777" w:rsidR="00C13179" w:rsidRPr="001E32DC" w:rsidRDefault="00C13179" w:rsidP="00394816">
            <w:pPr>
              <w:pStyle w:val="TAC"/>
              <w:rPr>
                <w:lang w:val="en-US" w:eastAsia="zh-CN"/>
              </w:rPr>
            </w:pPr>
          </w:p>
        </w:tc>
      </w:tr>
      <w:tr w:rsidR="00C13179" w14:paraId="47FC3D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E289B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8DA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E7C9"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2BCCA6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FACEC91" w14:textId="77777777" w:rsidR="00C13179" w:rsidRPr="001E32DC" w:rsidRDefault="00C13179" w:rsidP="00394816">
            <w:pPr>
              <w:pStyle w:val="TAC"/>
              <w:rPr>
                <w:lang w:val="en-US" w:eastAsia="zh-CN"/>
              </w:rPr>
            </w:pPr>
          </w:p>
        </w:tc>
      </w:tr>
      <w:tr w:rsidR="00C13179" w14:paraId="4AA0BD60" w14:textId="77777777" w:rsidTr="00AA2827">
        <w:trPr>
          <w:trHeight w:val="29"/>
        </w:trPr>
        <w:tc>
          <w:tcPr>
            <w:tcW w:w="1848" w:type="dxa"/>
            <w:tcBorders>
              <w:top w:val="nil"/>
              <w:left w:val="single" w:sz="4" w:space="0" w:color="auto"/>
              <w:bottom w:val="nil"/>
              <w:right w:val="single" w:sz="4" w:space="0" w:color="auto"/>
            </w:tcBorders>
            <w:vAlign w:val="center"/>
          </w:tcPr>
          <w:p w14:paraId="32DB20F6" w14:textId="77777777" w:rsidR="00C13179" w:rsidRPr="001E32DC" w:rsidRDefault="00C13179" w:rsidP="00394816">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1B8C4826" w14:textId="77777777" w:rsidR="00C13179" w:rsidRPr="001E32DC" w:rsidRDefault="00C13179" w:rsidP="00394816">
            <w:pPr>
              <w:pStyle w:val="TAC"/>
              <w:rPr>
                <w:lang w:val="es-US" w:eastAsia="zh-CN"/>
              </w:rPr>
            </w:pPr>
            <w:r w:rsidRPr="001E32DC">
              <w:rPr>
                <w:lang w:val="es-US" w:eastAsia="zh-CN"/>
              </w:rPr>
              <w:t>CA_n2A-n14A</w:t>
            </w:r>
          </w:p>
          <w:p w14:paraId="6FB897EB" w14:textId="77777777" w:rsidR="00C13179" w:rsidRPr="001E32DC" w:rsidRDefault="00C13179" w:rsidP="00394816">
            <w:pPr>
              <w:pStyle w:val="TAC"/>
              <w:rPr>
                <w:lang w:val="es-US" w:eastAsia="zh-CN"/>
              </w:rPr>
            </w:pPr>
            <w:r w:rsidRPr="001E32DC">
              <w:rPr>
                <w:lang w:val="es-US" w:eastAsia="zh-CN"/>
              </w:rPr>
              <w:t>CA_n2A-n30A</w:t>
            </w:r>
          </w:p>
          <w:p w14:paraId="17A90277" w14:textId="77777777" w:rsidR="00C13179" w:rsidRPr="001E32DC" w:rsidRDefault="00C13179" w:rsidP="0039481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9D05EE1"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D4BAC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10F14E0" w14:textId="77777777" w:rsidR="00C13179" w:rsidRPr="001E32DC" w:rsidRDefault="00C13179" w:rsidP="00394816">
            <w:pPr>
              <w:pStyle w:val="TAC"/>
              <w:rPr>
                <w:lang w:val="en-US" w:eastAsia="zh-CN"/>
              </w:rPr>
            </w:pPr>
            <w:r w:rsidRPr="001E32DC">
              <w:rPr>
                <w:lang w:val="en-US" w:eastAsia="zh-CN"/>
              </w:rPr>
              <w:t>0</w:t>
            </w:r>
          </w:p>
        </w:tc>
      </w:tr>
      <w:tr w:rsidR="00C13179" w14:paraId="3DC5B1CF" w14:textId="77777777" w:rsidTr="00AA2827">
        <w:trPr>
          <w:trHeight w:val="29"/>
        </w:trPr>
        <w:tc>
          <w:tcPr>
            <w:tcW w:w="1848" w:type="dxa"/>
            <w:tcBorders>
              <w:top w:val="nil"/>
              <w:left w:val="single" w:sz="4" w:space="0" w:color="auto"/>
              <w:bottom w:val="nil"/>
              <w:right w:val="single" w:sz="4" w:space="0" w:color="auto"/>
            </w:tcBorders>
            <w:vAlign w:val="center"/>
          </w:tcPr>
          <w:p w14:paraId="138DEA3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65EE76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FD5FF"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3217C5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ABF43D" w14:textId="77777777" w:rsidR="00C13179" w:rsidRPr="001E32DC" w:rsidRDefault="00C13179" w:rsidP="00394816">
            <w:pPr>
              <w:pStyle w:val="TAC"/>
              <w:rPr>
                <w:lang w:val="en-US" w:eastAsia="zh-CN"/>
              </w:rPr>
            </w:pPr>
          </w:p>
        </w:tc>
      </w:tr>
      <w:tr w:rsidR="00C13179" w14:paraId="765FFCD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443308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9C58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C542B"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005B3F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5D5CE82" w14:textId="77777777" w:rsidR="00C13179" w:rsidRPr="001E32DC" w:rsidRDefault="00C13179" w:rsidP="00394816">
            <w:pPr>
              <w:pStyle w:val="TAC"/>
              <w:rPr>
                <w:lang w:val="en-US" w:eastAsia="zh-CN"/>
              </w:rPr>
            </w:pPr>
          </w:p>
        </w:tc>
      </w:tr>
      <w:tr w:rsidR="00C13179" w14:paraId="2C80ECCB" w14:textId="77777777" w:rsidTr="00AA2827">
        <w:trPr>
          <w:trHeight w:val="29"/>
        </w:trPr>
        <w:tc>
          <w:tcPr>
            <w:tcW w:w="1848" w:type="dxa"/>
            <w:tcBorders>
              <w:top w:val="nil"/>
              <w:left w:val="single" w:sz="4" w:space="0" w:color="auto"/>
              <w:bottom w:val="nil"/>
              <w:right w:val="single" w:sz="4" w:space="0" w:color="auto"/>
            </w:tcBorders>
            <w:vAlign w:val="center"/>
          </w:tcPr>
          <w:p w14:paraId="5B736CA4" w14:textId="77777777" w:rsidR="00C13179" w:rsidRPr="001E32DC" w:rsidRDefault="00C13179" w:rsidP="00394816">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761BB3C1" w14:textId="77777777" w:rsidR="00C13179" w:rsidRPr="001E32DC" w:rsidRDefault="00C13179" w:rsidP="00394816">
            <w:pPr>
              <w:pStyle w:val="TAC"/>
              <w:rPr>
                <w:lang w:val="es-US" w:eastAsia="zh-CN"/>
              </w:rPr>
            </w:pPr>
            <w:r w:rsidRPr="001E32DC">
              <w:rPr>
                <w:lang w:val="es-US" w:eastAsia="zh-CN"/>
              </w:rPr>
              <w:t>CA_n2A-n14A</w:t>
            </w:r>
          </w:p>
          <w:p w14:paraId="1FCBEDB3" w14:textId="77777777" w:rsidR="00C13179" w:rsidRPr="001E32DC" w:rsidRDefault="00C13179" w:rsidP="00394816">
            <w:pPr>
              <w:pStyle w:val="TAC"/>
              <w:rPr>
                <w:lang w:val="es-US" w:eastAsia="zh-CN"/>
              </w:rPr>
            </w:pPr>
            <w:r w:rsidRPr="001E32DC">
              <w:rPr>
                <w:lang w:val="es-US" w:eastAsia="zh-CN"/>
              </w:rPr>
              <w:t>CA_n2A-n66A</w:t>
            </w:r>
          </w:p>
          <w:p w14:paraId="6D6AA5CB" w14:textId="77777777" w:rsidR="00C13179" w:rsidRPr="001E32DC" w:rsidRDefault="00C13179" w:rsidP="0039481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F675EAC"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A7C52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4231E4" w14:textId="77777777" w:rsidR="00C13179" w:rsidRPr="001E32DC" w:rsidRDefault="00C13179" w:rsidP="00394816">
            <w:pPr>
              <w:pStyle w:val="TAC"/>
              <w:rPr>
                <w:lang w:val="en-US" w:eastAsia="zh-CN"/>
              </w:rPr>
            </w:pPr>
            <w:r w:rsidRPr="001E32DC">
              <w:rPr>
                <w:lang w:val="en-US" w:eastAsia="zh-CN"/>
              </w:rPr>
              <w:t>0</w:t>
            </w:r>
          </w:p>
        </w:tc>
      </w:tr>
      <w:tr w:rsidR="00C13179" w14:paraId="6BF129DB" w14:textId="77777777" w:rsidTr="00AA2827">
        <w:trPr>
          <w:trHeight w:val="29"/>
        </w:trPr>
        <w:tc>
          <w:tcPr>
            <w:tcW w:w="1848" w:type="dxa"/>
            <w:tcBorders>
              <w:top w:val="nil"/>
              <w:left w:val="single" w:sz="4" w:space="0" w:color="auto"/>
              <w:bottom w:val="nil"/>
              <w:right w:val="single" w:sz="4" w:space="0" w:color="auto"/>
            </w:tcBorders>
            <w:vAlign w:val="center"/>
          </w:tcPr>
          <w:p w14:paraId="6908EFF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EB27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595557"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C2BD3E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6C4071" w14:textId="77777777" w:rsidR="00C13179" w:rsidRPr="001E32DC" w:rsidRDefault="00C13179" w:rsidP="00394816">
            <w:pPr>
              <w:pStyle w:val="TAC"/>
              <w:rPr>
                <w:lang w:val="en-US" w:eastAsia="zh-CN"/>
              </w:rPr>
            </w:pPr>
          </w:p>
        </w:tc>
      </w:tr>
      <w:tr w:rsidR="00C13179" w14:paraId="36BB84C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DFABA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9BBB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33AB08"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5314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B0C67D" w14:textId="77777777" w:rsidR="00C13179" w:rsidRPr="001E32DC" w:rsidRDefault="00C13179" w:rsidP="00394816">
            <w:pPr>
              <w:pStyle w:val="TAC"/>
              <w:rPr>
                <w:lang w:val="en-US" w:eastAsia="zh-CN"/>
              </w:rPr>
            </w:pPr>
          </w:p>
        </w:tc>
      </w:tr>
      <w:tr w:rsidR="00C13179" w14:paraId="593843A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E07D56" w14:textId="77777777" w:rsidR="00C13179" w:rsidRPr="001E32DC" w:rsidRDefault="00C13179" w:rsidP="00394816">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09351FF1" w14:textId="77777777" w:rsidR="00C13179" w:rsidRPr="001E32DC" w:rsidRDefault="00C13179" w:rsidP="00394816">
            <w:pPr>
              <w:pStyle w:val="TAC"/>
              <w:rPr>
                <w:lang w:val="es-US" w:eastAsia="zh-CN"/>
              </w:rPr>
            </w:pPr>
            <w:r w:rsidRPr="001E32DC">
              <w:rPr>
                <w:lang w:val="es-US" w:eastAsia="zh-CN"/>
              </w:rPr>
              <w:t>CA_n2A-n14A</w:t>
            </w:r>
          </w:p>
          <w:p w14:paraId="56170FE8" w14:textId="77777777" w:rsidR="00C13179" w:rsidRPr="001E32DC" w:rsidRDefault="00C13179" w:rsidP="00394816">
            <w:pPr>
              <w:pStyle w:val="TAC"/>
              <w:rPr>
                <w:lang w:val="es-US" w:eastAsia="zh-CN"/>
              </w:rPr>
            </w:pPr>
            <w:r w:rsidRPr="001E32DC">
              <w:rPr>
                <w:lang w:val="es-US" w:eastAsia="zh-CN"/>
              </w:rPr>
              <w:t>CA_n2A-n66A</w:t>
            </w:r>
          </w:p>
          <w:p w14:paraId="4DCA0954" w14:textId="77777777" w:rsidR="00C13179" w:rsidRPr="001E32DC" w:rsidRDefault="00C13179" w:rsidP="0039481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D4B162"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A5DC9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20C341D" w14:textId="77777777" w:rsidR="00C13179" w:rsidRPr="001E32DC" w:rsidRDefault="00C13179" w:rsidP="00394816">
            <w:pPr>
              <w:pStyle w:val="TAC"/>
              <w:rPr>
                <w:lang w:val="en-US" w:eastAsia="zh-CN"/>
              </w:rPr>
            </w:pPr>
            <w:r w:rsidRPr="001E32DC">
              <w:rPr>
                <w:lang w:val="en-US" w:eastAsia="zh-CN"/>
              </w:rPr>
              <w:t>0</w:t>
            </w:r>
          </w:p>
        </w:tc>
      </w:tr>
      <w:tr w:rsidR="00C13179" w14:paraId="41B6D7D2" w14:textId="77777777" w:rsidTr="00AA2827">
        <w:trPr>
          <w:trHeight w:val="29"/>
        </w:trPr>
        <w:tc>
          <w:tcPr>
            <w:tcW w:w="1848" w:type="dxa"/>
            <w:tcBorders>
              <w:top w:val="nil"/>
              <w:left w:val="single" w:sz="4" w:space="0" w:color="auto"/>
              <w:bottom w:val="nil"/>
              <w:right w:val="single" w:sz="4" w:space="0" w:color="auto"/>
            </w:tcBorders>
            <w:vAlign w:val="center"/>
          </w:tcPr>
          <w:p w14:paraId="5E87648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B27B41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4FD7"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AE7A62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DDDEBE" w14:textId="77777777" w:rsidR="00C13179" w:rsidRPr="001E32DC" w:rsidRDefault="00C13179" w:rsidP="00394816">
            <w:pPr>
              <w:pStyle w:val="TAC"/>
              <w:rPr>
                <w:lang w:val="en-US" w:eastAsia="zh-CN"/>
              </w:rPr>
            </w:pPr>
          </w:p>
        </w:tc>
      </w:tr>
      <w:tr w:rsidR="00C13179" w14:paraId="20F6E1B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8260F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CFB19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D967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E3646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8F63DD" w14:textId="77777777" w:rsidR="00C13179" w:rsidRPr="001E32DC" w:rsidRDefault="00C13179" w:rsidP="00394816">
            <w:pPr>
              <w:pStyle w:val="TAC"/>
              <w:rPr>
                <w:lang w:val="en-US" w:eastAsia="zh-CN"/>
              </w:rPr>
            </w:pPr>
          </w:p>
        </w:tc>
      </w:tr>
      <w:tr w:rsidR="00C13179" w14:paraId="02E6511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A3DE772" w14:textId="77777777" w:rsidR="00C13179" w:rsidRPr="001E32DC" w:rsidRDefault="00C13179" w:rsidP="00394816">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73E4E291" w14:textId="77777777" w:rsidR="00C13179" w:rsidRPr="001E32DC" w:rsidRDefault="00C13179" w:rsidP="00394816">
            <w:pPr>
              <w:pStyle w:val="TAC"/>
              <w:rPr>
                <w:lang w:val="es-US" w:eastAsia="zh-CN"/>
              </w:rPr>
            </w:pPr>
            <w:r w:rsidRPr="001E32DC">
              <w:rPr>
                <w:lang w:val="es-US" w:eastAsia="zh-CN"/>
              </w:rPr>
              <w:t>CA_n2A-n14A</w:t>
            </w:r>
          </w:p>
          <w:p w14:paraId="2ED4D2EE" w14:textId="77777777" w:rsidR="00C13179" w:rsidRPr="001E32DC" w:rsidRDefault="00C13179" w:rsidP="00394816">
            <w:pPr>
              <w:pStyle w:val="TAC"/>
              <w:rPr>
                <w:lang w:val="es-US" w:eastAsia="zh-CN"/>
              </w:rPr>
            </w:pPr>
            <w:r w:rsidRPr="001E32DC">
              <w:rPr>
                <w:lang w:val="es-US" w:eastAsia="zh-CN"/>
              </w:rPr>
              <w:t>CA_n2A-n66A</w:t>
            </w:r>
          </w:p>
          <w:p w14:paraId="35ACD0D9" w14:textId="77777777" w:rsidR="00C13179" w:rsidRPr="001E32DC" w:rsidRDefault="00C13179" w:rsidP="0039481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1D4ED3F"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9E709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95311FF" w14:textId="77777777" w:rsidR="00C13179" w:rsidRPr="001E32DC" w:rsidRDefault="00C13179" w:rsidP="00394816">
            <w:pPr>
              <w:pStyle w:val="TAC"/>
              <w:rPr>
                <w:lang w:val="en-US" w:eastAsia="zh-CN"/>
              </w:rPr>
            </w:pPr>
            <w:r w:rsidRPr="001E32DC">
              <w:rPr>
                <w:lang w:val="en-US" w:eastAsia="zh-CN"/>
              </w:rPr>
              <w:t>0</w:t>
            </w:r>
          </w:p>
        </w:tc>
      </w:tr>
      <w:tr w:rsidR="00C13179" w14:paraId="62CE22A7" w14:textId="77777777" w:rsidTr="00AA2827">
        <w:trPr>
          <w:trHeight w:val="29"/>
        </w:trPr>
        <w:tc>
          <w:tcPr>
            <w:tcW w:w="1848" w:type="dxa"/>
            <w:tcBorders>
              <w:top w:val="nil"/>
              <w:left w:val="single" w:sz="4" w:space="0" w:color="auto"/>
              <w:bottom w:val="nil"/>
              <w:right w:val="single" w:sz="4" w:space="0" w:color="auto"/>
            </w:tcBorders>
            <w:vAlign w:val="center"/>
          </w:tcPr>
          <w:p w14:paraId="58C2612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1722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25500"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A3C87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24EC451" w14:textId="77777777" w:rsidR="00C13179" w:rsidRPr="001E32DC" w:rsidRDefault="00C13179" w:rsidP="00394816">
            <w:pPr>
              <w:pStyle w:val="TAC"/>
              <w:rPr>
                <w:lang w:val="en-US" w:eastAsia="zh-CN"/>
              </w:rPr>
            </w:pPr>
          </w:p>
        </w:tc>
      </w:tr>
      <w:tr w:rsidR="00C13179" w14:paraId="6182B9C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914489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1C69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C3A64"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78D64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CC08A33" w14:textId="77777777" w:rsidR="00C13179" w:rsidRPr="001E32DC" w:rsidRDefault="00C13179" w:rsidP="00394816">
            <w:pPr>
              <w:pStyle w:val="TAC"/>
              <w:rPr>
                <w:lang w:val="en-US" w:eastAsia="zh-CN"/>
              </w:rPr>
            </w:pPr>
          </w:p>
        </w:tc>
      </w:tr>
      <w:tr w:rsidR="00C13179" w14:paraId="5E333D01" w14:textId="77777777" w:rsidTr="00AA2827">
        <w:trPr>
          <w:trHeight w:val="29"/>
        </w:trPr>
        <w:tc>
          <w:tcPr>
            <w:tcW w:w="1848" w:type="dxa"/>
            <w:tcBorders>
              <w:top w:val="nil"/>
              <w:left w:val="single" w:sz="4" w:space="0" w:color="auto"/>
              <w:bottom w:val="nil"/>
              <w:right w:val="single" w:sz="4" w:space="0" w:color="auto"/>
            </w:tcBorders>
            <w:vAlign w:val="center"/>
          </w:tcPr>
          <w:p w14:paraId="6F1D7BF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592A159D" w14:textId="77777777" w:rsidR="00C13179" w:rsidRPr="001E32DC" w:rsidRDefault="00C13179" w:rsidP="0039481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E8C022D" w14:textId="77777777" w:rsidR="00C13179" w:rsidRPr="001E32DC" w:rsidRDefault="00C13179" w:rsidP="0039481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C3C3F8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E5E0D5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3185CA"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6540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EF2FDFF" w14:textId="77777777" w:rsidTr="00AA2827">
        <w:trPr>
          <w:trHeight w:val="29"/>
        </w:trPr>
        <w:tc>
          <w:tcPr>
            <w:tcW w:w="1848" w:type="dxa"/>
            <w:tcBorders>
              <w:top w:val="nil"/>
              <w:left w:val="single" w:sz="4" w:space="0" w:color="auto"/>
              <w:bottom w:val="nil"/>
              <w:right w:val="single" w:sz="4" w:space="0" w:color="auto"/>
            </w:tcBorders>
            <w:vAlign w:val="center"/>
          </w:tcPr>
          <w:p w14:paraId="6EB837B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C3F28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0897E"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A770F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A513BC" w14:textId="77777777" w:rsidR="00C13179" w:rsidRPr="001E32DC" w:rsidRDefault="00C13179" w:rsidP="00394816">
            <w:pPr>
              <w:pStyle w:val="TAC"/>
              <w:rPr>
                <w:lang w:val="en-US" w:eastAsia="zh-CN"/>
              </w:rPr>
            </w:pPr>
          </w:p>
        </w:tc>
      </w:tr>
      <w:tr w:rsidR="00C13179" w14:paraId="66A483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B06EC4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A3A5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AB2E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E474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D12005B" w14:textId="77777777" w:rsidR="00C13179" w:rsidRPr="001E32DC" w:rsidRDefault="00C13179" w:rsidP="00394816">
            <w:pPr>
              <w:pStyle w:val="TAC"/>
              <w:rPr>
                <w:lang w:val="en-US" w:eastAsia="zh-CN"/>
              </w:rPr>
            </w:pPr>
          </w:p>
        </w:tc>
      </w:tr>
      <w:tr w:rsidR="00C13179" w14:paraId="0F89EFB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052810D" w14:textId="77777777" w:rsidR="00C13179" w:rsidRPr="001E32DC" w:rsidRDefault="00C13179" w:rsidP="00394816">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82DC01E" w14:textId="77777777" w:rsidR="00C13179" w:rsidRPr="001E32DC" w:rsidRDefault="00C13179" w:rsidP="00394816">
            <w:pPr>
              <w:pStyle w:val="TAC"/>
              <w:rPr>
                <w:lang w:val="es-US" w:eastAsia="zh-CN"/>
              </w:rPr>
            </w:pPr>
            <w:r w:rsidRPr="001E32DC">
              <w:rPr>
                <w:lang w:val="es-US" w:eastAsia="zh-CN"/>
              </w:rPr>
              <w:t>CA_n2A-n14A</w:t>
            </w:r>
          </w:p>
          <w:p w14:paraId="5E30040E" w14:textId="77777777" w:rsidR="00C13179" w:rsidRPr="001E32DC" w:rsidRDefault="00C13179" w:rsidP="00394816">
            <w:pPr>
              <w:pStyle w:val="TAC"/>
              <w:rPr>
                <w:lang w:val="es-US" w:eastAsia="zh-CN"/>
              </w:rPr>
            </w:pPr>
            <w:r w:rsidRPr="001E32DC">
              <w:rPr>
                <w:lang w:val="es-US" w:eastAsia="zh-CN"/>
              </w:rPr>
              <w:t>CA_n2A-n66A</w:t>
            </w:r>
          </w:p>
          <w:p w14:paraId="73188006" w14:textId="77777777" w:rsidR="00C13179" w:rsidRPr="001E32DC" w:rsidRDefault="00C13179" w:rsidP="0039481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DF45873"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F1E76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73A06" w14:textId="77777777" w:rsidR="00C13179" w:rsidRPr="001E32DC" w:rsidRDefault="00C13179" w:rsidP="00394816">
            <w:pPr>
              <w:pStyle w:val="TAC"/>
              <w:rPr>
                <w:lang w:val="en-US" w:eastAsia="zh-CN"/>
              </w:rPr>
            </w:pPr>
            <w:r w:rsidRPr="001E32DC">
              <w:rPr>
                <w:lang w:val="en-US" w:eastAsia="zh-CN"/>
              </w:rPr>
              <w:t>0</w:t>
            </w:r>
          </w:p>
        </w:tc>
      </w:tr>
      <w:tr w:rsidR="00C13179" w14:paraId="279ED7E7" w14:textId="77777777" w:rsidTr="00AA2827">
        <w:trPr>
          <w:trHeight w:val="29"/>
        </w:trPr>
        <w:tc>
          <w:tcPr>
            <w:tcW w:w="1848" w:type="dxa"/>
            <w:tcBorders>
              <w:top w:val="nil"/>
              <w:left w:val="single" w:sz="4" w:space="0" w:color="auto"/>
              <w:bottom w:val="nil"/>
              <w:right w:val="single" w:sz="4" w:space="0" w:color="auto"/>
            </w:tcBorders>
            <w:vAlign w:val="center"/>
          </w:tcPr>
          <w:p w14:paraId="39BD284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8BEF0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D4DFE"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F45EDE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C48E95" w14:textId="77777777" w:rsidR="00C13179" w:rsidRPr="001E32DC" w:rsidRDefault="00C13179" w:rsidP="00394816">
            <w:pPr>
              <w:pStyle w:val="TAC"/>
              <w:rPr>
                <w:lang w:val="en-US" w:eastAsia="zh-CN"/>
              </w:rPr>
            </w:pPr>
          </w:p>
        </w:tc>
      </w:tr>
      <w:tr w:rsidR="00C13179" w14:paraId="255B978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CD707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5F696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A8F4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372C8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EB3DE15" w14:textId="77777777" w:rsidR="00C13179" w:rsidRPr="001E32DC" w:rsidRDefault="00C13179" w:rsidP="00394816">
            <w:pPr>
              <w:pStyle w:val="TAC"/>
              <w:rPr>
                <w:lang w:val="en-US" w:eastAsia="zh-CN"/>
              </w:rPr>
            </w:pPr>
          </w:p>
        </w:tc>
      </w:tr>
      <w:tr w:rsidR="00C13179" w14:paraId="2CB6672C" w14:textId="77777777" w:rsidTr="00AA2827">
        <w:trPr>
          <w:trHeight w:val="29"/>
        </w:trPr>
        <w:tc>
          <w:tcPr>
            <w:tcW w:w="1848" w:type="dxa"/>
            <w:tcBorders>
              <w:top w:val="nil"/>
              <w:left w:val="single" w:sz="4" w:space="0" w:color="auto"/>
              <w:bottom w:val="nil"/>
              <w:right w:val="single" w:sz="4" w:space="0" w:color="auto"/>
            </w:tcBorders>
            <w:vAlign w:val="center"/>
          </w:tcPr>
          <w:p w14:paraId="45D11652" w14:textId="77777777" w:rsidR="00C13179" w:rsidRPr="001E32DC" w:rsidRDefault="00C13179" w:rsidP="00394816">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0152206F"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46B2F13B" w14:textId="77777777" w:rsidR="00C13179" w:rsidRPr="001E32DC" w:rsidRDefault="00C13179" w:rsidP="00394816">
            <w:pPr>
              <w:pStyle w:val="TAC"/>
              <w:rPr>
                <w:lang w:val="en-US"/>
              </w:rPr>
            </w:pPr>
            <w:r w:rsidRPr="001E32DC">
              <w:rPr>
                <w:lang w:val="en-US"/>
              </w:rPr>
              <w:t>CA_n2A-n14A</w:t>
            </w:r>
          </w:p>
          <w:p w14:paraId="59DD3309" w14:textId="77777777" w:rsidR="00C13179" w:rsidRPr="001E32DC" w:rsidRDefault="00C13179" w:rsidP="00394816">
            <w:pPr>
              <w:pStyle w:val="TAC"/>
              <w:rPr>
                <w:vertAlign w:val="superscript"/>
                <w:lang w:val="en-US"/>
              </w:rPr>
            </w:pPr>
            <w:r w:rsidRPr="001E32DC">
              <w:rPr>
                <w:lang w:val="en-US"/>
              </w:rPr>
              <w:t>CA_n2A-n77A</w:t>
            </w:r>
            <w:r w:rsidRPr="001E32DC">
              <w:rPr>
                <w:vertAlign w:val="superscript"/>
                <w:lang w:val="en-US"/>
              </w:rPr>
              <w:t>7</w:t>
            </w:r>
          </w:p>
          <w:p w14:paraId="15FBB3F8" w14:textId="77777777" w:rsidR="00C13179" w:rsidRPr="001E32DC" w:rsidRDefault="00C13179" w:rsidP="0039481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433E072"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366DD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200D99" w14:textId="77777777" w:rsidR="00C13179" w:rsidRPr="001E32DC" w:rsidRDefault="00C13179" w:rsidP="00394816">
            <w:pPr>
              <w:pStyle w:val="TAC"/>
              <w:rPr>
                <w:lang w:val="en-US" w:eastAsia="zh-CN"/>
              </w:rPr>
            </w:pPr>
            <w:r w:rsidRPr="001E32DC">
              <w:rPr>
                <w:lang w:val="en-US" w:eastAsia="zh-CN"/>
              </w:rPr>
              <w:t>0</w:t>
            </w:r>
          </w:p>
        </w:tc>
      </w:tr>
      <w:tr w:rsidR="00C13179" w14:paraId="020EC8A3" w14:textId="77777777" w:rsidTr="00AA2827">
        <w:trPr>
          <w:trHeight w:val="29"/>
        </w:trPr>
        <w:tc>
          <w:tcPr>
            <w:tcW w:w="1848" w:type="dxa"/>
            <w:tcBorders>
              <w:top w:val="nil"/>
              <w:left w:val="single" w:sz="4" w:space="0" w:color="auto"/>
              <w:bottom w:val="nil"/>
              <w:right w:val="single" w:sz="4" w:space="0" w:color="auto"/>
            </w:tcBorders>
            <w:vAlign w:val="center"/>
          </w:tcPr>
          <w:p w14:paraId="6CA0CC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D1B88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08960" w14:textId="77777777" w:rsidR="00C13179" w:rsidRPr="001E32DC" w:rsidRDefault="00C13179" w:rsidP="0039481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8C3179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6CF564" w14:textId="77777777" w:rsidR="00C13179" w:rsidRPr="001E32DC" w:rsidRDefault="00C13179" w:rsidP="00394816">
            <w:pPr>
              <w:pStyle w:val="TAC"/>
              <w:rPr>
                <w:lang w:val="en-US" w:eastAsia="zh-CN"/>
              </w:rPr>
            </w:pPr>
          </w:p>
        </w:tc>
      </w:tr>
      <w:tr w:rsidR="00C13179" w14:paraId="307699F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C33B76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0EFD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D5719"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732C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7F2336" w14:textId="77777777" w:rsidR="00C13179" w:rsidRPr="001E32DC" w:rsidRDefault="00C13179" w:rsidP="00394816">
            <w:pPr>
              <w:pStyle w:val="TAC"/>
              <w:rPr>
                <w:lang w:val="en-US" w:eastAsia="zh-CN"/>
              </w:rPr>
            </w:pPr>
          </w:p>
        </w:tc>
      </w:tr>
      <w:tr w:rsidR="00C13179" w14:paraId="5256BBD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0FE9B23" w14:textId="77777777" w:rsidR="00C13179" w:rsidRPr="001E32DC" w:rsidRDefault="00C13179" w:rsidP="00394816">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52925CD7" w14:textId="77777777" w:rsidR="00C13179" w:rsidRDefault="00C13179" w:rsidP="00394816">
            <w:pPr>
              <w:pStyle w:val="TAC"/>
            </w:pPr>
            <w:r>
              <w:t>n77</w:t>
            </w:r>
            <w:r w:rsidRPr="00966D13">
              <w:rPr>
                <w:vertAlign w:val="superscript"/>
              </w:rPr>
              <w:t>7</w:t>
            </w:r>
          </w:p>
          <w:p w14:paraId="540076C0" w14:textId="77777777" w:rsidR="00C13179" w:rsidRPr="001E32DC" w:rsidRDefault="00C13179" w:rsidP="0039481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0D88B01"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59646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6CADDC" w14:textId="77777777" w:rsidR="00C13179" w:rsidRPr="001E32DC" w:rsidRDefault="00C13179" w:rsidP="00394816">
            <w:pPr>
              <w:pStyle w:val="TAC"/>
              <w:rPr>
                <w:lang w:val="en-US" w:eastAsia="zh-CN"/>
              </w:rPr>
            </w:pPr>
            <w:r w:rsidRPr="001E32DC">
              <w:rPr>
                <w:lang w:val="en-US" w:eastAsia="zh-CN"/>
              </w:rPr>
              <w:t>0</w:t>
            </w:r>
          </w:p>
        </w:tc>
      </w:tr>
      <w:tr w:rsidR="00C13179" w14:paraId="5AD52860" w14:textId="77777777" w:rsidTr="00AA2827">
        <w:trPr>
          <w:trHeight w:val="29"/>
        </w:trPr>
        <w:tc>
          <w:tcPr>
            <w:tcW w:w="1848" w:type="dxa"/>
            <w:tcBorders>
              <w:top w:val="nil"/>
              <w:left w:val="single" w:sz="4" w:space="0" w:color="auto"/>
              <w:bottom w:val="nil"/>
              <w:right w:val="single" w:sz="4" w:space="0" w:color="auto"/>
            </w:tcBorders>
            <w:vAlign w:val="center"/>
          </w:tcPr>
          <w:p w14:paraId="64712F0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25E60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757A3" w14:textId="77777777" w:rsidR="00C13179" w:rsidRPr="001E32DC" w:rsidRDefault="00C13179" w:rsidP="0039481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0E9FD0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9CD646" w14:textId="77777777" w:rsidR="00C13179" w:rsidRPr="001E32DC" w:rsidRDefault="00C13179" w:rsidP="00394816">
            <w:pPr>
              <w:pStyle w:val="TAC"/>
              <w:rPr>
                <w:lang w:val="en-US" w:eastAsia="zh-CN"/>
              </w:rPr>
            </w:pPr>
          </w:p>
        </w:tc>
      </w:tr>
      <w:tr w:rsidR="00C13179" w14:paraId="4E6E935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7AC8C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74AB2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771A8"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2FF61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01F708" w14:textId="77777777" w:rsidR="00C13179" w:rsidRPr="001E32DC" w:rsidRDefault="00C13179" w:rsidP="00394816">
            <w:pPr>
              <w:pStyle w:val="TAC"/>
              <w:rPr>
                <w:lang w:val="en-US" w:eastAsia="zh-CN"/>
              </w:rPr>
            </w:pPr>
          </w:p>
        </w:tc>
      </w:tr>
      <w:tr w:rsidR="00C13179" w14:paraId="5E27F01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187676" w14:textId="77777777" w:rsidR="00C13179" w:rsidRPr="001E32DC" w:rsidRDefault="00C13179" w:rsidP="00394816">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5C854344" w14:textId="77777777" w:rsidR="00C13179" w:rsidRDefault="00C13179" w:rsidP="00394816">
            <w:pPr>
              <w:pStyle w:val="TAC"/>
            </w:pPr>
            <w:r>
              <w:t>n77</w:t>
            </w:r>
            <w:r w:rsidRPr="00966D13">
              <w:rPr>
                <w:vertAlign w:val="superscript"/>
              </w:rPr>
              <w:t>7</w:t>
            </w:r>
          </w:p>
          <w:p w14:paraId="7F725C98" w14:textId="77777777" w:rsidR="00C13179" w:rsidRPr="001E32DC" w:rsidRDefault="00C13179" w:rsidP="0039481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5742B4"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A6ED9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DF5EA3C" w14:textId="77777777" w:rsidR="00C13179" w:rsidRPr="001E32DC" w:rsidRDefault="00C13179" w:rsidP="00394816">
            <w:pPr>
              <w:pStyle w:val="TAC"/>
              <w:rPr>
                <w:lang w:val="en-US" w:eastAsia="zh-CN"/>
              </w:rPr>
            </w:pPr>
            <w:r w:rsidRPr="001E32DC">
              <w:rPr>
                <w:lang w:val="en-US" w:eastAsia="zh-CN"/>
              </w:rPr>
              <w:t>0</w:t>
            </w:r>
          </w:p>
        </w:tc>
      </w:tr>
      <w:tr w:rsidR="00C13179" w14:paraId="2738944D" w14:textId="77777777" w:rsidTr="00AA2827">
        <w:trPr>
          <w:trHeight w:val="29"/>
        </w:trPr>
        <w:tc>
          <w:tcPr>
            <w:tcW w:w="1848" w:type="dxa"/>
            <w:tcBorders>
              <w:top w:val="nil"/>
              <w:left w:val="single" w:sz="4" w:space="0" w:color="auto"/>
              <w:bottom w:val="nil"/>
              <w:right w:val="single" w:sz="4" w:space="0" w:color="auto"/>
            </w:tcBorders>
            <w:vAlign w:val="center"/>
          </w:tcPr>
          <w:p w14:paraId="3D336D2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EFBBE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3A82" w14:textId="77777777" w:rsidR="00C13179" w:rsidRPr="001E32DC" w:rsidRDefault="00C13179" w:rsidP="0039481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1644C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584413" w14:textId="77777777" w:rsidR="00C13179" w:rsidRPr="001E32DC" w:rsidRDefault="00C13179" w:rsidP="00394816">
            <w:pPr>
              <w:pStyle w:val="TAC"/>
              <w:rPr>
                <w:lang w:val="en-US" w:eastAsia="zh-CN"/>
              </w:rPr>
            </w:pPr>
          </w:p>
        </w:tc>
      </w:tr>
      <w:tr w:rsidR="00C13179" w14:paraId="3634119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09E0A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7DB7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A927D"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C272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AA5964" w14:textId="77777777" w:rsidR="00C13179" w:rsidRPr="001E32DC" w:rsidRDefault="00C13179" w:rsidP="00394816">
            <w:pPr>
              <w:pStyle w:val="TAC"/>
              <w:rPr>
                <w:lang w:val="en-US" w:eastAsia="zh-CN"/>
              </w:rPr>
            </w:pPr>
          </w:p>
        </w:tc>
      </w:tr>
      <w:tr w:rsidR="00C13179" w14:paraId="18B13AC7" w14:textId="77777777" w:rsidTr="00AA2827">
        <w:trPr>
          <w:trHeight w:val="29"/>
        </w:trPr>
        <w:tc>
          <w:tcPr>
            <w:tcW w:w="1848" w:type="dxa"/>
            <w:tcBorders>
              <w:top w:val="single" w:sz="4" w:space="0" w:color="auto"/>
              <w:left w:val="single" w:sz="4" w:space="0" w:color="auto"/>
              <w:bottom w:val="nil"/>
              <w:right w:val="single" w:sz="4" w:space="0" w:color="auto"/>
            </w:tcBorders>
          </w:tcPr>
          <w:p w14:paraId="0694AE66"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10F323EC" w14:textId="77777777" w:rsidR="00C13179" w:rsidRPr="00571960" w:rsidRDefault="00C13179" w:rsidP="0039481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5AB5D64C"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EAF8FB"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5E60B8"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05FD506D" w14:textId="77777777" w:rsidTr="00AA2827">
        <w:trPr>
          <w:trHeight w:val="29"/>
        </w:trPr>
        <w:tc>
          <w:tcPr>
            <w:tcW w:w="1848" w:type="dxa"/>
            <w:tcBorders>
              <w:top w:val="nil"/>
              <w:left w:val="single" w:sz="4" w:space="0" w:color="auto"/>
              <w:bottom w:val="nil"/>
              <w:right w:val="single" w:sz="4" w:space="0" w:color="auto"/>
            </w:tcBorders>
          </w:tcPr>
          <w:p w14:paraId="6228A627"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C7B1968"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8A928F"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4254161"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4A0060" w14:textId="77777777" w:rsidR="00C13179" w:rsidRPr="00571960" w:rsidRDefault="00C13179" w:rsidP="00394816">
            <w:pPr>
              <w:pStyle w:val="TAC"/>
              <w:rPr>
                <w:rFonts w:cs="Arial"/>
                <w:color w:val="000000"/>
                <w:szCs w:val="18"/>
                <w:lang w:val="en-US" w:eastAsia="zh-CN" w:bidi="ar"/>
              </w:rPr>
            </w:pPr>
          </w:p>
        </w:tc>
      </w:tr>
      <w:tr w:rsidR="00C13179" w14:paraId="54470EBD" w14:textId="77777777" w:rsidTr="00AA2827">
        <w:trPr>
          <w:trHeight w:val="29"/>
        </w:trPr>
        <w:tc>
          <w:tcPr>
            <w:tcW w:w="1848" w:type="dxa"/>
            <w:tcBorders>
              <w:top w:val="nil"/>
              <w:left w:val="single" w:sz="4" w:space="0" w:color="auto"/>
              <w:bottom w:val="single" w:sz="4" w:space="0" w:color="auto"/>
              <w:right w:val="single" w:sz="4" w:space="0" w:color="auto"/>
            </w:tcBorders>
          </w:tcPr>
          <w:p w14:paraId="62030823"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95C1CCE"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C9C88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1DC325" w14:textId="77777777" w:rsidR="00C13179" w:rsidRPr="00571960"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DD44AD0" w14:textId="77777777" w:rsidR="00C13179" w:rsidRPr="00571960" w:rsidRDefault="00C13179" w:rsidP="00394816">
            <w:pPr>
              <w:pStyle w:val="TAC"/>
              <w:rPr>
                <w:rFonts w:cs="Arial"/>
                <w:color w:val="000000"/>
                <w:szCs w:val="18"/>
                <w:lang w:val="en-US" w:eastAsia="zh-CN" w:bidi="ar"/>
              </w:rPr>
            </w:pPr>
          </w:p>
        </w:tc>
      </w:tr>
      <w:tr w:rsidR="00C13179" w14:paraId="38D46265" w14:textId="77777777" w:rsidTr="00AA2827">
        <w:trPr>
          <w:trHeight w:val="29"/>
        </w:trPr>
        <w:tc>
          <w:tcPr>
            <w:tcW w:w="1848" w:type="dxa"/>
            <w:tcBorders>
              <w:top w:val="single" w:sz="4" w:space="0" w:color="auto"/>
              <w:left w:val="single" w:sz="4" w:space="0" w:color="auto"/>
              <w:bottom w:val="nil"/>
              <w:right w:val="single" w:sz="4" w:space="0" w:color="auto"/>
            </w:tcBorders>
          </w:tcPr>
          <w:p w14:paraId="450D483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29977058" w14:textId="77777777" w:rsidR="00C13179" w:rsidRPr="00571960" w:rsidRDefault="00C13179" w:rsidP="0039481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31BDB311"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8B578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DA9093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70F413F6" w14:textId="77777777" w:rsidTr="00AA2827">
        <w:trPr>
          <w:trHeight w:val="29"/>
        </w:trPr>
        <w:tc>
          <w:tcPr>
            <w:tcW w:w="1848" w:type="dxa"/>
            <w:tcBorders>
              <w:top w:val="nil"/>
              <w:left w:val="single" w:sz="4" w:space="0" w:color="auto"/>
              <w:bottom w:val="nil"/>
              <w:right w:val="single" w:sz="4" w:space="0" w:color="auto"/>
            </w:tcBorders>
          </w:tcPr>
          <w:p w14:paraId="46CF927C"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337810"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91CF8F"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5D4814F"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717DCD" w14:textId="77777777" w:rsidR="00C13179" w:rsidRPr="00571960" w:rsidRDefault="00C13179" w:rsidP="00394816">
            <w:pPr>
              <w:pStyle w:val="TAC"/>
              <w:rPr>
                <w:rFonts w:cs="Arial"/>
                <w:color w:val="000000"/>
                <w:szCs w:val="18"/>
                <w:lang w:val="en-US" w:eastAsia="zh-CN" w:bidi="ar"/>
              </w:rPr>
            </w:pPr>
          </w:p>
        </w:tc>
      </w:tr>
      <w:tr w:rsidR="00C13179" w14:paraId="51403106" w14:textId="77777777" w:rsidTr="00AA2827">
        <w:trPr>
          <w:trHeight w:val="29"/>
        </w:trPr>
        <w:tc>
          <w:tcPr>
            <w:tcW w:w="1848" w:type="dxa"/>
            <w:tcBorders>
              <w:top w:val="nil"/>
              <w:left w:val="single" w:sz="4" w:space="0" w:color="auto"/>
              <w:bottom w:val="single" w:sz="4" w:space="0" w:color="auto"/>
              <w:right w:val="single" w:sz="4" w:space="0" w:color="auto"/>
            </w:tcBorders>
          </w:tcPr>
          <w:p w14:paraId="5EAEB32F"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F1D04C9"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74D96B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9CDD74" w14:textId="77777777" w:rsidR="00C13179" w:rsidRPr="00571960"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AE86A3B" w14:textId="77777777" w:rsidR="00C13179" w:rsidRPr="00571960" w:rsidRDefault="00C13179" w:rsidP="00394816">
            <w:pPr>
              <w:pStyle w:val="TAC"/>
              <w:rPr>
                <w:rFonts w:cs="Arial"/>
                <w:color w:val="000000"/>
                <w:szCs w:val="18"/>
                <w:lang w:val="en-US" w:eastAsia="zh-CN" w:bidi="ar"/>
              </w:rPr>
            </w:pPr>
          </w:p>
        </w:tc>
      </w:tr>
      <w:tr w:rsidR="00C13179" w14:paraId="43B06573" w14:textId="77777777" w:rsidTr="00AA2827">
        <w:trPr>
          <w:trHeight w:val="29"/>
        </w:trPr>
        <w:tc>
          <w:tcPr>
            <w:tcW w:w="1848" w:type="dxa"/>
            <w:tcBorders>
              <w:top w:val="single" w:sz="4" w:space="0" w:color="auto"/>
              <w:left w:val="single" w:sz="4" w:space="0" w:color="auto"/>
              <w:bottom w:val="nil"/>
              <w:right w:val="single" w:sz="4" w:space="0" w:color="auto"/>
            </w:tcBorders>
          </w:tcPr>
          <w:p w14:paraId="26A599FC"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3A11141E" w14:textId="77777777" w:rsidR="00C13179" w:rsidRPr="00571960" w:rsidRDefault="00C13179" w:rsidP="0039481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C3D85E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4617C7"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0AFD9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534477F6" w14:textId="77777777" w:rsidTr="00AA2827">
        <w:trPr>
          <w:trHeight w:val="29"/>
        </w:trPr>
        <w:tc>
          <w:tcPr>
            <w:tcW w:w="1848" w:type="dxa"/>
            <w:tcBorders>
              <w:top w:val="nil"/>
              <w:left w:val="single" w:sz="4" w:space="0" w:color="auto"/>
              <w:bottom w:val="nil"/>
              <w:right w:val="single" w:sz="4" w:space="0" w:color="auto"/>
            </w:tcBorders>
          </w:tcPr>
          <w:p w14:paraId="6130B874"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21258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A8F799"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42F565E"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1106F4" w14:textId="77777777" w:rsidR="00C13179" w:rsidRPr="00571960" w:rsidRDefault="00C13179" w:rsidP="00394816">
            <w:pPr>
              <w:pStyle w:val="TAC"/>
              <w:rPr>
                <w:rFonts w:cs="Arial"/>
                <w:color w:val="000000"/>
                <w:szCs w:val="18"/>
                <w:lang w:val="en-US" w:eastAsia="zh-CN" w:bidi="ar"/>
              </w:rPr>
            </w:pPr>
          </w:p>
        </w:tc>
      </w:tr>
      <w:tr w:rsidR="00C13179" w14:paraId="1C23193A" w14:textId="77777777" w:rsidTr="00AA2827">
        <w:trPr>
          <w:trHeight w:val="29"/>
        </w:trPr>
        <w:tc>
          <w:tcPr>
            <w:tcW w:w="1848" w:type="dxa"/>
            <w:tcBorders>
              <w:top w:val="nil"/>
              <w:left w:val="single" w:sz="4" w:space="0" w:color="auto"/>
              <w:bottom w:val="single" w:sz="4" w:space="0" w:color="auto"/>
              <w:right w:val="single" w:sz="4" w:space="0" w:color="auto"/>
            </w:tcBorders>
          </w:tcPr>
          <w:p w14:paraId="04BAF07D"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2A88FE7"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7A5560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E129F9" w14:textId="77777777" w:rsidR="00C13179" w:rsidRPr="00571960"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514057A" w14:textId="77777777" w:rsidR="00C13179" w:rsidRPr="00571960" w:rsidRDefault="00C13179" w:rsidP="00394816">
            <w:pPr>
              <w:pStyle w:val="TAC"/>
              <w:rPr>
                <w:rFonts w:cs="Arial"/>
                <w:color w:val="000000"/>
                <w:szCs w:val="18"/>
                <w:lang w:val="en-US" w:eastAsia="zh-CN" w:bidi="ar"/>
              </w:rPr>
            </w:pPr>
          </w:p>
        </w:tc>
      </w:tr>
      <w:tr w:rsidR="00C13179" w14:paraId="56AEB41F" w14:textId="77777777" w:rsidTr="00AA2827">
        <w:trPr>
          <w:trHeight w:val="29"/>
        </w:trPr>
        <w:tc>
          <w:tcPr>
            <w:tcW w:w="1848" w:type="dxa"/>
            <w:tcBorders>
              <w:top w:val="single" w:sz="4" w:space="0" w:color="auto"/>
              <w:left w:val="single" w:sz="4" w:space="0" w:color="auto"/>
              <w:bottom w:val="nil"/>
              <w:right w:val="single" w:sz="4" w:space="0" w:color="auto"/>
            </w:tcBorders>
          </w:tcPr>
          <w:p w14:paraId="098B7BF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471EBD65" w14:textId="77777777" w:rsidR="00C13179" w:rsidRPr="00571960" w:rsidRDefault="00C13179" w:rsidP="0039481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154944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A01D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4B4C9C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5B3E8BF9" w14:textId="77777777" w:rsidTr="00AA2827">
        <w:trPr>
          <w:trHeight w:val="29"/>
        </w:trPr>
        <w:tc>
          <w:tcPr>
            <w:tcW w:w="1848" w:type="dxa"/>
            <w:tcBorders>
              <w:top w:val="nil"/>
              <w:left w:val="single" w:sz="4" w:space="0" w:color="auto"/>
              <w:bottom w:val="nil"/>
              <w:right w:val="single" w:sz="4" w:space="0" w:color="auto"/>
            </w:tcBorders>
          </w:tcPr>
          <w:p w14:paraId="0740E80D"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12E59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FE5B1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BF8A87D"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4B347" w14:textId="77777777" w:rsidR="00C13179" w:rsidRPr="00571960" w:rsidRDefault="00C13179" w:rsidP="00394816">
            <w:pPr>
              <w:pStyle w:val="TAC"/>
              <w:rPr>
                <w:rFonts w:cs="Arial"/>
                <w:color w:val="000000"/>
                <w:szCs w:val="18"/>
                <w:lang w:val="en-US" w:eastAsia="zh-CN" w:bidi="ar"/>
              </w:rPr>
            </w:pPr>
          </w:p>
        </w:tc>
      </w:tr>
      <w:tr w:rsidR="00C13179" w14:paraId="5B59FEFC" w14:textId="77777777" w:rsidTr="00AA2827">
        <w:trPr>
          <w:trHeight w:val="29"/>
        </w:trPr>
        <w:tc>
          <w:tcPr>
            <w:tcW w:w="1848" w:type="dxa"/>
            <w:tcBorders>
              <w:top w:val="nil"/>
              <w:left w:val="single" w:sz="4" w:space="0" w:color="auto"/>
              <w:bottom w:val="single" w:sz="4" w:space="0" w:color="auto"/>
              <w:right w:val="single" w:sz="4" w:space="0" w:color="auto"/>
            </w:tcBorders>
          </w:tcPr>
          <w:p w14:paraId="098CBFDA"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A8D35A"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C116A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E3744" w14:textId="77777777" w:rsidR="00C13179" w:rsidRPr="00571960"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EEB138E" w14:textId="77777777" w:rsidR="00C13179" w:rsidRPr="00571960" w:rsidRDefault="00C13179" w:rsidP="00394816">
            <w:pPr>
              <w:pStyle w:val="TAC"/>
              <w:rPr>
                <w:rFonts w:cs="Arial"/>
                <w:color w:val="000000"/>
                <w:szCs w:val="18"/>
                <w:lang w:val="en-US" w:eastAsia="zh-CN" w:bidi="ar"/>
              </w:rPr>
            </w:pPr>
          </w:p>
        </w:tc>
      </w:tr>
      <w:tr w:rsidR="00C13179" w14:paraId="66E0D76D" w14:textId="77777777" w:rsidTr="00AA2827">
        <w:trPr>
          <w:trHeight w:val="29"/>
        </w:trPr>
        <w:tc>
          <w:tcPr>
            <w:tcW w:w="1848" w:type="dxa"/>
            <w:tcBorders>
              <w:top w:val="single" w:sz="4" w:space="0" w:color="auto"/>
              <w:left w:val="single" w:sz="4" w:space="0" w:color="auto"/>
              <w:bottom w:val="nil"/>
              <w:right w:val="single" w:sz="4" w:space="0" w:color="auto"/>
            </w:tcBorders>
          </w:tcPr>
          <w:p w14:paraId="2697DF91"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B68853C" w14:textId="77777777" w:rsidR="00C13179" w:rsidRPr="00571960" w:rsidRDefault="00C13179" w:rsidP="0039481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3CC142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2F0A32"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A6DFB4"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67CAE6A0" w14:textId="77777777" w:rsidTr="00AA2827">
        <w:trPr>
          <w:trHeight w:val="29"/>
        </w:trPr>
        <w:tc>
          <w:tcPr>
            <w:tcW w:w="1848" w:type="dxa"/>
            <w:tcBorders>
              <w:top w:val="nil"/>
              <w:left w:val="single" w:sz="4" w:space="0" w:color="auto"/>
              <w:bottom w:val="nil"/>
              <w:right w:val="single" w:sz="4" w:space="0" w:color="auto"/>
            </w:tcBorders>
          </w:tcPr>
          <w:p w14:paraId="5AB56509"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BF1EE72"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55860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B0267C4"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53CC21" w14:textId="77777777" w:rsidR="00C13179" w:rsidRPr="00571960" w:rsidRDefault="00C13179" w:rsidP="00394816">
            <w:pPr>
              <w:pStyle w:val="TAC"/>
              <w:rPr>
                <w:rFonts w:cs="Arial"/>
                <w:color w:val="000000"/>
                <w:szCs w:val="18"/>
                <w:lang w:val="en-US" w:eastAsia="zh-CN" w:bidi="ar"/>
              </w:rPr>
            </w:pPr>
          </w:p>
        </w:tc>
      </w:tr>
      <w:tr w:rsidR="00C13179" w14:paraId="5E2439AE" w14:textId="77777777" w:rsidTr="00AA2827">
        <w:trPr>
          <w:trHeight w:val="29"/>
        </w:trPr>
        <w:tc>
          <w:tcPr>
            <w:tcW w:w="1848" w:type="dxa"/>
            <w:tcBorders>
              <w:top w:val="nil"/>
              <w:left w:val="single" w:sz="4" w:space="0" w:color="auto"/>
              <w:bottom w:val="single" w:sz="4" w:space="0" w:color="auto"/>
              <w:right w:val="single" w:sz="4" w:space="0" w:color="auto"/>
            </w:tcBorders>
          </w:tcPr>
          <w:p w14:paraId="6DFE83C1"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8117813"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385F9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B748B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46E7FA8" w14:textId="77777777" w:rsidR="00C13179" w:rsidRPr="00571960" w:rsidRDefault="00C13179" w:rsidP="00394816">
            <w:pPr>
              <w:pStyle w:val="TAC"/>
              <w:rPr>
                <w:rFonts w:cs="Arial"/>
                <w:color w:val="000000"/>
                <w:szCs w:val="18"/>
                <w:lang w:val="en-US" w:eastAsia="zh-CN" w:bidi="ar"/>
              </w:rPr>
            </w:pPr>
          </w:p>
        </w:tc>
      </w:tr>
      <w:tr w:rsidR="00C13179" w14:paraId="149C1982" w14:textId="77777777" w:rsidTr="00AA2827">
        <w:trPr>
          <w:trHeight w:val="29"/>
        </w:trPr>
        <w:tc>
          <w:tcPr>
            <w:tcW w:w="1848" w:type="dxa"/>
            <w:tcBorders>
              <w:top w:val="single" w:sz="4" w:space="0" w:color="auto"/>
              <w:left w:val="single" w:sz="4" w:space="0" w:color="auto"/>
              <w:bottom w:val="nil"/>
              <w:right w:val="single" w:sz="4" w:space="0" w:color="auto"/>
            </w:tcBorders>
          </w:tcPr>
          <w:p w14:paraId="2EC5A666" w14:textId="77777777" w:rsidR="00C13179" w:rsidRPr="00571960" w:rsidRDefault="00C13179" w:rsidP="00394816">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F8D56E4" w14:textId="77777777" w:rsidR="00C13179" w:rsidRPr="00571960" w:rsidRDefault="00C13179" w:rsidP="00394816">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1C4B5FBE" w14:textId="77777777" w:rsidR="00C13179" w:rsidRPr="00571960" w:rsidRDefault="00C13179" w:rsidP="00394816">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A4B9B1" w14:textId="77777777" w:rsidR="00C13179" w:rsidRPr="00571960" w:rsidRDefault="00C13179" w:rsidP="00394816">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4748195" w14:textId="77777777" w:rsidR="00C13179" w:rsidRPr="00571960" w:rsidRDefault="00C13179" w:rsidP="00394816">
            <w:pPr>
              <w:pStyle w:val="TAC"/>
              <w:rPr>
                <w:lang w:val="en-US" w:eastAsia="zh-CN" w:bidi="ar"/>
              </w:rPr>
            </w:pPr>
            <w:r w:rsidRPr="00571960">
              <w:rPr>
                <w:lang w:val="en-US" w:eastAsia="zh-CN" w:bidi="ar"/>
              </w:rPr>
              <w:t>0</w:t>
            </w:r>
          </w:p>
        </w:tc>
      </w:tr>
      <w:tr w:rsidR="00C13179" w14:paraId="108B386F" w14:textId="77777777" w:rsidTr="00AA2827">
        <w:trPr>
          <w:trHeight w:val="29"/>
        </w:trPr>
        <w:tc>
          <w:tcPr>
            <w:tcW w:w="1848" w:type="dxa"/>
            <w:tcBorders>
              <w:top w:val="nil"/>
              <w:left w:val="single" w:sz="4" w:space="0" w:color="auto"/>
              <w:bottom w:val="nil"/>
              <w:right w:val="single" w:sz="4" w:space="0" w:color="auto"/>
            </w:tcBorders>
          </w:tcPr>
          <w:p w14:paraId="438B44AD" w14:textId="77777777" w:rsidR="00C13179" w:rsidRPr="00571960" w:rsidRDefault="00C13179" w:rsidP="00394816">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0D68061" w14:textId="77777777" w:rsidR="00C13179" w:rsidRPr="00571960" w:rsidRDefault="00C13179" w:rsidP="0039481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007F9C8" w14:textId="77777777" w:rsidR="00C13179" w:rsidRPr="00571960" w:rsidRDefault="00C13179" w:rsidP="00394816">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0640C0" w14:textId="77777777" w:rsidR="00C13179" w:rsidRPr="00571960"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3EEF072" w14:textId="77777777" w:rsidR="00C13179" w:rsidRPr="00571960" w:rsidRDefault="00C13179" w:rsidP="00394816">
            <w:pPr>
              <w:pStyle w:val="TAC"/>
              <w:rPr>
                <w:lang w:val="en-US" w:eastAsia="zh-CN" w:bidi="ar"/>
              </w:rPr>
            </w:pPr>
          </w:p>
        </w:tc>
      </w:tr>
      <w:tr w:rsidR="00C13179" w14:paraId="66D1F96F" w14:textId="77777777" w:rsidTr="00AA2827">
        <w:trPr>
          <w:trHeight w:val="29"/>
        </w:trPr>
        <w:tc>
          <w:tcPr>
            <w:tcW w:w="1848" w:type="dxa"/>
            <w:tcBorders>
              <w:top w:val="nil"/>
              <w:left w:val="single" w:sz="4" w:space="0" w:color="auto"/>
              <w:bottom w:val="single" w:sz="4" w:space="0" w:color="auto"/>
              <w:right w:val="single" w:sz="4" w:space="0" w:color="auto"/>
            </w:tcBorders>
          </w:tcPr>
          <w:p w14:paraId="4800A6D5" w14:textId="77777777" w:rsidR="00C13179" w:rsidRPr="00571960" w:rsidRDefault="00C13179" w:rsidP="00394816">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C0D0F2C" w14:textId="77777777" w:rsidR="00C13179" w:rsidRPr="00571960" w:rsidRDefault="00C13179" w:rsidP="0039481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0BE3FF" w14:textId="77777777" w:rsidR="00C13179" w:rsidRPr="00571960" w:rsidRDefault="00C13179" w:rsidP="00394816">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36A5BF" w14:textId="77777777" w:rsidR="00C13179" w:rsidRPr="00571960" w:rsidRDefault="00C13179" w:rsidP="0039481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E8170D2" w14:textId="77777777" w:rsidR="00C13179" w:rsidRPr="00571960" w:rsidRDefault="00C13179" w:rsidP="00394816">
            <w:pPr>
              <w:pStyle w:val="TAC"/>
              <w:rPr>
                <w:lang w:val="en-US" w:eastAsia="zh-CN" w:bidi="ar"/>
              </w:rPr>
            </w:pPr>
          </w:p>
        </w:tc>
      </w:tr>
      <w:tr w:rsidR="00C13179" w14:paraId="6E3DEDC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5B0CAA" w14:textId="77777777" w:rsidR="00C13179" w:rsidRPr="001E32DC" w:rsidRDefault="00C13179" w:rsidP="00394816">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0019A77" w14:textId="77777777" w:rsidR="00C13179" w:rsidRDefault="00C13179" w:rsidP="00394816">
            <w:pPr>
              <w:pStyle w:val="TAC"/>
            </w:pPr>
            <w:r>
              <w:t>n77</w:t>
            </w:r>
            <w:r w:rsidRPr="00966D13">
              <w:rPr>
                <w:vertAlign w:val="superscript"/>
              </w:rPr>
              <w:t>7</w:t>
            </w:r>
          </w:p>
          <w:p w14:paraId="388FB6B9" w14:textId="77777777" w:rsidR="00C13179" w:rsidRPr="001E32DC" w:rsidRDefault="00C13179" w:rsidP="00394816">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C61BBD5"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6FD86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CDFBB3" w14:textId="77777777" w:rsidR="00C13179" w:rsidRPr="001E32DC" w:rsidRDefault="00C13179" w:rsidP="00394816">
            <w:pPr>
              <w:pStyle w:val="TAC"/>
              <w:rPr>
                <w:lang w:val="en-US" w:eastAsia="zh-CN"/>
              </w:rPr>
            </w:pPr>
            <w:r w:rsidRPr="001E32DC">
              <w:rPr>
                <w:lang w:val="en-US" w:eastAsia="zh-CN"/>
              </w:rPr>
              <w:t>0</w:t>
            </w:r>
          </w:p>
        </w:tc>
      </w:tr>
      <w:tr w:rsidR="00C13179" w14:paraId="54A4A305" w14:textId="77777777" w:rsidTr="00AA2827">
        <w:trPr>
          <w:trHeight w:val="29"/>
        </w:trPr>
        <w:tc>
          <w:tcPr>
            <w:tcW w:w="1848" w:type="dxa"/>
            <w:tcBorders>
              <w:top w:val="nil"/>
              <w:left w:val="single" w:sz="4" w:space="0" w:color="auto"/>
              <w:bottom w:val="nil"/>
              <w:right w:val="single" w:sz="4" w:space="0" w:color="auto"/>
            </w:tcBorders>
            <w:vAlign w:val="center"/>
          </w:tcPr>
          <w:p w14:paraId="58D7A68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1DAF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08B0C" w14:textId="77777777" w:rsidR="00C13179" w:rsidRPr="001E32DC" w:rsidRDefault="00C13179" w:rsidP="0039481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133C6D"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01FF1C" w14:textId="77777777" w:rsidR="00C13179" w:rsidRPr="001E32DC" w:rsidRDefault="00C13179" w:rsidP="00394816">
            <w:pPr>
              <w:pStyle w:val="TAC"/>
              <w:rPr>
                <w:lang w:val="en-US" w:eastAsia="zh-CN"/>
              </w:rPr>
            </w:pPr>
          </w:p>
        </w:tc>
      </w:tr>
      <w:tr w:rsidR="00C13179" w14:paraId="21B456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B0EEC7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1FEB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5DE37"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8ACA1D"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785DD4" w14:textId="77777777" w:rsidR="00C13179" w:rsidRPr="001E32DC" w:rsidRDefault="00C13179" w:rsidP="00394816">
            <w:pPr>
              <w:pStyle w:val="TAC"/>
              <w:rPr>
                <w:lang w:val="en-US" w:eastAsia="zh-CN"/>
              </w:rPr>
            </w:pPr>
          </w:p>
        </w:tc>
      </w:tr>
      <w:tr w:rsidR="00C13179" w14:paraId="3F26077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6EE2DA" w14:textId="77777777" w:rsidR="00C13179" w:rsidRPr="001E32DC" w:rsidRDefault="00C13179" w:rsidP="00394816">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1F018629" w14:textId="77777777" w:rsidR="00C13179" w:rsidRDefault="00C13179" w:rsidP="00394816">
            <w:pPr>
              <w:pStyle w:val="TAC"/>
            </w:pPr>
            <w:r>
              <w:t>n77</w:t>
            </w:r>
            <w:r w:rsidRPr="00966D13">
              <w:rPr>
                <w:vertAlign w:val="superscript"/>
              </w:rPr>
              <w:t>7</w:t>
            </w:r>
          </w:p>
          <w:p w14:paraId="188498E1" w14:textId="77777777" w:rsidR="00C13179" w:rsidRPr="001E32DC" w:rsidRDefault="00C13179" w:rsidP="0039481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E9BC3E"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E75B74" w14:textId="77777777" w:rsidR="00C13179" w:rsidRPr="001E32DC" w:rsidRDefault="00C13179" w:rsidP="00394816">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CAC758A" w14:textId="77777777" w:rsidR="00C13179" w:rsidRPr="001E32DC" w:rsidRDefault="00C13179" w:rsidP="00394816">
            <w:pPr>
              <w:pStyle w:val="TAC"/>
              <w:rPr>
                <w:lang w:val="en-US" w:eastAsia="zh-CN"/>
              </w:rPr>
            </w:pPr>
            <w:r w:rsidRPr="001E32DC">
              <w:rPr>
                <w:lang w:val="en-US" w:eastAsia="zh-CN"/>
              </w:rPr>
              <w:t>0</w:t>
            </w:r>
          </w:p>
        </w:tc>
      </w:tr>
      <w:tr w:rsidR="00C13179" w14:paraId="359235A0" w14:textId="77777777" w:rsidTr="00AA2827">
        <w:trPr>
          <w:trHeight w:val="29"/>
        </w:trPr>
        <w:tc>
          <w:tcPr>
            <w:tcW w:w="1848" w:type="dxa"/>
            <w:tcBorders>
              <w:top w:val="nil"/>
              <w:left w:val="single" w:sz="4" w:space="0" w:color="auto"/>
              <w:bottom w:val="nil"/>
              <w:right w:val="single" w:sz="4" w:space="0" w:color="auto"/>
            </w:tcBorders>
            <w:vAlign w:val="center"/>
          </w:tcPr>
          <w:p w14:paraId="30F98CB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9827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2AC69" w14:textId="77777777" w:rsidR="00C13179" w:rsidRPr="001E32DC" w:rsidRDefault="00C13179" w:rsidP="0039481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B0CFD9A"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C69E565" w14:textId="77777777" w:rsidR="00C13179" w:rsidRPr="001E32DC" w:rsidRDefault="00C13179" w:rsidP="00394816">
            <w:pPr>
              <w:pStyle w:val="TAC"/>
              <w:rPr>
                <w:lang w:val="en-US" w:eastAsia="zh-CN"/>
              </w:rPr>
            </w:pPr>
          </w:p>
        </w:tc>
      </w:tr>
      <w:tr w:rsidR="00C13179" w14:paraId="572DB80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1FFE3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740B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A9F0C"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245ED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57ED0B" w14:textId="77777777" w:rsidR="00C13179" w:rsidRPr="001E32DC" w:rsidRDefault="00C13179" w:rsidP="00394816">
            <w:pPr>
              <w:pStyle w:val="TAC"/>
              <w:rPr>
                <w:lang w:val="en-US" w:eastAsia="zh-CN"/>
              </w:rPr>
            </w:pPr>
          </w:p>
        </w:tc>
      </w:tr>
      <w:tr w:rsidR="00C13179" w14:paraId="3D50CF6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FF8E59E" w14:textId="77777777" w:rsidR="00C13179" w:rsidRPr="001E32DC" w:rsidRDefault="00C13179" w:rsidP="00394816">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A8D9D69" w14:textId="77777777" w:rsidR="00C13179" w:rsidRDefault="00C13179" w:rsidP="00394816">
            <w:pPr>
              <w:pStyle w:val="TAC"/>
            </w:pPr>
            <w:r>
              <w:t>n77</w:t>
            </w:r>
            <w:r w:rsidRPr="00966D13">
              <w:rPr>
                <w:vertAlign w:val="superscript"/>
              </w:rPr>
              <w:t>7</w:t>
            </w:r>
          </w:p>
          <w:p w14:paraId="05DCBC22" w14:textId="77777777" w:rsidR="00C13179" w:rsidRPr="001E32DC" w:rsidRDefault="00C13179" w:rsidP="0039481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02A28EA"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70543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B1567" w14:textId="77777777" w:rsidR="00C13179" w:rsidRPr="001E32DC" w:rsidRDefault="00C13179" w:rsidP="00394816">
            <w:pPr>
              <w:pStyle w:val="TAC"/>
              <w:rPr>
                <w:lang w:val="en-US" w:eastAsia="zh-CN"/>
              </w:rPr>
            </w:pPr>
            <w:r w:rsidRPr="001E32DC">
              <w:rPr>
                <w:lang w:val="en-US" w:eastAsia="zh-CN"/>
              </w:rPr>
              <w:t>0</w:t>
            </w:r>
          </w:p>
        </w:tc>
      </w:tr>
      <w:tr w:rsidR="00C13179" w14:paraId="1454D166" w14:textId="77777777" w:rsidTr="00AA2827">
        <w:trPr>
          <w:trHeight w:val="29"/>
        </w:trPr>
        <w:tc>
          <w:tcPr>
            <w:tcW w:w="1848" w:type="dxa"/>
            <w:tcBorders>
              <w:top w:val="nil"/>
              <w:left w:val="single" w:sz="4" w:space="0" w:color="auto"/>
              <w:bottom w:val="nil"/>
              <w:right w:val="single" w:sz="4" w:space="0" w:color="auto"/>
            </w:tcBorders>
            <w:vAlign w:val="center"/>
          </w:tcPr>
          <w:p w14:paraId="6032A5F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2151FD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3364C" w14:textId="77777777" w:rsidR="00C13179" w:rsidRPr="001E32DC" w:rsidRDefault="00C13179" w:rsidP="0039481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1F6EE7C"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927BB9A" w14:textId="77777777" w:rsidR="00C13179" w:rsidRPr="001E32DC" w:rsidRDefault="00C13179" w:rsidP="00394816">
            <w:pPr>
              <w:pStyle w:val="TAC"/>
              <w:rPr>
                <w:lang w:val="en-US" w:eastAsia="zh-CN"/>
              </w:rPr>
            </w:pPr>
          </w:p>
        </w:tc>
      </w:tr>
      <w:tr w:rsidR="00C13179" w14:paraId="679DB04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F1F05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9E6C5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DF4B4"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918DB5"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EF63D63" w14:textId="77777777" w:rsidR="00C13179" w:rsidRPr="001E32DC" w:rsidRDefault="00C13179" w:rsidP="00394816">
            <w:pPr>
              <w:pStyle w:val="TAC"/>
              <w:rPr>
                <w:lang w:val="en-US" w:eastAsia="zh-CN"/>
              </w:rPr>
            </w:pPr>
          </w:p>
        </w:tc>
      </w:tr>
      <w:tr w:rsidR="00C13179" w14:paraId="232B24BA" w14:textId="77777777" w:rsidTr="00AA2827">
        <w:trPr>
          <w:trHeight w:val="29"/>
        </w:trPr>
        <w:tc>
          <w:tcPr>
            <w:tcW w:w="1848" w:type="dxa"/>
            <w:tcBorders>
              <w:top w:val="nil"/>
              <w:left w:val="single" w:sz="4" w:space="0" w:color="auto"/>
              <w:bottom w:val="nil"/>
              <w:right w:val="single" w:sz="4" w:space="0" w:color="auto"/>
            </w:tcBorders>
            <w:vAlign w:val="center"/>
          </w:tcPr>
          <w:p w14:paraId="27800E7A" w14:textId="77777777" w:rsidR="00C13179" w:rsidRPr="001E32DC" w:rsidRDefault="00C13179" w:rsidP="00394816">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76B815C4" w14:textId="77777777" w:rsidR="00C13179" w:rsidRPr="001E32DC" w:rsidRDefault="00C13179" w:rsidP="00394816">
            <w:pPr>
              <w:pStyle w:val="TAC"/>
              <w:rPr>
                <w:lang w:val="en-US"/>
              </w:rPr>
            </w:pPr>
            <w:r w:rsidRPr="001E32DC">
              <w:rPr>
                <w:lang w:val="en-US"/>
              </w:rPr>
              <w:t>CA_n2A-n30A</w:t>
            </w:r>
          </w:p>
          <w:p w14:paraId="0F27E9EE" w14:textId="77777777" w:rsidR="00C13179" w:rsidRPr="001E32DC" w:rsidRDefault="00C13179" w:rsidP="00394816">
            <w:pPr>
              <w:pStyle w:val="TAC"/>
              <w:rPr>
                <w:lang w:val="en-US"/>
              </w:rPr>
            </w:pPr>
            <w:r w:rsidRPr="001E32DC">
              <w:rPr>
                <w:lang w:val="en-US"/>
              </w:rPr>
              <w:t>CA_n30A-n66A</w:t>
            </w:r>
          </w:p>
          <w:p w14:paraId="09460E54"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FA06F33"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D6EAB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F6691B" w14:textId="77777777" w:rsidR="00C13179" w:rsidRPr="001E32DC" w:rsidRDefault="00C13179" w:rsidP="00394816">
            <w:pPr>
              <w:pStyle w:val="TAC"/>
              <w:rPr>
                <w:lang w:val="en-US" w:eastAsia="zh-CN"/>
              </w:rPr>
            </w:pPr>
            <w:r w:rsidRPr="001E32DC">
              <w:rPr>
                <w:lang w:val="en-US" w:eastAsia="zh-CN"/>
              </w:rPr>
              <w:t>0</w:t>
            </w:r>
          </w:p>
        </w:tc>
      </w:tr>
      <w:tr w:rsidR="00C13179" w14:paraId="34212835" w14:textId="77777777" w:rsidTr="00AA2827">
        <w:trPr>
          <w:trHeight w:val="29"/>
        </w:trPr>
        <w:tc>
          <w:tcPr>
            <w:tcW w:w="1848" w:type="dxa"/>
            <w:tcBorders>
              <w:top w:val="nil"/>
              <w:left w:val="single" w:sz="4" w:space="0" w:color="auto"/>
              <w:bottom w:val="nil"/>
              <w:right w:val="single" w:sz="4" w:space="0" w:color="auto"/>
            </w:tcBorders>
            <w:vAlign w:val="center"/>
          </w:tcPr>
          <w:p w14:paraId="492CA6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0E692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52768"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258EA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DAC20" w14:textId="77777777" w:rsidR="00C13179" w:rsidRPr="001E32DC" w:rsidRDefault="00C13179" w:rsidP="00394816">
            <w:pPr>
              <w:pStyle w:val="TAC"/>
              <w:rPr>
                <w:lang w:val="en-US" w:eastAsia="zh-CN"/>
              </w:rPr>
            </w:pPr>
          </w:p>
        </w:tc>
      </w:tr>
      <w:tr w:rsidR="00C13179" w14:paraId="2DAADB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710584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16E87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10D40"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C618E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CB743A4" w14:textId="77777777" w:rsidR="00C13179" w:rsidRPr="001E32DC" w:rsidRDefault="00C13179" w:rsidP="00394816">
            <w:pPr>
              <w:pStyle w:val="TAC"/>
              <w:rPr>
                <w:lang w:val="en-US" w:eastAsia="zh-CN"/>
              </w:rPr>
            </w:pPr>
          </w:p>
        </w:tc>
      </w:tr>
      <w:tr w:rsidR="00C13179" w14:paraId="4882A99A" w14:textId="77777777" w:rsidTr="00AA2827">
        <w:trPr>
          <w:trHeight w:val="29"/>
        </w:trPr>
        <w:tc>
          <w:tcPr>
            <w:tcW w:w="1848" w:type="dxa"/>
            <w:tcBorders>
              <w:top w:val="nil"/>
              <w:left w:val="single" w:sz="4" w:space="0" w:color="auto"/>
              <w:bottom w:val="nil"/>
              <w:right w:val="single" w:sz="4" w:space="0" w:color="auto"/>
            </w:tcBorders>
            <w:vAlign w:val="center"/>
          </w:tcPr>
          <w:p w14:paraId="0EA2277D" w14:textId="77777777" w:rsidR="00C13179" w:rsidRPr="001E32DC" w:rsidRDefault="00C13179" w:rsidP="00394816">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7DD1AEDD" w14:textId="77777777" w:rsidR="00C13179" w:rsidRPr="001E32DC" w:rsidRDefault="00C13179" w:rsidP="00394816">
            <w:pPr>
              <w:pStyle w:val="TAC"/>
              <w:rPr>
                <w:lang w:val="en-US"/>
              </w:rPr>
            </w:pPr>
            <w:r w:rsidRPr="001E32DC">
              <w:rPr>
                <w:lang w:val="en-US"/>
              </w:rPr>
              <w:t>CA_n2A-n30A</w:t>
            </w:r>
          </w:p>
          <w:p w14:paraId="702E46EC" w14:textId="77777777" w:rsidR="00C13179" w:rsidRPr="001E32DC" w:rsidRDefault="00C13179" w:rsidP="00394816">
            <w:pPr>
              <w:pStyle w:val="TAC"/>
              <w:rPr>
                <w:lang w:val="en-US"/>
              </w:rPr>
            </w:pPr>
            <w:r w:rsidRPr="001E32DC">
              <w:rPr>
                <w:lang w:val="en-US"/>
              </w:rPr>
              <w:t>CA_n30A-n66A</w:t>
            </w:r>
          </w:p>
          <w:p w14:paraId="3A63C8A4"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1150DA0"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B888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56C5842" w14:textId="77777777" w:rsidR="00C13179" w:rsidRPr="001E32DC" w:rsidRDefault="00C13179" w:rsidP="00394816">
            <w:pPr>
              <w:pStyle w:val="TAC"/>
              <w:rPr>
                <w:lang w:val="en-US" w:eastAsia="zh-CN"/>
              </w:rPr>
            </w:pPr>
            <w:r w:rsidRPr="001E32DC">
              <w:rPr>
                <w:lang w:val="en-US" w:eastAsia="zh-CN"/>
              </w:rPr>
              <w:t>0</w:t>
            </w:r>
          </w:p>
        </w:tc>
      </w:tr>
      <w:tr w:rsidR="00C13179" w14:paraId="17AF408F" w14:textId="77777777" w:rsidTr="00AA2827">
        <w:trPr>
          <w:trHeight w:val="29"/>
        </w:trPr>
        <w:tc>
          <w:tcPr>
            <w:tcW w:w="1848" w:type="dxa"/>
            <w:tcBorders>
              <w:top w:val="nil"/>
              <w:left w:val="single" w:sz="4" w:space="0" w:color="auto"/>
              <w:bottom w:val="nil"/>
              <w:right w:val="single" w:sz="4" w:space="0" w:color="auto"/>
            </w:tcBorders>
            <w:vAlign w:val="center"/>
          </w:tcPr>
          <w:p w14:paraId="57B159A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CA2EC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1FFA1"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68B42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D529BF" w14:textId="77777777" w:rsidR="00C13179" w:rsidRPr="001E32DC" w:rsidRDefault="00C13179" w:rsidP="00394816">
            <w:pPr>
              <w:pStyle w:val="TAC"/>
              <w:rPr>
                <w:lang w:val="en-US" w:eastAsia="zh-CN"/>
              </w:rPr>
            </w:pPr>
          </w:p>
        </w:tc>
      </w:tr>
      <w:tr w:rsidR="00C13179" w14:paraId="408B1EB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94C5BF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708DB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95271"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DC6BE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B2549C0" w14:textId="77777777" w:rsidR="00C13179" w:rsidRPr="001E32DC" w:rsidRDefault="00C13179" w:rsidP="00394816">
            <w:pPr>
              <w:pStyle w:val="TAC"/>
              <w:rPr>
                <w:lang w:val="en-US" w:eastAsia="zh-CN"/>
              </w:rPr>
            </w:pPr>
          </w:p>
        </w:tc>
      </w:tr>
      <w:tr w:rsidR="00C13179" w14:paraId="01A00B0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27509E" w14:textId="77777777" w:rsidR="00C13179" w:rsidRPr="001E32DC" w:rsidRDefault="00C13179" w:rsidP="00394816">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634C7EF5" w14:textId="77777777" w:rsidR="00C13179" w:rsidRPr="001E32DC" w:rsidRDefault="00C13179" w:rsidP="00394816">
            <w:pPr>
              <w:pStyle w:val="TAC"/>
              <w:rPr>
                <w:lang w:val="en-US"/>
              </w:rPr>
            </w:pPr>
            <w:r w:rsidRPr="001E32DC">
              <w:rPr>
                <w:lang w:val="en-US"/>
              </w:rPr>
              <w:t>CA_n2A-n30A</w:t>
            </w:r>
          </w:p>
          <w:p w14:paraId="08AF7ABD" w14:textId="77777777" w:rsidR="00C13179" w:rsidRPr="001E32DC" w:rsidRDefault="00C13179" w:rsidP="00394816">
            <w:pPr>
              <w:pStyle w:val="TAC"/>
              <w:rPr>
                <w:lang w:val="en-US"/>
              </w:rPr>
            </w:pPr>
            <w:r w:rsidRPr="001E32DC">
              <w:rPr>
                <w:lang w:val="en-US"/>
              </w:rPr>
              <w:t>CA_n30A-n66A</w:t>
            </w:r>
          </w:p>
          <w:p w14:paraId="4F045031"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3855618"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44BEF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15E16DE" w14:textId="77777777" w:rsidR="00C13179" w:rsidRPr="001E32DC" w:rsidRDefault="00C13179" w:rsidP="00394816">
            <w:pPr>
              <w:pStyle w:val="TAC"/>
              <w:rPr>
                <w:lang w:val="en-US" w:eastAsia="zh-CN"/>
              </w:rPr>
            </w:pPr>
            <w:r w:rsidRPr="001E32DC">
              <w:rPr>
                <w:lang w:val="en-US" w:eastAsia="zh-CN"/>
              </w:rPr>
              <w:t>0</w:t>
            </w:r>
          </w:p>
        </w:tc>
      </w:tr>
      <w:tr w:rsidR="00C13179" w14:paraId="4A91BBB1" w14:textId="77777777" w:rsidTr="00AA2827">
        <w:trPr>
          <w:trHeight w:val="29"/>
        </w:trPr>
        <w:tc>
          <w:tcPr>
            <w:tcW w:w="1848" w:type="dxa"/>
            <w:tcBorders>
              <w:top w:val="nil"/>
              <w:left w:val="single" w:sz="4" w:space="0" w:color="auto"/>
              <w:bottom w:val="nil"/>
              <w:right w:val="single" w:sz="4" w:space="0" w:color="auto"/>
            </w:tcBorders>
            <w:vAlign w:val="center"/>
          </w:tcPr>
          <w:p w14:paraId="73D3F73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5BFD3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217E56"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F882D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EC0EEAF" w14:textId="77777777" w:rsidR="00C13179" w:rsidRPr="001E32DC" w:rsidRDefault="00C13179" w:rsidP="00394816">
            <w:pPr>
              <w:pStyle w:val="TAC"/>
              <w:rPr>
                <w:lang w:val="en-US" w:eastAsia="zh-CN"/>
              </w:rPr>
            </w:pPr>
          </w:p>
        </w:tc>
      </w:tr>
      <w:tr w:rsidR="00C13179" w14:paraId="2A382AF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DA428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37FF7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0C682"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DC455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85BF0F7" w14:textId="77777777" w:rsidR="00C13179" w:rsidRPr="001E32DC" w:rsidRDefault="00C13179" w:rsidP="00394816">
            <w:pPr>
              <w:pStyle w:val="TAC"/>
              <w:rPr>
                <w:lang w:val="en-US" w:eastAsia="zh-CN"/>
              </w:rPr>
            </w:pPr>
          </w:p>
        </w:tc>
      </w:tr>
      <w:tr w:rsidR="00C13179" w14:paraId="574D31C6" w14:textId="77777777" w:rsidTr="00AA2827">
        <w:trPr>
          <w:trHeight w:val="29"/>
        </w:trPr>
        <w:tc>
          <w:tcPr>
            <w:tcW w:w="1848" w:type="dxa"/>
            <w:tcBorders>
              <w:top w:val="nil"/>
              <w:left w:val="single" w:sz="4" w:space="0" w:color="auto"/>
              <w:bottom w:val="nil"/>
              <w:right w:val="single" w:sz="4" w:space="0" w:color="auto"/>
            </w:tcBorders>
            <w:vAlign w:val="center"/>
          </w:tcPr>
          <w:p w14:paraId="47D43904" w14:textId="77777777" w:rsidR="00C13179" w:rsidRPr="001E32DC" w:rsidRDefault="00C13179" w:rsidP="00394816">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39C23A6" w14:textId="77777777" w:rsidR="00C13179" w:rsidRPr="001E32DC" w:rsidRDefault="00C13179" w:rsidP="00394816">
            <w:pPr>
              <w:pStyle w:val="TAC"/>
              <w:rPr>
                <w:lang w:val="en-US"/>
              </w:rPr>
            </w:pPr>
            <w:r w:rsidRPr="001E32DC">
              <w:rPr>
                <w:lang w:val="en-US"/>
              </w:rPr>
              <w:t>CA_n2A-n30A</w:t>
            </w:r>
          </w:p>
          <w:p w14:paraId="08105EF1" w14:textId="77777777" w:rsidR="00C13179" w:rsidRPr="001E32DC" w:rsidRDefault="00C13179" w:rsidP="00394816">
            <w:pPr>
              <w:pStyle w:val="TAC"/>
              <w:rPr>
                <w:lang w:val="en-US"/>
              </w:rPr>
            </w:pPr>
            <w:r w:rsidRPr="001E32DC">
              <w:rPr>
                <w:lang w:val="en-US"/>
              </w:rPr>
              <w:t>CA_n30A-n66A</w:t>
            </w:r>
          </w:p>
          <w:p w14:paraId="7716E989"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50A307E"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F338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BFE1FB" w14:textId="77777777" w:rsidR="00C13179" w:rsidRPr="001E32DC" w:rsidRDefault="00C13179" w:rsidP="00394816">
            <w:pPr>
              <w:pStyle w:val="TAC"/>
              <w:rPr>
                <w:lang w:val="en-US" w:eastAsia="zh-CN"/>
              </w:rPr>
            </w:pPr>
            <w:r w:rsidRPr="001E32DC">
              <w:rPr>
                <w:lang w:val="en-US" w:eastAsia="zh-CN"/>
              </w:rPr>
              <w:t>0</w:t>
            </w:r>
          </w:p>
        </w:tc>
      </w:tr>
      <w:tr w:rsidR="00C13179" w14:paraId="4F517832" w14:textId="77777777" w:rsidTr="00AA2827">
        <w:trPr>
          <w:trHeight w:val="29"/>
        </w:trPr>
        <w:tc>
          <w:tcPr>
            <w:tcW w:w="1848" w:type="dxa"/>
            <w:tcBorders>
              <w:top w:val="nil"/>
              <w:left w:val="single" w:sz="4" w:space="0" w:color="auto"/>
              <w:bottom w:val="nil"/>
              <w:right w:val="single" w:sz="4" w:space="0" w:color="auto"/>
            </w:tcBorders>
            <w:vAlign w:val="center"/>
          </w:tcPr>
          <w:p w14:paraId="477B5FB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146A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489A3"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30F48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821AF5E" w14:textId="77777777" w:rsidR="00C13179" w:rsidRPr="001E32DC" w:rsidRDefault="00C13179" w:rsidP="00394816">
            <w:pPr>
              <w:pStyle w:val="TAC"/>
              <w:rPr>
                <w:lang w:val="en-US" w:eastAsia="zh-CN"/>
              </w:rPr>
            </w:pPr>
          </w:p>
        </w:tc>
      </w:tr>
      <w:tr w:rsidR="00C13179" w14:paraId="12FB4CB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37D083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B09E4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45559"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3AE51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37462B3" w14:textId="77777777" w:rsidR="00C13179" w:rsidRPr="001E32DC" w:rsidRDefault="00C13179" w:rsidP="00394816">
            <w:pPr>
              <w:pStyle w:val="TAC"/>
              <w:rPr>
                <w:lang w:val="en-US" w:eastAsia="zh-CN"/>
              </w:rPr>
            </w:pPr>
          </w:p>
        </w:tc>
      </w:tr>
      <w:tr w:rsidR="00C13179" w14:paraId="5359AA4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DBABA3B" w14:textId="77777777" w:rsidR="00C13179" w:rsidRPr="001E32DC" w:rsidRDefault="00C13179" w:rsidP="00394816">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F875AA7" w14:textId="77777777" w:rsidR="00C13179" w:rsidRPr="001E32DC" w:rsidRDefault="00C13179" w:rsidP="00394816">
            <w:pPr>
              <w:pStyle w:val="TAC"/>
              <w:rPr>
                <w:lang w:val="en-US"/>
              </w:rPr>
            </w:pPr>
            <w:r w:rsidRPr="001E32DC">
              <w:rPr>
                <w:lang w:val="en-US"/>
              </w:rPr>
              <w:t>CA_n2A-n30A</w:t>
            </w:r>
          </w:p>
          <w:p w14:paraId="56AD7DC0" w14:textId="77777777" w:rsidR="00C13179" w:rsidRPr="001E32DC" w:rsidRDefault="00C13179" w:rsidP="00394816">
            <w:pPr>
              <w:pStyle w:val="TAC"/>
              <w:rPr>
                <w:lang w:val="en-US"/>
              </w:rPr>
            </w:pPr>
            <w:r w:rsidRPr="001E32DC">
              <w:rPr>
                <w:lang w:val="en-US"/>
              </w:rPr>
              <w:t>CA_n30A-n66A</w:t>
            </w:r>
          </w:p>
          <w:p w14:paraId="58BE1AB8"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013FB3C"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99DFF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322F9E" w14:textId="77777777" w:rsidR="00C13179" w:rsidRPr="001E32DC" w:rsidRDefault="00C13179" w:rsidP="00394816">
            <w:pPr>
              <w:pStyle w:val="TAC"/>
              <w:rPr>
                <w:lang w:val="en-US" w:eastAsia="zh-CN"/>
              </w:rPr>
            </w:pPr>
            <w:r w:rsidRPr="001E32DC">
              <w:rPr>
                <w:lang w:val="en-US" w:eastAsia="zh-CN"/>
              </w:rPr>
              <w:t>0</w:t>
            </w:r>
          </w:p>
        </w:tc>
      </w:tr>
      <w:tr w:rsidR="00C13179" w14:paraId="3DEE4942" w14:textId="77777777" w:rsidTr="00AA2827">
        <w:trPr>
          <w:trHeight w:val="29"/>
        </w:trPr>
        <w:tc>
          <w:tcPr>
            <w:tcW w:w="1848" w:type="dxa"/>
            <w:tcBorders>
              <w:top w:val="nil"/>
              <w:left w:val="single" w:sz="4" w:space="0" w:color="auto"/>
              <w:bottom w:val="nil"/>
              <w:right w:val="single" w:sz="4" w:space="0" w:color="auto"/>
            </w:tcBorders>
            <w:vAlign w:val="center"/>
          </w:tcPr>
          <w:p w14:paraId="31E60C2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6D34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EF22F"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1DCE7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867975" w14:textId="77777777" w:rsidR="00C13179" w:rsidRPr="001E32DC" w:rsidRDefault="00C13179" w:rsidP="00394816">
            <w:pPr>
              <w:pStyle w:val="TAC"/>
              <w:rPr>
                <w:lang w:val="en-US" w:eastAsia="zh-CN"/>
              </w:rPr>
            </w:pPr>
          </w:p>
        </w:tc>
      </w:tr>
      <w:tr w:rsidR="00C13179" w14:paraId="7FD8430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97D34F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65558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ECA45"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2BC0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3424B8F4" w14:textId="77777777" w:rsidR="00C13179" w:rsidRPr="001E32DC" w:rsidRDefault="00C13179" w:rsidP="00394816">
            <w:pPr>
              <w:pStyle w:val="TAC"/>
              <w:rPr>
                <w:lang w:val="en-US" w:eastAsia="zh-CN"/>
              </w:rPr>
            </w:pPr>
          </w:p>
        </w:tc>
      </w:tr>
      <w:tr w:rsidR="00C13179" w14:paraId="45F8C223" w14:textId="77777777" w:rsidTr="00AA2827">
        <w:trPr>
          <w:trHeight w:val="29"/>
        </w:trPr>
        <w:tc>
          <w:tcPr>
            <w:tcW w:w="1848" w:type="dxa"/>
            <w:tcBorders>
              <w:top w:val="nil"/>
              <w:left w:val="single" w:sz="4" w:space="0" w:color="auto"/>
              <w:bottom w:val="nil"/>
              <w:right w:val="single" w:sz="4" w:space="0" w:color="auto"/>
            </w:tcBorders>
            <w:vAlign w:val="center"/>
          </w:tcPr>
          <w:p w14:paraId="268F5974" w14:textId="77777777" w:rsidR="00C13179" w:rsidRPr="001E32DC" w:rsidRDefault="00C13179" w:rsidP="00394816">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46773C1"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6FD0B14A" w14:textId="77777777" w:rsidR="00C13179" w:rsidRPr="001E32DC" w:rsidRDefault="00C13179" w:rsidP="00394816">
            <w:pPr>
              <w:pStyle w:val="TAC"/>
              <w:rPr>
                <w:lang w:val="en-US"/>
              </w:rPr>
            </w:pPr>
            <w:r w:rsidRPr="001E32DC">
              <w:rPr>
                <w:lang w:val="en-US"/>
              </w:rPr>
              <w:t>CA_n2A-n30A</w:t>
            </w:r>
          </w:p>
          <w:p w14:paraId="342E5F97" w14:textId="77777777" w:rsidR="00C13179" w:rsidRPr="001E32DC" w:rsidRDefault="00C13179" w:rsidP="00394816">
            <w:pPr>
              <w:pStyle w:val="TAC"/>
              <w:rPr>
                <w:vertAlign w:val="superscript"/>
                <w:lang w:val="en-US"/>
              </w:rPr>
            </w:pPr>
            <w:r w:rsidRPr="001E32DC">
              <w:rPr>
                <w:lang w:val="en-US"/>
              </w:rPr>
              <w:t>CA_n2A-n77A</w:t>
            </w:r>
            <w:r w:rsidRPr="001E32DC">
              <w:rPr>
                <w:vertAlign w:val="superscript"/>
                <w:lang w:val="en-US"/>
              </w:rPr>
              <w:t>7</w:t>
            </w:r>
          </w:p>
          <w:p w14:paraId="7215F97F" w14:textId="77777777" w:rsidR="00C13179" w:rsidRPr="001E32DC" w:rsidRDefault="00C13179" w:rsidP="0039481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0116E94"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CBFDE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D87476" w14:textId="77777777" w:rsidR="00C13179" w:rsidRPr="001E32DC" w:rsidRDefault="00C13179" w:rsidP="00394816">
            <w:pPr>
              <w:pStyle w:val="TAC"/>
              <w:rPr>
                <w:lang w:val="en-US" w:eastAsia="zh-CN"/>
              </w:rPr>
            </w:pPr>
            <w:r w:rsidRPr="001E32DC">
              <w:rPr>
                <w:lang w:val="en-US" w:eastAsia="zh-CN"/>
              </w:rPr>
              <w:t>0</w:t>
            </w:r>
          </w:p>
        </w:tc>
      </w:tr>
      <w:tr w:rsidR="00C13179" w14:paraId="3B562EC4" w14:textId="77777777" w:rsidTr="00AA2827">
        <w:trPr>
          <w:trHeight w:val="29"/>
        </w:trPr>
        <w:tc>
          <w:tcPr>
            <w:tcW w:w="1848" w:type="dxa"/>
            <w:tcBorders>
              <w:top w:val="nil"/>
              <w:left w:val="single" w:sz="4" w:space="0" w:color="auto"/>
              <w:bottom w:val="nil"/>
              <w:right w:val="single" w:sz="4" w:space="0" w:color="auto"/>
            </w:tcBorders>
            <w:vAlign w:val="center"/>
          </w:tcPr>
          <w:p w14:paraId="733C88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44DF49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D0704"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F30D4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513B22" w14:textId="77777777" w:rsidR="00C13179" w:rsidRPr="001E32DC" w:rsidRDefault="00C13179" w:rsidP="00394816">
            <w:pPr>
              <w:pStyle w:val="TAC"/>
              <w:rPr>
                <w:lang w:val="en-US" w:eastAsia="zh-CN"/>
              </w:rPr>
            </w:pPr>
          </w:p>
        </w:tc>
      </w:tr>
      <w:tr w:rsidR="00C13179" w14:paraId="1F222E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4CDD8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DAA8E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F9119"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BE2F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2C0755" w14:textId="77777777" w:rsidR="00C13179" w:rsidRPr="001E32DC" w:rsidRDefault="00C13179" w:rsidP="00394816">
            <w:pPr>
              <w:pStyle w:val="TAC"/>
              <w:rPr>
                <w:lang w:val="en-US" w:eastAsia="zh-CN"/>
              </w:rPr>
            </w:pPr>
          </w:p>
        </w:tc>
      </w:tr>
      <w:tr w:rsidR="00C13179" w14:paraId="3280DC8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4EAC2C" w14:textId="77777777" w:rsidR="00C13179" w:rsidRPr="001E32DC" w:rsidRDefault="00C13179" w:rsidP="00394816">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4E301E4D" w14:textId="77777777" w:rsidR="00C13179" w:rsidRDefault="00C13179" w:rsidP="00394816">
            <w:pPr>
              <w:pStyle w:val="TAC"/>
            </w:pPr>
            <w:r>
              <w:t>n77</w:t>
            </w:r>
            <w:r w:rsidRPr="00966D13">
              <w:rPr>
                <w:vertAlign w:val="superscript"/>
              </w:rPr>
              <w:t>7</w:t>
            </w:r>
          </w:p>
          <w:p w14:paraId="270755CD" w14:textId="77777777" w:rsidR="00C13179" w:rsidRPr="001E32DC" w:rsidRDefault="00C13179" w:rsidP="00394816">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736D8A"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3E3FB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1E4D1A" w14:textId="77777777" w:rsidR="00C13179" w:rsidRPr="001E32DC" w:rsidRDefault="00C13179" w:rsidP="00394816">
            <w:pPr>
              <w:pStyle w:val="TAC"/>
              <w:rPr>
                <w:lang w:val="en-US" w:eastAsia="zh-CN"/>
              </w:rPr>
            </w:pPr>
            <w:r w:rsidRPr="001E32DC">
              <w:rPr>
                <w:lang w:val="en-US" w:eastAsia="zh-CN"/>
              </w:rPr>
              <w:t>0</w:t>
            </w:r>
          </w:p>
        </w:tc>
      </w:tr>
      <w:tr w:rsidR="00C13179" w14:paraId="03F54EEF" w14:textId="77777777" w:rsidTr="00AA2827">
        <w:trPr>
          <w:trHeight w:val="29"/>
        </w:trPr>
        <w:tc>
          <w:tcPr>
            <w:tcW w:w="1848" w:type="dxa"/>
            <w:tcBorders>
              <w:top w:val="nil"/>
              <w:left w:val="single" w:sz="4" w:space="0" w:color="auto"/>
              <w:bottom w:val="nil"/>
              <w:right w:val="single" w:sz="4" w:space="0" w:color="auto"/>
            </w:tcBorders>
            <w:vAlign w:val="center"/>
          </w:tcPr>
          <w:p w14:paraId="1499DBA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8D362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2E90E"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693A02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74628B" w14:textId="77777777" w:rsidR="00C13179" w:rsidRPr="001E32DC" w:rsidRDefault="00C13179" w:rsidP="00394816">
            <w:pPr>
              <w:pStyle w:val="TAC"/>
              <w:rPr>
                <w:lang w:val="en-US" w:eastAsia="zh-CN"/>
              </w:rPr>
            </w:pPr>
          </w:p>
        </w:tc>
      </w:tr>
      <w:tr w:rsidR="00C13179" w14:paraId="48A9567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E1D18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303CC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86733"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BBDF4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707E47" w14:textId="77777777" w:rsidR="00C13179" w:rsidRPr="001E32DC" w:rsidRDefault="00C13179" w:rsidP="00394816">
            <w:pPr>
              <w:pStyle w:val="TAC"/>
              <w:rPr>
                <w:lang w:val="en-US" w:eastAsia="zh-CN"/>
              </w:rPr>
            </w:pPr>
          </w:p>
        </w:tc>
      </w:tr>
      <w:tr w:rsidR="00C13179" w14:paraId="5D39C3B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365EF37" w14:textId="77777777" w:rsidR="00C13179" w:rsidRPr="001E32DC" w:rsidRDefault="00C13179" w:rsidP="00394816">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1896D35F" w14:textId="77777777" w:rsidR="00C13179" w:rsidRDefault="00C13179" w:rsidP="00394816">
            <w:pPr>
              <w:pStyle w:val="TAC"/>
              <w:rPr>
                <w:lang w:eastAsia="zh-CN"/>
              </w:rPr>
            </w:pPr>
            <w:r>
              <w:t>n77</w:t>
            </w:r>
            <w:r w:rsidRPr="00966D13">
              <w:rPr>
                <w:vertAlign w:val="superscript"/>
              </w:rPr>
              <w:t>7</w:t>
            </w:r>
          </w:p>
          <w:p w14:paraId="6D379470" w14:textId="77777777" w:rsidR="00C13179" w:rsidRPr="001E32DC" w:rsidRDefault="00C13179" w:rsidP="00394816">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8467DFC"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5BD23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49D2FA6" w14:textId="77777777" w:rsidR="00C13179" w:rsidRPr="001E32DC" w:rsidRDefault="00C13179" w:rsidP="00394816">
            <w:pPr>
              <w:pStyle w:val="TAC"/>
              <w:rPr>
                <w:lang w:val="en-US" w:eastAsia="zh-CN"/>
              </w:rPr>
            </w:pPr>
            <w:r w:rsidRPr="001E32DC">
              <w:rPr>
                <w:lang w:val="en-US" w:eastAsia="zh-CN"/>
              </w:rPr>
              <w:t>0</w:t>
            </w:r>
          </w:p>
        </w:tc>
      </w:tr>
      <w:tr w:rsidR="00C13179" w14:paraId="3928A467" w14:textId="77777777" w:rsidTr="00AA2827">
        <w:trPr>
          <w:trHeight w:val="29"/>
        </w:trPr>
        <w:tc>
          <w:tcPr>
            <w:tcW w:w="1848" w:type="dxa"/>
            <w:tcBorders>
              <w:top w:val="nil"/>
              <w:left w:val="single" w:sz="4" w:space="0" w:color="auto"/>
              <w:bottom w:val="nil"/>
              <w:right w:val="single" w:sz="4" w:space="0" w:color="auto"/>
            </w:tcBorders>
            <w:vAlign w:val="center"/>
          </w:tcPr>
          <w:p w14:paraId="0C15A66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59DD1B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2ABC7"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04AC6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571E0C" w14:textId="77777777" w:rsidR="00C13179" w:rsidRPr="001E32DC" w:rsidRDefault="00C13179" w:rsidP="00394816">
            <w:pPr>
              <w:pStyle w:val="TAC"/>
              <w:rPr>
                <w:lang w:val="en-US" w:eastAsia="zh-CN"/>
              </w:rPr>
            </w:pPr>
          </w:p>
        </w:tc>
      </w:tr>
      <w:tr w:rsidR="00C13179" w14:paraId="785F9B1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737C86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10E29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20217"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A7058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8B9F00" w14:textId="77777777" w:rsidR="00C13179" w:rsidRPr="001E32DC" w:rsidRDefault="00C13179" w:rsidP="00394816">
            <w:pPr>
              <w:pStyle w:val="TAC"/>
              <w:rPr>
                <w:lang w:val="en-US" w:eastAsia="zh-CN"/>
              </w:rPr>
            </w:pPr>
          </w:p>
        </w:tc>
      </w:tr>
      <w:tr w:rsidR="00C13179" w14:paraId="2C493AA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6CE98C1" w14:textId="77777777" w:rsidR="00C13179" w:rsidRPr="001E32DC" w:rsidRDefault="00C13179" w:rsidP="00394816">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3EC6E946"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6FEFEF01"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CA_n2A-n66A</w:t>
            </w:r>
          </w:p>
          <w:p w14:paraId="62B0EBA1" w14:textId="77777777" w:rsidR="00C13179" w:rsidRPr="001E32DC" w:rsidRDefault="00C13179" w:rsidP="00394816">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84C597A"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117CE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F2879D"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1C382A5" w14:textId="77777777" w:rsidTr="00AA2827">
        <w:trPr>
          <w:trHeight w:val="29"/>
        </w:trPr>
        <w:tc>
          <w:tcPr>
            <w:tcW w:w="1848" w:type="dxa"/>
            <w:tcBorders>
              <w:top w:val="nil"/>
              <w:left w:val="single" w:sz="4" w:space="0" w:color="auto"/>
              <w:bottom w:val="nil"/>
              <w:right w:val="single" w:sz="4" w:space="0" w:color="auto"/>
            </w:tcBorders>
            <w:vAlign w:val="center"/>
          </w:tcPr>
          <w:p w14:paraId="105BB70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988DD9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981C3"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E3C72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5B9DDA" w14:textId="77777777" w:rsidR="00C13179" w:rsidRPr="001E32DC" w:rsidRDefault="00C13179" w:rsidP="00394816">
            <w:pPr>
              <w:pStyle w:val="TAC"/>
              <w:rPr>
                <w:rFonts w:cs="Arial"/>
                <w:color w:val="000000"/>
                <w:szCs w:val="18"/>
                <w:lang w:val="en-US" w:eastAsia="zh-CN" w:bidi="ar"/>
              </w:rPr>
            </w:pPr>
          </w:p>
        </w:tc>
      </w:tr>
      <w:tr w:rsidR="00C13179" w14:paraId="6DAE1FA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77D49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3D7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16AF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102F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1B5590" w14:textId="77777777" w:rsidR="00C13179" w:rsidRPr="001E32DC" w:rsidRDefault="00C13179" w:rsidP="00394816">
            <w:pPr>
              <w:pStyle w:val="TAC"/>
              <w:rPr>
                <w:rFonts w:cs="Arial"/>
                <w:color w:val="000000"/>
                <w:szCs w:val="18"/>
                <w:lang w:val="en-US" w:eastAsia="zh-CN" w:bidi="ar"/>
              </w:rPr>
            </w:pPr>
          </w:p>
        </w:tc>
      </w:tr>
      <w:tr w:rsidR="00C13179" w14:paraId="77E887B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C00EED6" w14:textId="77777777" w:rsidR="00C13179" w:rsidRPr="001E32DC" w:rsidRDefault="00C13179" w:rsidP="00394816">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AD755E4"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1206F6FB"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CA_n2A-n66A</w:t>
            </w:r>
          </w:p>
          <w:p w14:paraId="303DA4EC" w14:textId="77777777" w:rsidR="00C13179" w:rsidRPr="001E32DC" w:rsidRDefault="00C13179" w:rsidP="0039481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7ECABE1" w14:textId="77777777" w:rsidR="00C13179" w:rsidRPr="001E32DC" w:rsidRDefault="00C13179" w:rsidP="0039481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8AAEC7"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5FF28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DFF265B" w14:textId="77777777" w:rsidTr="00AA2827">
        <w:trPr>
          <w:trHeight w:val="29"/>
        </w:trPr>
        <w:tc>
          <w:tcPr>
            <w:tcW w:w="1848" w:type="dxa"/>
            <w:tcBorders>
              <w:top w:val="nil"/>
              <w:left w:val="single" w:sz="4" w:space="0" w:color="auto"/>
              <w:bottom w:val="nil"/>
              <w:right w:val="single" w:sz="4" w:space="0" w:color="auto"/>
            </w:tcBorders>
            <w:vAlign w:val="center"/>
          </w:tcPr>
          <w:p w14:paraId="2EAAC9A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05D2A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FD845" w14:textId="77777777" w:rsidR="00C13179" w:rsidRPr="001E32DC" w:rsidRDefault="00C13179" w:rsidP="0039481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882FE"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47561F64" w14:textId="77777777" w:rsidR="00C13179" w:rsidRPr="001E32DC" w:rsidRDefault="00C13179" w:rsidP="00394816">
            <w:pPr>
              <w:pStyle w:val="TAC"/>
              <w:rPr>
                <w:rFonts w:ascii="Calibri" w:hAnsi="Calibri" w:cs="Arial"/>
                <w:sz w:val="21"/>
                <w:szCs w:val="18"/>
                <w:lang w:val="en-US" w:eastAsia="zh-CN"/>
              </w:rPr>
            </w:pPr>
          </w:p>
        </w:tc>
      </w:tr>
      <w:tr w:rsidR="00C13179" w14:paraId="03CA88A2" w14:textId="77777777" w:rsidTr="00AA2827">
        <w:trPr>
          <w:trHeight w:val="29"/>
        </w:trPr>
        <w:tc>
          <w:tcPr>
            <w:tcW w:w="1848" w:type="dxa"/>
            <w:tcBorders>
              <w:top w:val="nil"/>
              <w:left w:val="single" w:sz="4" w:space="0" w:color="auto"/>
              <w:bottom w:val="nil"/>
              <w:right w:val="single" w:sz="4" w:space="0" w:color="auto"/>
            </w:tcBorders>
            <w:vAlign w:val="center"/>
          </w:tcPr>
          <w:p w14:paraId="506F418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31DB6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A7521" w14:textId="77777777" w:rsidR="00C13179" w:rsidRPr="001E32DC" w:rsidRDefault="00C13179" w:rsidP="0039481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2C38B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589D559" w14:textId="77777777" w:rsidR="00C13179" w:rsidRPr="001E32DC" w:rsidRDefault="00C13179" w:rsidP="00394816">
            <w:pPr>
              <w:pStyle w:val="TAC"/>
              <w:rPr>
                <w:rFonts w:cs="Arial"/>
                <w:color w:val="000000"/>
                <w:szCs w:val="18"/>
                <w:lang w:val="en-US" w:eastAsia="zh-CN" w:bidi="ar"/>
              </w:rPr>
            </w:pPr>
          </w:p>
        </w:tc>
      </w:tr>
      <w:tr w:rsidR="00C13179" w14:paraId="29BA37B8" w14:textId="77777777" w:rsidTr="00AA2827">
        <w:trPr>
          <w:trHeight w:val="29"/>
        </w:trPr>
        <w:tc>
          <w:tcPr>
            <w:tcW w:w="1848" w:type="dxa"/>
            <w:tcBorders>
              <w:top w:val="nil"/>
              <w:left w:val="single" w:sz="4" w:space="0" w:color="auto"/>
              <w:bottom w:val="nil"/>
              <w:right w:val="single" w:sz="4" w:space="0" w:color="auto"/>
            </w:tcBorders>
            <w:vAlign w:val="center"/>
          </w:tcPr>
          <w:p w14:paraId="0BE865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86DCE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4BA58" w14:textId="77777777" w:rsidR="00C13179" w:rsidRPr="001E32DC" w:rsidRDefault="00C13179" w:rsidP="0039481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FD9FB5"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E49F2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57D61718" w14:textId="77777777" w:rsidTr="00AA2827">
        <w:trPr>
          <w:trHeight w:val="29"/>
        </w:trPr>
        <w:tc>
          <w:tcPr>
            <w:tcW w:w="1848" w:type="dxa"/>
            <w:tcBorders>
              <w:top w:val="nil"/>
              <w:left w:val="single" w:sz="4" w:space="0" w:color="auto"/>
              <w:bottom w:val="nil"/>
              <w:right w:val="single" w:sz="4" w:space="0" w:color="auto"/>
            </w:tcBorders>
            <w:vAlign w:val="center"/>
          </w:tcPr>
          <w:p w14:paraId="67F8492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B1C8AE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8CEC7" w14:textId="77777777" w:rsidR="00C13179" w:rsidRPr="001E32DC" w:rsidRDefault="00C13179" w:rsidP="0039481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1777E"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F81F664" w14:textId="77777777" w:rsidR="00C13179" w:rsidRPr="001E32DC" w:rsidRDefault="00C13179" w:rsidP="00394816">
            <w:pPr>
              <w:pStyle w:val="TAC"/>
              <w:rPr>
                <w:rFonts w:cs="Arial"/>
                <w:color w:val="000000"/>
                <w:szCs w:val="18"/>
                <w:lang w:val="en-US" w:eastAsia="zh-CN" w:bidi="ar"/>
              </w:rPr>
            </w:pPr>
          </w:p>
        </w:tc>
      </w:tr>
      <w:tr w:rsidR="00C13179" w14:paraId="1D04D48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B40D97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E3C41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549C4" w14:textId="77777777" w:rsidR="00C13179" w:rsidRPr="001E32DC" w:rsidRDefault="00C13179" w:rsidP="0039481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4BC7A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366D1E" w14:textId="77777777" w:rsidR="00C13179" w:rsidRPr="001E32DC" w:rsidRDefault="00C13179" w:rsidP="00394816">
            <w:pPr>
              <w:pStyle w:val="TAC"/>
              <w:rPr>
                <w:rFonts w:cs="Arial"/>
                <w:color w:val="000000"/>
                <w:szCs w:val="18"/>
                <w:lang w:val="en-US" w:eastAsia="zh-CN" w:bidi="ar"/>
              </w:rPr>
            </w:pPr>
          </w:p>
        </w:tc>
      </w:tr>
      <w:tr w:rsidR="00C13179" w14:paraId="2A4D2F2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D59A3C5" w14:textId="77777777" w:rsidR="00C13179" w:rsidRPr="001E32DC" w:rsidRDefault="00C13179" w:rsidP="00394816">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52EC91E9"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58A66D36"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CA_n2A-n66A</w:t>
            </w:r>
          </w:p>
          <w:p w14:paraId="03B89B18" w14:textId="77777777" w:rsidR="00C13179" w:rsidRPr="001E32DC" w:rsidRDefault="00C13179" w:rsidP="0039481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C229F77"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4C777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8FE4E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690CA364" w14:textId="77777777" w:rsidTr="00AA2827">
        <w:trPr>
          <w:trHeight w:val="29"/>
        </w:trPr>
        <w:tc>
          <w:tcPr>
            <w:tcW w:w="1848" w:type="dxa"/>
            <w:tcBorders>
              <w:top w:val="nil"/>
              <w:left w:val="single" w:sz="4" w:space="0" w:color="auto"/>
              <w:bottom w:val="nil"/>
              <w:right w:val="single" w:sz="4" w:space="0" w:color="auto"/>
            </w:tcBorders>
            <w:vAlign w:val="center"/>
          </w:tcPr>
          <w:p w14:paraId="6E16148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1F3F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59902"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2BB6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018233C" w14:textId="77777777" w:rsidR="00C13179" w:rsidRPr="001E32DC" w:rsidRDefault="00C13179" w:rsidP="00394816">
            <w:pPr>
              <w:pStyle w:val="TAC"/>
              <w:rPr>
                <w:rFonts w:cs="Arial"/>
                <w:color w:val="000000"/>
                <w:szCs w:val="18"/>
                <w:lang w:val="en-US" w:eastAsia="zh-CN" w:bidi="ar"/>
              </w:rPr>
            </w:pPr>
          </w:p>
        </w:tc>
      </w:tr>
      <w:tr w:rsidR="00C13179" w14:paraId="5189A91D" w14:textId="77777777" w:rsidTr="00AA2827">
        <w:trPr>
          <w:trHeight w:val="29"/>
        </w:trPr>
        <w:tc>
          <w:tcPr>
            <w:tcW w:w="1848" w:type="dxa"/>
            <w:tcBorders>
              <w:top w:val="nil"/>
              <w:left w:val="single" w:sz="4" w:space="0" w:color="auto"/>
              <w:bottom w:val="nil"/>
              <w:right w:val="single" w:sz="4" w:space="0" w:color="auto"/>
            </w:tcBorders>
            <w:vAlign w:val="center"/>
          </w:tcPr>
          <w:p w14:paraId="24E5111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CC759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724F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E15FF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32C3213" w14:textId="77777777" w:rsidR="00C13179" w:rsidRPr="001E32DC" w:rsidRDefault="00C13179" w:rsidP="00394816">
            <w:pPr>
              <w:pStyle w:val="TAC"/>
              <w:rPr>
                <w:rFonts w:cs="Arial"/>
                <w:color w:val="000000"/>
                <w:szCs w:val="18"/>
                <w:lang w:val="en-US" w:eastAsia="zh-CN" w:bidi="ar"/>
              </w:rPr>
            </w:pPr>
          </w:p>
        </w:tc>
      </w:tr>
      <w:tr w:rsidR="00C13179" w14:paraId="6C6312A9" w14:textId="77777777" w:rsidTr="00AA2827">
        <w:trPr>
          <w:trHeight w:val="29"/>
        </w:trPr>
        <w:tc>
          <w:tcPr>
            <w:tcW w:w="1848" w:type="dxa"/>
            <w:tcBorders>
              <w:top w:val="nil"/>
              <w:left w:val="single" w:sz="4" w:space="0" w:color="auto"/>
              <w:bottom w:val="nil"/>
              <w:right w:val="single" w:sz="4" w:space="0" w:color="auto"/>
            </w:tcBorders>
            <w:vAlign w:val="center"/>
          </w:tcPr>
          <w:p w14:paraId="2929AFC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F4A3C6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B97E8"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FF4F0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86F49D"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03C5B8D2" w14:textId="77777777" w:rsidTr="00AA2827">
        <w:trPr>
          <w:trHeight w:val="29"/>
        </w:trPr>
        <w:tc>
          <w:tcPr>
            <w:tcW w:w="1848" w:type="dxa"/>
            <w:tcBorders>
              <w:top w:val="nil"/>
              <w:left w:val="single" w:sz="4" w:space="0" w:color="auto"/>
              <w:bottom w:val="nil"/>
              <w:right w:val="single" w:sz="4" w:space="0" w:color="auto"/>
            </w:tcBorders>
            <w:vAlign w:val="center"/>
          </w:tcPr>
          <w:p w14:paraId="2FCFBF5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EBBC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E430C"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EEF9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04936BD" w14:textId="77777777" w:rsidR="00C13179" w:rsidRPr="001E32DC" w:rsidRDefault="00C13179" w:rsidP="00394816">
            <w:pPr>
              <w:pStyle w:val="TAC"/>
              <w:rPr>
                <w:rFonts w:cs="Arial"/>
                <w:color w:val="000000"/>
                <w:szCs w:val="18"/>
                <w:lang w:val="en-US" w:eastAsia="zh-CN" w:bidi="ar"/>
              </w:rPr>
            </w:pPr>
          </w:p>
        </w:tc>
      </w:tr>
      <w:tr w:rsidR="00C13179" w14:paraId="7C0AAA4A" w14:textId="77777777" w:rsidTr="00AA2827">
        <w:trPr>
          <w:trHeight w:val="29"/>
        </w:trPr>
        <w:tc>
          <w:tcPr>
            <w:tcW w:w="1848" w:type="dxa"/>
            <w:tcBorders>
              <w:top w:val="nil"/>
              <w:left w:val="single" w:sz="4" w:space="0" w:color="auto"/>
              <w:bottom w:val="nil"/>
              <w:right w:val="single" w:sz="4" w:space="0" w:color="auto"/>
            </w:tcBorders>
            <w:vAlign w:val="center"/>
          </w:tcPr>
          <w:p w14:paraId="535000B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F376D2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4403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01961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0E8BF97" w14:textId="77777777" w:rsidR="00C13179" w:rsidRPr="001E32DC" w:rsidRDefault="00C13179" w:rsidP="00394816">
            <w:pPr>
              <w:pStyle w:val="TAC"/>
              <w:rPr>
                <w:rFonts w:cs="Arial"/>
                <w:color w:val="000000"/>
                <w:szCs w:val="18"/>
                <w:lang w:val="en-US" w:eastAsia="zh-CN" w:bidi="ar"/>
              </w:rPr>
            </w:pPr>
          </w:p>
        </w:tc>
      </w:tr>
      <w:tr w:rsidR="00C13179" w14:paraId="4DA6D35E" w14:textId="77777777" w:rsidTr="00AA2827">
        <w:trPr>
          <w:trHeight w:val="29"/>
        </w:trPr>
        <w:tc>
          <w:tcPr>
            <w:tcW w:w="1848" w:type="dxa"/>
            <w:tcBorders>
              <w:top w:val="nil"/>
              <w:left w:val="single" w:sz="4" w:space="0" w:color="auto"/>
              <w:bottom w:val="nil"/>
              <w:right w:val="single" w:sz="4" w:space="0" w:color="auto"/>
            </w:tcBorders>
            <w:vAlign w:val="center"/>
          </w:tcPr>
          <w:p w14:paraId="4033E00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27522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88610F"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007F0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16E04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2</w:t>
            </w:r>
          </w:p>
        </w:tc>
      </w:tr>
      <w:tr w:rsidR="00C13179" w14:paraId="35F9441F" w14:textId="77777777" w:rsidTr="00AA2827">
        <w:trPr>
          <w:trHeight w:val="29"/>
        </w:trPr>
        <w:tc>
          <w:tcPr>
            <w:tcW w:w="1848" w:type="dxa"/>
            <w:tcBorders>
              <w:top w:val="nil"/>
              <w:left w:val="single" w:sz="4" w:space="0" w:color="auto"/>
              <w:bottom w:val="nil"/>
              <w:right w:val="single" w:sz="4" w:space="0" w:color="auto"/>
            </w:tcBorders>
            <w:vAlign w:val="center"/>
          </w:tcPr>
          <w:p w14:paraId="1407933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1A880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533FC"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E82C6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2FC5943" w14:textId="77777777" w:rsidR="00C13179" w:rsidRPr="001E32DC" w:rsidRDefault="00C13179" w:rsidP="00394816">
            <w:pPr>
              <w:pStyle w:val="TAC"/>
              <w:rPr>
                <w:rFonts w:cs="Arial"/>
                <w:color w:val="000000"/>
                <w:szCs w:val="18"/>
                <w:lang w:val="en-US" w:eastAsia="zh-CN" w:bidi="ar"/>
              </w:rPr>
            </w:pPr>
          </w:p>
        </w:tc>
      </w:tr>
      <w:tr w:rsidR="00C13179" w14:paraId="7E5A944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6B7188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33CC0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27071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8532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A9D4EF" w14:textId="77777777" w:rsidR="00C13179" w:rsidRPr="001E32DC" w:rsidRDefault="00C13179" w:rsidP="00394816">
            <w:pPr>
              <w:pStyle w:val="TAC"/>
              <w:rPr>
                <w:rFonts w:cs="Arial"/>
                <w:color w:val="000000"/>
                <w:szCs w:val="18"/>
                <w:lang w:val="en-US" w:eastAsia="zh-CN" w:bidi="ar"/>
              </w:rPr>
            </w:pPr>
          </w:p>
        </w:tc>
      </w:tr>
      <w:tr w:rsidR="00C13179" w14:paraId="7D00AF1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3F7AEF3" w14:textId="77777777" w:rsidR="00C13179" w:rsidRPr="001E32DC" w:rsidRDefault="00C13179" w:rsidP="00394816">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FFF98FC"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0B9CED5E"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CA_n2A-n66A</w:t>
            </w:r>
          </w:p>
          <w:p w14:paraId="1E4ADF54" w14:textId="77777777" w:rsidR="00C13179" w:rsidRPr="001E32DC" w:rsidRDefault="00C13179" w:rsidP="0039481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9666B7D"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36695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72DFC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DE960CE" w14:textId="77777777" w:rsidTr="00AA2827">
        <w:trPr>
          <w:trHeight w:val="29"/>
        </w:trPr>
        <w:tc>
          <w:tcPr>
            <w:tcW w:w="1848" w:type="dxa"/>
            <w:tcBorders>
              <w:top w:val="nil"/>
              <w:left w:val="single" w:sz="4" w:space="0" w:color="auto"/>
              <w:bottom w:val="nil"/>
              <w:right w:val="single" w:sz="4" w:space="0" w:color="auto"/>
            </w:tcBorders>
            <w:vAlign w:val="center"/>
          </w:tcPr>
          <w:p w14:paraId="1E49C34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ED4233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82BA7"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F9FB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0EF785E" w14:textId="77777777" w:rsidR="00C13179" w:rsidRPr="001E32DC" w:rsidRDefault="00C13179" w:rsidP="00394816">
            <w:pPr>
              <w:pStyle w:val="TAC"/>
              <w:rPr>
                <w:rFonts w:cs="Arial"/>
                <w:color w:val="000000"/>
                <w:szCs w:val="18"/>
                <w:lang w:val="en-US" w:eastAsia="zh-CN" w:bidi="ar"/>
              </w:rPr>
            </w:pPr>
          </w:p>
        </w:tc>
      </w:tr>
      <w:tr w:rsidR="00C13179" w14:paraId="459FA241" w14:textId="77777777" w:rsidTr="00AA2827">
        <w:trPr>
          <w:trHeight w:val="29"/>
        </w:trPr>
        <w:tc>
          <w:tcPr>
            <w:tcW w:w="1848" w:type="dxa"/>
            <w:tcBorders>
              <w:top w:val="nil"/>
              <w:left w:val="single" w:sz="4" w:space="0" w:color="auto"/>
              <w:bottom w:val="nil"/>
              <w:right w:val="single" w:sz="4" w:space="0" w:color="auto"/>
            </w:tcBorders>
            <w:vAlign w:val="center"/>
          </w:tcPr>
          <w:p w14:paraId="1D3375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A3802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D22FB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7D386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EA893C" w14:textId="77777777" w:rsidR="00C13179" w:rsidRPr="001E32DC" w:rsidRDefault="00C13179" w:rsidP="00394816">
            <w:pPr>
              <w:pStyle w:val="TAC"/>
              <w:rPr>
                <w:rFonts w:cs="Arial"/>
                <w:color w:val="000000"/>
                <w:szCs w:val="18"/>
                <w:lang w:val="en-US" w:eastAsia="zh-CN" w:bidi="ar"/>
              </w:rPr>
            </w:pPr>
          </w:p>
        </w:tc>
      </w:tr>
      <w:tr w:rsidR="00C13179" w14:paraId="7B710FBF" w14:textId="77777777" w:rsidTr="00AA2827">
        <w:trPr>
          <w:trHeight w:val="29"/>
        </w:trPr>
        <w:tc>
          <w:tcPr>
            <w:tcW w:w="1848" w:type="dxa"/>
            <w:tcBorders>
              <w:top w:val="nil"/>
              <w:left w:val="single" w:sz="4" w:space="0" w:color="auto"/>
              <w:bottom w:val="nil"/>
              <w:right w:val="single" w:sz="4" w:space="0" w:color="auto"/>
            </w:tcBorders>
            <w:vAlign w:val="center"/>
          </w:tcPr>
          <w:p w14:paraId="1820813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208E5A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5F21FE"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A7DD7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745E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2C8C80FC" w14:textId="77777777" w:rsidTr="00AA2827">
        <w:trPr>
          <w:trHeight w:val="29"/>
        </w:trPr>
        <w:tc>
          <w:tcPr>
            <w:tcW w:w="1848" w:type="dxa"/>
            <w:tcBorders>
              <w:top w:val="nil"/>
              <w:left w:val="single" w:sz="4" w:space="0" w:color="auto"/>
              <w:bottom w:val="nil"/>
              <w:right w:val="single" w:sz="4" w:space="0" w:color="auto"/>
            </w:tcBorders>
            <w:vAlign w:val="center"/>
          </w:tcPr>
          <w:p w14:paraId="3B75FD0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87821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B75FCA"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E2C00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1EE42FC" w14:textId="77777777" w:rsidR="00C13179" w:rsidRPr="001E32DC" w:rsidRDefault="00C13179" w:rsidP="00394816">
            <w:pPr>
              <w:pStyle w:val="TAC"/>
              <w:rPr>
                <w:rFonts w:cs="Arial"/>
                <w:color w:val="000000"/>
                <w:szCs w:val="18"/>
                <w:lang w:val="en-US" w:eastAsia="zh-CN" w:bidi="ar"/>
              </w:rPr>
            </w:pPr>
          </w:p>
        </w:tc>
      </w:tr>
      <w:tr w:rsidR="00C13179" w14:paraId="7CA3192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3D094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AEA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B543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A2C9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0ED8E1" w14:textId="77777777" w:rsidR="00C13179" w:rsidRPr="001E32DC" w:rsidRDefault="00C13179" w:rsidP="00394816">
            <w:pPr>
              <w:pStyle w:val="TAC"/>
              <w:rPr>
                <w:rFonts w:cs="Arial"/>
                <w:color w:val="000000"/>
                <w:szCs w:val="18"/>
                <w:lang w:val="en-US" w:eastAsia="zh-CN" w:bidi="ar"/>
              </w:rPr>
            </w:pPr>
          </w:p>
        </w:tc>
      </w:tr>
      <w:tr w:rsidR="00C13179" w14:paraId="62C3C0A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809298A" w14:textId="77777777" w:rsidR="00C13179" w:rsidRPr="001E32DC" w:rsidRDefault="00C13179" w:rsidP="00394816">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328B5F7C" w14:textId="77777777" w:rsidR="00C13179" w:rsidRDefault="00C13179" w:rsidP="00394816">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7DAF569"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16057D10" w14:textId="77777777" w:rsidR="00C13179" w:rsidRPr="001E32DC" w:rsidRDefault="00C13179" w:rsidP="00394816">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B9B7FF7"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89069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CDA87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D5552CE" w14:textId="77777777" w:rsidTr="00AA2827">
        <w:trPr>
          <w:trHeight w:val="29"/>
        </w:trPr>
        <w:tc>
          <w:tcPr>
            <w:tcW w:w="1848" w:type="dxa"/>
            <w:tcBorders>
              <w:top w:val="nil"/>
              <w:left w:val="single" w:sz="4" w:space="0" w:color="auto"/>
              <w:bottom w:val="nil"/>
              <w:right w:val="single" w:sz="4" w:space="0" w:color="auto"/>
            </w:tcBorders>
            <w:vAlign w:val="center"/>
          </w:tcPr>
          <w:p w14:paraId="0AC1C8B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73DE1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B47D6"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FFA62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796C020" w14:textId="77777777" w:rsidR="00C13179" w:rsidRPr="001E32DC" w:rsidRDefault="00C13179" w:rsidP="00394816">
            <w:pPr>
              <w:pStyle w:val="TAC"/>
              <w:rPr>
                <w:rFonts w:cs="Arial"/>
                <w:color w:val="000000"/>
                <w:szCs w:val="18"/>
                <w:lang w:val="en-US" w:eastAsia="zh-CN" w:bidi="ar"/>
              </w:rPr>
            </w:pPr>
          </w:p>
        </w:tc>
      </w:tr>
      <w:tr w:rsidR="00C13179" w14:paraId="6D8524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56981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6138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82C6F"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CD8B0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5C1457" w14:textId="77777777" w:rsidR="00C13179" w:rsidRPr="001E32DC" w:rsidRDefault="00C13179" w:rsidP="00394816">
            <w:pPr>
              <w:pStyle w:val="TAC"/>
              <w:rPr>
                <w:rFonts w:cs="Arial"/>
                <w:color w:val="000000"/>
                <w:szCs w:val="18"/>
                <w:lang w:val="en-US" w:eastAsia="zh-CN" w:bidi="ar"/>
              </w:rPr>
            </w:pPr>
          </w:p>
        </w:tc>
      </w:tr>
      <w:tr w:rsidR="00C13179" w14:paraId="2D77EF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CE5785" w14:textId="77777777" w:rsidR="00C13179" w:rsidRPr="001E32DC" w:rsidRDefault="00C13179" w:rsidP="00394816">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32004FFA"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5108E84F"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CA_n2A-n77A</w:t>
            </w:r>
          </w:p>
          <w:p w14:paraId="5DC50B45" w14:textId="77777777" w:rsidR="00C13179" w:rsidRPr="001E32DC" w:rsidRDefault="00C13179" w:rsidP="0039481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B4E3779" w14:textId="77777777" w:rsidR="00C13179" w:rsidRPr="001E32DC" w:rsidRDefault="00C13179" w:rsidP="00394816">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B2FBE4"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76391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57CD1E6" w14:textId="77777777" w:rsidTr="00AA2827">
        <w:trPr>
          <w:trHeight w:val="29"/>
        </w:trPr>
        <w:tc>
          <w:tcPr>
            <w:tcW w:w="1848" w:type="dxa"/>
            <w:tcBorders>
              <w:top w:val="nil"/>
              <w:left w:val="single" w:sz="4" w:space="0" w:color="auto"/>
              <w:bottom w:val="nil"/>
              <w:right w:val="single" w:sz="4" w:space="0" w:color="auto"/>
            </w:tcBorders>
            <w:vAlign w:val="center"/>
          </w:tcPr>
          <w:p w14:paraId="6D2B254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B41648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ADCE0"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B82F94"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060F11" w14:textId="77777777" w:rsidR="00C13179" w:rsidRPr="001E32DC" w:rsidRDefault="00C13179" w:rsidP="00394816">
            <w:pPr>
              <w:pStyle w:val="TAC"/>
              <w:rPr>
                <w:rFonts w:cs="Arial"/>
                <w:color w:val="000000"/>
                <w:szCs w:val="18"/>
                <w:lang w:val="en-US" w:eastAsia="zh-CN" w:bidi="ar"/>
              </w:rPr>
            </w:pPr>
          </w:p>
        </w:tc>
      </w:tr>
      <w:tr w:rsidR="00C13179" w14:paraId="6C973568" w14:textId="77777777" w:rsidTr="00AA2827">
        <w:trPr>
          <w:trHeight w:val="29"/>
        </w:trPr>
        <w:tc>
          <w:tcPr>
            <w:tcW w:w="1848" w:type="dxa"/>
            <w:tcBorders>
              <w:top w:val="nil"/>
              <w:left w:val="single" w:sz="4" w:space="0" w:color="auto"/>
              <w:bottom w:val="nil"/>
              <w:right w:val="single" w:sz="4" w:space="0" w:color="auto"/>
            </w:tcBorders>
            <w:vAlign w:val="center"/>
          </w:tcPr>
          <w:p w14:paraId="708D2C6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ED99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2D591"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7EAB9"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4A4AD3F" w14:textId="77777777" w:rsidR="00C13179" w:rsidRPr="001E32DC" w:rsidRDefault="00C13179" w:rsidP="00394816">
            <w:pPr>
              <w:pStyle w:val="TAC"/>
              <w:rPr>
                <w:rFonts w:cs="Arial"/>
                <w:color w:val="000000"/>
                <w:szCs w:val="18"/>
                <w:lang w:val="en-US" w:eastAsia="zh-CN" w:bidi="ar"/>
              </w:rPr>
            </w:pPr>
          </w:p>
        </w:tc>
      </w:tr>
      <w:tr w:rsidR="00C13179" w14:paraId="24B33457" w14:textId="77777777" w:rsidTr="00AA2827">
        <w:trPr>
          <w:trHeight w:val="29"/>
        </w:trPr>
        <w:tc>
          <w:tcPr>
            <w:tcW w:w="1848" w:type="dxa"/>
            <w:tcBorders>
              <w:top w:val="nil"/>
              <w:left w:val="single" w:sz="4" w:space="0" w:color="auto"/>
              <w:bottom w:val="nil"/>
              <w:right w:val="single" w:sz="4" w:space="0" w:color="auto"/>
            </w:tcBorders>
            <w:vAlign w:val="center"/>
          </w:tcPr>
          <w:p w14:paraId="7FE8C9C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0926A0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B77EC"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4749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69DF9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0C9A176B" w14:textId="77777777" w:rsidTr="00AA2827">
        <w:trPr>
          <w:trHeight w:val="29"/>
        </w:trPr>
        <w:tc>
          <w:tcPr>
            <w:tcW w:w="1848" w:type="dxa"/>
            <w:tcBorders>
              <w:top w:val="nil"/>
              <w:left w:val="single" w:sz="4" w:space="0" w:color="auto"/>
              <w:bottom w:val="nil"/>
              <w:right w:val="single" w:sz="4" w:space="0" w:color="auto"/>
            </w:tcBorders>
            <w:vAlign w:val="center"/>
          </w:tcPr>
          <w:p w14:paraId="09EBC5F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515B4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10992"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98ECC6"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9C02D63" w14:textId="77777777" w:rsidR="00C13179" w:rsidRPr="001E32DC" w:rsidRDefault="00C13179" w:rsidP="00394816">
            <w:pPr>
              <w:pStyle w:val="TAC"/>
              <w:rPr>
                <w:rFonts w:cs="Arial"/>
                <w:color w:val="000000"/>
                <w:szCs w:val="18"/>
                <w:lang w:val="en-US" w:eastAsia="zh-CN" w:bidi="ar"/>
              </w:rPr>
            </w:pPr>
          </w:p>
        </w:tc>
      </w:tr>
      <w:tr w:rsidR="00C13179" w14:paraId="09D9A27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E811F4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9A35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B6F29"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46DD5"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6565A79" w14:textId="77777777" w:rsidR="00C13179" w:rsidRPr="001E32DC" w:rsidRDefault="00C13179" w:rsidP="00394816">
            <w:pPr>
              <w:pStyle w:val="TAC"/>
              <w:rPr>
                <w:rFonts w:cs="Arial"/>
                <w:color w:val="000000"/>
                <w:szCs w:val="18"/>
                <w:lang w:val="en-US" w:eastAsia="zh-CN" w:bidi="ar"/>
              </w:rPr>
            </w:pPr>
          </w:p>
        </w:tc>
      </w:tr>
      <w:tr w:rsidR="00C13179" w14:paraId="0AFCE66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3B304E" w14:textId="77777777" w:rsidR="00C13179" w:rsidRPr="001E32DC" w:rsidRDefault="00C13179" w:rsidP="00394816">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62B9288E"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CA_n2A-n48A</w:t>
            </w:r>
          </w:p>
          <w:p w14:paraId="7455B21D" w14:textId="77777777" w:rsidR="00C13179" w:rsidRPr="00571960" w:rsidRDefault="00C13179" w:rsidP="0039481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69EFD45"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707E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A7C9F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177E029" w14:textId="77777777" w:rsidTr="00AA2827">
        <w:trPr>
          <w:trHeight w:val="29"/>
        </w:trPr>
        <w:tc>
          <w:tcPr>
            <w:tcW w:w="1848" w:type="dxa"/>
            <w:tcBorders>
              <w:top w:val="nil"/>
              <w:left w:val="single" w:sz="4" w:space="0" w:color="auto"/>
              <w:bottom w:val="nil"/>
              <w:right w:val="single" w:sz="4" w:space="0" w:color="auto"/>
            </w:tcBorders>
            <w:vAlign w:val="center"/>
          </w:tcPr>
          <w:p w14:paraId="23208C3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2AFB85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F37A6"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46999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D7E4DB4" w14:textId="77777777" w:rsidR="00C13179" w:rsidRPr="001E32DC" w:rsidRDefault="00C13179" w:rsidP="00394816">
            <w:pPr>
              <w:pStyle w:val="TAC"/>
              <w:rPr>
                <w:rFonts w:cs="Arial"/>
                <w:color w:val="000000"/>
                <w:szCs w:val="18"/>
                <w:lang w:val="en-US" w:eastAsia="zh-CN" w:bidi="ar"/>
              </w:rPr>
            </w:pPr>
          </w:p>
        </w:tc>
      </w:tr>
      <w:tr w:rsidR="00C13179" w14:paraId="7BF8E34B" w14:textId="77777777" w:rsidTr="00AA2827">
        <w:trPr>
          <w:trHeight w:val="29"/>
        </w:trPr>
        <w:tc>
          <w:tcPr>
            <w:tcW w:w="1848" w:type="dxa"/>
            <w:tcBorders>
              <w:top w:val="nil"/>
              <w:left w:val="single" w:sz="4" w:space="0" w:color="auto"/>
              <w:bottom w:val="nil"/>
              <w:right w:val="single" w:sz="4" w:space="0" w:color="auto"/>
            </w:tcBorders>
            <w:vAlign w:val="center"/>
          </w:tcPr>
          <w:p w14:paraId="7EDF62B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ADA7D1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FEA6C4"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506FE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E14AA1" w14:textId="77777777" w:rsidR="00C13179" w:rsidRPr="001E32DC" w:rsidRDefault="00C13179" w:rsidP="00394816">
            <w:pPr>
              <w:pStyle w:val="TAC"/>
              <w:rPr>
                <w:rFonts w:cs="Arial"/>
                <w:color w:val="000000"/>
                <w:szCs w:val="18"/>
                <w:lang w:val="en-US" w:eastAsia="zh-CN" w:bidi="ar"/>
              </w:rPr>
            </w:pPr>
          </w:p>
        </w:tc>
      </w:tr>
      <w:tr w:rsidR="00C13179" w14:paraId="7B8045F6" w14:textId="77777777" w:rsidTr="00AA2827">
        <w:trPr>
          <w:trHeight w:val="29"/>
        </w:trPr>
        <w:tc>
          <w:tcPr>
            <w:tcW w:w="1848" w:type="dxa"/>
            <w:tcBorders>
              <w:top w:val="nil"/>
              <w:left w:val="single" w:sz="4" w:space="0" w:color="auto"/>
              <w:bottom w:val="nil"/>
              <w:right w:val="single" w:sz="4" w:space="0" w:color="auto"/>
            </w:tcBorders>
            <w:vAlign w:val="center"/>
          </w:tcPr>
          <w:p w14:paraId="1634A82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D2406B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32BF7"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5AA2A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1DFD0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27CF68CA" w14:textId="77777777" w:rsidTr="00AA2827">
        <w:trPr>
          <w:trHeight w:val="29"/>
        </w:trPr>
        <w:tc>
          <w:tcPr>
            <w:tcW w:w="1848" w:type="dxa"/>
            <w:tcBorders>
              <w:top w:val="nil"/>
              <w:left w:val="single" w:sz="4" w:space="0" w:color="auto"/>
              <w:bottom w:val="nil"/>
              <w:right w:val="single" w:sz="4" w:space="0" w:color="auto"/>
            </w:tcBorders>
            <w:vAlign w:val="center"/>
          </w:tcPr>
          <w:p w14:paraId="0308E17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6BE1F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544A5"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E737F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95AB49A" w14:textId="77777777" w:rsidR="00C13179" w:rsidRPr="001E32DC" w:rsidRDefault="00C13179" w:rsidP="00394816">
            <w:pPr>
              <w:pStyle w:val="TAC"/>
              <w:rPr>
                <w:rFonts w:cs="Arial"/>
                <w:color w:val="000000"/>
                <w:szCs w:val="18"/>
                <w:lang w:val="en-US" w:eastAsia="zh-CN" w:bidi="ar"/>
              </w:rPr>
            </w:pPr>
          </w:p>
        </w:tc>
      </w:tr>
      <w:tr w:rsidR="00C13179" w14:paraId="55A14A2E" w14:textId="77777777" w:rsidTr="00AA2827">
        <w:trPr>
          <w:trHeight w:val="29"/>
        </w:trPr>
        <w:tc>
          <w:tcPr>
            <w:tcW w:w="1848" w:type="dxa"/>
            <w:tcBorders>
              <w:top w:val="nil"/>
              <w:left w:val="single" w:sz="4" w:space="0" w:color="auto"/>
              <w:bottom w:val="nil"/>
              <w:right w:val="single" w:sz="4" w:space="0" w:color="auto"/>
            </w:tcBorders>
            <w:vAlign w:val="center"/>
          </w:tcPr>
          <w:p w14:paraId="5AF3D62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6AE4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ADE8F"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98D97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DC3319" w14:textId="77777777" w:rsidR="00C13179" w:rsidRPr="001E32DC" w:rsidRDefault="00C13179" w:rsidP="00394816">
            <w:pPr>
              <w:pStyle w:val="TAC"/>
              <w:rPr>
                <w:rFonts w:cs="Arial"/>
                <w:color w:val="000000"/>
                <w:szCs w:val="18"/>
                <w:lang w:val="en-US" w:eastAsia="zh-CN" w:bidi="ar"/>
              </w:rPr>
            </w:pPr>
          </w:p>
        </w:tc>
      </w:tr>
      <w:tr w:rsidR="00C13179" w14:paraId="0A388051" w14:textId="77777777" w:rsidTr="00AA2827">
        <w:trPr>
          <w:trHeight w:val="29"/>
        </w:trPr>
        <w:tc>
          <w:tcPr>
            <w:tcW w:w="1848" w:type="dxa"/>
            <w:tcBorders>
              <w:top w:val="nil"/>
              <w:left w:val="single" w:sz="4" w:space="0" w:color="auto"/>
              <w:bottom w:val="nil"/>
              <w:right w:val="single" w:sz="4" w:space="0" w:color="auto"/>
            </w:tcBorders>
            <w:vAlign w:val="center"/>
          </w:tcPr>
          <w:p w14:paraId="27A7A98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620036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E5775"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DE1EB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4C111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2</w:t>
            </w:r>
          </w:p>
        </w:tc>
      </w:tr>
      <w:tr w:rsidR="00C13179" w14:paraId="097CCCCE" w14:textId="77777777" w:rsidTr="00AA2827">
        <w:trPr>
          <w:trHeight w:val="29"/>
        </w:trPr>
        <w:tc>
          <w:tcPr>
            <w:tcW w:w="1848" w:type="dxa"/>
            <w:tcBorders>
              <w:top w:val="nil"/>
              <w:left w:val="single" w:sz="4" w:space="0" w:color="auto"/>
              <w:bottom w:val="nil"/>
              <w:right w:val="single" w:sz="4" w:space="0" w:color="auto"/>
            </w:tcBorders>
            <w:vAlign w:val="center"/>
          </w:tcPr>
          <w:p w14:paraId="349F58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14EAB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E6CD8"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224A9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C93B468" w14:textId="77777777" w:rsidR="00C13179" w:rsidRPr="001E32DC" w:rsidRDefault="00C13179" w:rsidP="00394816">
            <w:pPr>
              <w:pStyle w:val="TAC"/>
              <w:rPr>
                <w:rFonts w:cs="Arial"/>
                <w:color w:val="000000"/>
                <w:szCs w:val="18"/>
                <w:lang w:val="en-US" w:eastAsia="zh-CN" w:bidi="ar"/>
              </w:rPr>
            </w:pPr>
          </w:p>
        </w:tc>
      </w:tr>
      <w:tr w:rsidR="00C13179" w14:paraId="6A2F94B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C9B83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AC73A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E134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57DE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CDAB8" w14:textId="77777777" w:rsidR="00C13179" w:rsidRPr="001E32DC" w:rsidRDefault="00C13179" w:rsidP="00394816">
            <w:pPr>
              <w:pStyle w:val="TAC"/>
              <w:rPr>
                <w:rFonts w:cs="Arial"/>
                <w:color w:val="000000"/>
                <w:szCs w:val="18"/>
                <w:lang w:val="en-US" w:eastAsia="zh-CN" w:bidi="ar"/>
              </w:rPr>
            </w:pPr>
          </w:p>
        </w:tc>
      </w:tr>
      <w:tr w:rsidR="00C13179" w14:paraId="212B5BF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E692272" w14:textId="77777777" w:rsidR="00C13179" w:rsidRPr="001E32DC" w:rsidRDefault="00C13179" w:rsidP="00394816">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625B53D1"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CA_n2A-n48A</w:t>
            </w:r>
          </w:p>
          <w:p w14:paraId="64AB620C" w14:textId="77777777" w:rsidR="00C13179" w:rsidRPr="00571960" w:rsidRDefault="00C13179" w:rsidP="0039481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DDD607F"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CB9E7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8AE2C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3C3367B" w14:textId="77777777" w:rsidTr="00AA2827">
        <w:trPr>
          <w:trHeight w:val="29"/>
        </w:trPr>
        <w:tc>
          <w:tcPr>
            <w:tcW w:w="1848" w:type="dxa"/>
            <w:tcBorders>
              <w:top w:val="nil"/>
              <w:left w:val="single" w:sz="4" w:space="0" w:color="auto"/>
              <w:bottom w:val="nil"/>
              <w:right w:val="single" w:sz="4" w:space="0" w:color="auto"/>
            </w:tcBorders>
            <w:vAlign w:val="center"/>
          </w:tcPr>
          <w:p w14:paraId="1774D56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2A7C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63FCD"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CA507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77D0F5C" w14:textId="77777777" w:rsidR="00C13179" w:rsidRPr="001E32DC" w:rsidRDefault="00C13179" w:rsidP="00394816">
            <w:pPr>
              <w:pStyle w:val="TAC"/>
              <w:rPr>
                <w:rFonts w:cs="Arial"/>
                <w:color w:val="000000"/>
                <w:szCs w:val="18"/>
                <w:lang w:val="en-US" w:eastAsia="zh-CN" w:bidi="ar"/>
              </w:rPr>
            </w:pPr>
          </w:p>
        </w:tc>
      </w:tr>
      <w:tr w:rsidR="00C13179" w14:paraId="7DA06734" w14:textId="77777777" w:rsidTr="00AA2827">
        <w:trPr>
          <w:trHeight w:val="29"/>
        </w:trPr>
        <w:tc>
          <w:tcPr>
            <w:tcW w:w="1848" w:type="dxa"/>
            <w:tcBorders>
              <w:top w:val="nil"/>
              <w:left w:val="single" w:sz="4" w:space="0" w:color="auto"/>
              <w:bottom w:val="nil"/>
              <w:right w:val="single" w:sz="4" w:space="0" w:color="auto"/>
            </w:tcBorders>
            <w:vAlign w:val="center"/>
          </w:tcPr>
          <w:p w14:paraId="330DE2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B35B7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8BA1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98311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9F26CE" w14:textId="77777777" w:rsidR="00C13179" w:rsidRPr="001E32DC" w:rsidRDefault="00C13179" w:rsidP="00394816">
            <w:pPr>
              <w:pStyle w:val="TAC"/>
              <w:rPr>
                <w:rFonts w:cs="Arial"/>
                <w:color w:val="000000"/>
                <w:szCs w:val="18"/>
                <w:lang w:val="en-US" w:eastAsia="zh-CN" w:bidi="ar"/>
              </w:rPr>
            </w:pPr>
          </w:p>
        </w:tc>
      </w:tr>
      <w:tr w:rsidR="00C13179" w14:paraId="2D9100CA" w14:textId="77777777" w:rsidTr="00AA2827">
        <w:trPr>
          <w:trHeight w:val="29"/>
        </w:trPr>
        <w:tc>
          <w:tcPr>
            <w:tcW w:w="1848" w:type="dxa"/>
            <w:tcBorders>
              <w:top w:val="nil"/>
              <w:left w:val="single" w:sz="4" w:space="0" w:color="auto"/>
              <w:bottom w:val="nil"/>
              <w:right w:val="single" w:sz="4" w:space="0" w:color="auto"/>
            </w:tcBorders>
            <w:vAlign w:val="center"/>
          </w:tcPr>
          <w:p w14:paraId="0DA422D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CD949C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02F8E"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5D59E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4E4A9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563D67C2" w14:textId="77777777" w:rsidTr="00AA2827">
        <w:trPr>
          <w:trHeight w:val="29"/>
        </w:trPr>
        <w:tc>
          <w:tcPr>
            <w:tcW w:w="1848" w:type="dxa"/>
            <w:tcBorders>
              <w:top w:val="nil"/>
              <w:left w:val="single" w:sz="4" w:space="0" w:color="auto"/>
              <w:bottom w:val="nil"/>
              <w:right w:val="single" w:sz="4" w:space="0" w:color="auto"/>
            </w:tcBorders>
            <w:vAlign w:val="center"/>
          </w:tcPr>
          <w:p w14:paraId="2ED80F1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C89B2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63722"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AE041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DE0DAFA" w14:textId="77777777" w:rsidR="00C13179" w:rsidRPr="001E32DC" w:rsidRDefault="00C13179" w:rsidP="00394816">
            <w:pPr>
              <w:pStyle w:val="TAC"/>
              <w:rPr>
                <w:rFonts w:cs="Arial"/>
                <w:color w:val="000000"/>
                <w:szCs w:val="18"/>
                <w:lang w:val="en-US" w:eastAsia="zh-CN" w:bidi="ar"/>
              </w:rPr>
            </w:pPr>
          </w:p>
        </w:tc>
      </w:tr>
      <w:tr w:rsidR="00C13179" w14:paraId="05B1A36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CC26D7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EF69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B581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2FF43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B8340D" w14:textId="77777777" w:rsidR="00C13179" w:rsidRPr="001E32DC" w:rsidRDefault="00C13179" w:rsidP="00394816">
            <w:pPr>
              <w:pStyle w:val="TAC"/>
              <w:rPr>
                <w:rFonts w:cs="Arial"/>
                <w:color w:val="000000"/>
                <w:szCs w:val="18"/>
                <w:lang w:val="en-US" w:eastAsia="zh-CN" w:bidi="ar"/>
              </w:rPr>
            </w:pPr>
          </w:p>
        </w:tc>
      </w:tr>
      <w:tr w:rsidR="00C13179" w14:paraId="762E2B1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AD56CC0" w14:textId="77777777" w:rsidR="00C13179" w:rsidRPr="001E32DC" w:rsidRDefault="00C13179" w:rsidP="00394816">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38B9B12E" w14:textId="77777777" w:rsidR="00C13179" w:rsidRPr="001E32DC" w:rsidRDefault="00C13179" w:rsidP="00394816">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CF0ABA" w14:textId="77777777" w:rsidR="00C13179" w:rsidRPr="001E32DC" w:rsidRDefault="00C13179" w:rsidP="00394816">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B5352" w14:textId="77777777" w:rsidR="00C13179" w:rsidRPr="001E32DC" w:rsidRDefault="00C13179" w:rsidP="0039481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82AC8" w14:textId="77777777" w:rsidR="00C13179" w:rsidRPr="001E32DC" w:rsidRDefault="00C13179" w:rsidP="00394816">
            <w:pPr>
              <w:pStyle w:val="TAC"/>
              <w:rPr>
                <w:rFonts w:cs="Arial"/>
                <w:color w:val="000000"/>
                <w:szCs w:val="18"/>
                <w:lang w:val="en-US" w:eastAsia="zh-CN" w:bidi="ar"/>
              </w:rPr>
            </w:pPr>
            <w:r>
              <w:rPr>
                <w:rFonts w:eastAsia="SimSun" w:cs="Arial"/>
                <w:color w:val="000000"/>
                <w:szCs w:val="18"/>
                <w:lang w:val="en-US" w:eastAsia="zh-CN" w:bidi="ar"/>
              </w:rPr>
              <w:t>0</w:t>
            </w:r>
          </w:p>
        </w:tc>
      </w:tr>
      <w:tr w:rsidR="00C13179" w14:paraId="05E979DF" w14:textId="77777777" w:rsidTr="00AA2827">
        <w:trPr>
          <w:trHeight w:val="29"/>
        </w:trPr>
        <w:tc>
          <w:tcPr>
            <w:tcW w:w="1848" w:type="dxa"/>
            <w:tcBorders>
              <w:top w:val="nil"/>
              <w:left w:val="single" w:sz="4" w:space="0" w:color="auto"/>
              <w:bottom w:val="nil"/>
              <w:right w:val="single" w:sz="4" w:space="0" w:color="auto"/>
            </w:tcBorders>
            <w:vAlign w:val="center"/>
          </w:tcPr>
          <w:p w14:paraId="643936D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1F9328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3C114" w14:textId="77777777" w:rsidR="00C13179" w:rsidRPr="001E32DC" w:rsidRDefault="00C13179" w:rsidP="00394816">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E2EEEB" w14:textId="77777777" w:rsidR="00C13179" w:rsidRPr="001E32DC" w:rsidRDefault="00C13179" w:rsidP="00394816">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F45EE6" w14:textId="77777777" w:rsidR="00C13179" w:rsidRPr="001E32DC" w:rsidRDefault="00C13179" w:rsidP="00394816">
            <w:pPr>
              <w:pStyle w:val="TAC"/>
              <w:rPr>
                <w:rFonts w:cs="Arial"/>
                <w:color w:val="000000"/>
                <w:szCs w:val="18"/>
                <w:lang w:val="en-US" w:eastAsia="zh-CN" w:bidi="ar"/>
              </w:rPr>
            </w:pPr>
          </w:p>
        </w:tc>
      </w:tr>
      <w:tr w:rsidR="00C13179" w14:paraId="51C7863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F50B1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7829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8CF43" w14:textId="77777777" w:rsidR="00C13179" w:rsidRPr="001E32DC" w:rsidRDefault="00C13179" w:rsidP="00394816">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D42E55" w14:textId="77777777" w:rsidR="00C13179" w:rsidRPr="001E32DC" w:rsidRDefault="00C13179" w:rsidP="0039481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02496B" w14:textId="77777777" w:rsidR="00C13179" w:rsidRPr="001E32DC" w:rsidRDefault="00C13179" w:rsidP="00394816">
            <w:pPr>
              <w:pStyle w:val="TAC"/>
              <w:rPr>
                <w:rFonts w:cs="Arial"/>
                <w:color w:val="000000"/>
                <w:szCs w:val="18"/>
                <w:lang w:val="en-US" w:eastAsia="zh-CN" w:bidi="ar"/>
              </w:rPr>
            </w:pPr>
          </w:p>
        </w:tc>
      </w:tr>
      <w:tr w:rsidR="00C13179" w14:paraId="6EB76A1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E746E4D" w14:textId="77777777" w:rsidR="00C13179" w:rsidRPr="001E32DC" w:rsidRDefault="00C13179" w:rsidP="00394816">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03B87204" w14:textId="77777777" w:rsidR="00C13179" w:rsidRDefault="00C13179" w:rsidP="00394816">
            <w:pPr>
              <w:pStyle w:val="TAC"/>
              <w:rPr>
                <w:szCs w:val="18"/>
                <w:lang w:val="en-US" w:eastAsia="zh-CN"/>
              </w:rPr>
            </w:pPr>
            <w:r>
              <w:t>n77</w:t>
            </w:r>
            <w:r>
              <w:rPr>
                <w:vertAlign w:val="superscript"/>
              </w:rPr>
              <w:t>7, 9</w:t>
            </w:r>
          </w:p>
          <w:p w14:paraId="55FAC89C" w14:textId="77777777" w:rsidR="00C13179" w:rsidRPr="00270C16" w:rsidRDefault="00C13179" w:rsidP="00394816">
            <w:pPr>
              <w:pStyle w:val="TAC"/>
              <w:rPr>
                <w:szCs w:val="18"/>
                <w:lang w:val="en-US" w:eastAsia="zh-CN"/>
              </w:rPr>
            </w:pPr>
            <w:r w:rsidRPr="00270C16">
              <w:rPr>
                <w:szCs w:val="18"/>
                <w:lang w:val="en-US" w:eastAsia="zh-CN"/>
              </w:rPr>
              <w:t>CA_n2A-n66A</w:t>
            </w:r>
          </w:p>
          <w:p w14:paraId="10EEFB9D" w14:textId="77777777" w:rsidR="00C13179" w:rsidRPr="00270C16" w:rsidRDefault="00C13179" w:rsidP="0039481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B3781F0" w14:textId="77777777" w:rsidR="00C13179" w:rsidRPr="001E32DC" w:rsidRDefault="00C13179" w:rsidP="0039481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80AE1A"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A3F41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D7C543" w14:textId="77777777" w:rsidR="00C13179" w:rsidRPr="001E32DC" w:rsidRDefault="00C13179" w:rsidP="00394816">
            <w:pPr>
              <w:pStyle w:val="TAC"/>
              <w:rPr>
                <w:lang w:val="en-US" w:eastAsia="zh-CN"/>
              </w:rPr>
            </w:pPr>
            <w:r w:rsidRPr="001E32DC">
              <w:rPr>
                <w:lang w:val="en-US" w:eastAsia="zh-CN"/>
              </w:rPr>
              <w:t>0</w:t>
            </w:r>
          </w:p>
        </w:tc>
      </w:tr>
      <w:tr w:rsidR="00C13179" w14:paraId="791B719D" w14:textId="77777777" w:rsidTr="00AA2827">
        <w:trPr>
          <w:trHeight w:val="29"/>
        </w:trPr>
        <w:tc>
          <w:tcPr>
            <w:tcW w:w="1848" w:type="dxa"/>
            <w:tcBorders>
              <w:top w:val="nil"/>
              <w:left w:val="single" w:sz="4" w:space="0" w:color="auto"/>
              <w:bottom w:val="nil"/>
              <w:right w:val="single" w:sz="4" w:space="0" w:color="auto"/>
            </w:tcBorders>
            <w:vAlign w:val="center"/>
          </w:tcPr>
          <w:p w14:paraId="0D6DCA8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7FF4C5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FD73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90CC6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FF2AD9" w14:textId="77777777" w:rsidR="00C13179" w:rsidRPr="001E32DC" w:rsidRDefault="00C13179" w:rsidP="00394816">
            <w:pPr>
              <w:pStyle w:val="TAC"/>
              <w:rPr>
                <w:lang w:val="en-US" w:eastAsia="zh-CN"/>
              </w:rPr>
            </w:pPr>
          </w:p>
        </w:tc>
      </w:tr>
      <w:tr w:rsidR="00C13179" w14:paraId="19C7C6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CE2896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BCECB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2BF5D"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042F2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928367" w14:textId="77777777" w:rsidR="00C13179" w:rsidRPr="001E32DC" w:rsidRDefault="00C13179" w:rsidP="00394816">
            <w:pPr>
              <w:pStyle w:val="TAC"/>
              <w:rPr>
                <w:lang w:val="en-US" w:eastAsia="zh-CN"/>
              </w:rPr>
            </w:pPr>
          </w:p>
        </w:tc>
      </w:tr>
      <w:tr w:rsidR="00C13179" w14:paraId="5848734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21C19F" w14:textId="77777777" w:rsidR="00C13179" w:rsidRPr="001E32DC" w:rsidRDefault="00C13179" w:rsidP="00394816">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4A0DB7DE" w14:textId="77777777" w:rsidR="00C13179" w:rsidRPr="00571960" w:rsidRDefault="00C13179" w:rsidP="0039481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B53A7F4" w14:textId="77777777" w:rsidR="00C13179" w:rsidRPr="00270C16" w:rsidRDefault="00C13179" w:rsidP="00394816">
            <w:pPr>
              <w:pStyle w:val="TAC"/>
              <w:rPr>
                <w:szCs w:val="18"/>
                <w:lang w:val="en-US" w:eastAsia="zh-CN"/>
              </w:rPr>
            </w:pPr>
            <w:r w:rsidRPr="00270C16">
              <w:rPr>
                <w:szCs w:val="18"/>
                <w:lang w:val="en-US" w:eastAsia="zh-CN"/>
              </w:rPr>
              <w:t>CA_n2A-n66A</w:t>
            </w:r>
          </w:p>
          <w:p w14:paraId="235EE920" w14:textId="77777777" w:rsidR="00C13179" w:rsidRPr="00270C16" w:rsidRDefault="00C13179" w:rsidP="0039481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B222DEB" w14:textId="77777777" w:rsidR="00C13179" w:rsidRPr="001E32DC" w:rsidRDefault="00C13179" w:rsidP="0039481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9485A2D"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B846F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3874AAB" w14:textId="77777777" w:rsidR="00C13179" w:rsidRPr="001E32DC" w:rsidRDefault="00C13179" w:rsidP="00394816">
            <w:pPr>
              <w:pStyle w:val="TAC"/>
              <w:rPr>
                <w:lang w:val="en-US" w:eastAsia="zh-CN"/>
              </w:rPr>
            </w:pPr>
            <w:r w:rsidRPr="001E32DC">
              <w:rPr>
                <w:lang w:val="en-US" w:eastAsia="zh-CN"/>
              </w:rPr>
              <w:t>0</w:t>
            </w:r>
          </w:p>
        </w:tc>
      </w:tr>
      <w:tr w:rsidR="00C13179" w14:paraId="58E89D11" w14:textId="77777777" w:rsidTr="00AA2827">
        <w:trPr>
          <w:trHeight w:val="29"/>
        </w:trPr>
        <w:tc>
          <w:tcPr>
            <w:tcW w:w="1848" w:type="dxa"/>
            <w:tcBorders>
              <w:top w:val="nil"/>
              <w:left w:val="single" w:sz="4" w:space="0" w:color="auto"/>
              <w:bottom w:val="nil"/>
              <w:right w:val="single" w:sz="4" w:space="0" w:color="auto"/>
            </w:tcBorders>
            <w:vAlign w:val="center"/>
          </w:tcPr>
          <w:p w14:paraId="6E7AB5D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49E030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6A67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8D005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3E799" w14:textId="77777777" w:rsidR="00C13179" w:rsidRPr="001E32DC" w:rsidRDefault="00C13179" w:rsidP="00394816">
            <w:pPr>
              <w:pStyle w:val="TAC"/>
              <w:rPr>
                <w:lang w:val="en-US" w:eastAsia="zh-CN"/>
              </w:rPr>
            </w:pPr>
          </w:p>
        </w:tc>
      </w:tr>
      <w:tr w:rsidR="00C13179" w14:paraId="278648C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DE6FC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727C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BCDE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87A8B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5FF6A8" w14:textId="77777777" w:rsidR="00C13179" w:rsidRPr="001E32DC" w:rsidRDefault="00C13179" w:rsidP="00394816">
            <w:pPr>
              <w:pStyle w:val="TAC"/>
              <w:rPr>
                <w:lang w:val="en-US" w:eastAsia="zh-CN"/>
              </w:rPr>
            </w:pPr>
          </w:p>
        </w:tc>
      </w:tr>
      <w:tr w:rsidR="00C13179" w14:paraId="637E774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5A2A12E" w14:textId="77777777" w:rsidR="00C13179" w:rsidRPr="001E32DC" w:rsidRDefault="00C13179" w:rsidP="00394816">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2B0E45F7" w14:textId="77777777" w:rsidR="00C13179" w:rsidRPr="00571960" w:rsidRDefault="00C13179" w:rsidP="0039481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5D9EEFEB" w14:textId="77777777" w:rsidR="00C13179" w:rsidRPr="00270C16" w:rsidRDefault="00C13179" w:rsidP="00394816">
            <w:pPr>
              <w:pStyle w:val="TAC"/>
              <w:rPr>
                <w:szCs w:val="18"/>
                <w:lang w:val="en-US" w:eastAsia="zh-CN"/>
              </w:rPr>
            </w:pPr>
            <w:r w:rsidRPr="00270C16">
              <w:rPr>
                <w:szCs w:val="18"/>
                <w:lang w:val="en-US" w:eastAsia="zh-CN"/>
              </w:rPr>
              <w:t>CA_n2A-n66A</w:t>
            </w:r>
          </w:p>
          <w:p w14:paraId="3566E662" w14:textId="77777777" w:rsidR="00C13179" w:rsidRPr="00270C16" w:rsidRDefault="00C13179" w:rsidP="0039481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7A1198A" w14:textId="77777777" w:rsidR="00C13179" w:rsidRPr="001E32DC" w:rsidRDefault="00C13179" w:rsidP="0039481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A5D981B"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A0F68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1EBE7D" w14:textId="77777777" w:rsidR="00C13179" w:rsidRPr="001E32DC" w:rsidRDefault="00C13179" w:rsidP="00394816">
            <w:pPr>
              <w:pStyle w:val="TAC"/>
              <w:rPr>
                <w:lang w:val="en-US" w:eastAsia="zh-CN"/>
              </w:rPr>
            </w:pPr>
            <w:r w:rsidRPr="001E32DC">
              <w:rPr>
                <w:lang w:val="en-US" w:eastAsia="zh-CN"/>
              </w:rPr>
              <w:t>0</w:t>
            </w:r>
          </w:p>
        </w:tc>
      </w:tr>
      <w:tr w:rsidR="00C13179" w14:paraId="22AEC73B" w14:textId="77777777" w:rsidTr="00AA2827">
        <w:trPr>
          <w:trHeight w:val="29"/>
        </w:trPr>
        <w:tc>
          <w:tcPr>
            <w:tcW w:w="1848" w:type="dxa"/>
            <w:tcBorders>
              <w:top w:val="nil"/>
              <w:left w:val="single" w:sz="4" w:space="0" w:color="auto"/>
              <w:bottom w:val="nil"/>
              <w:right w:val="single" w:sz="4" w:space="0" w:color="auto"/>
            </w:tcBorders>
            <w:vAlign w:val="center"/>
          </w:tcPr>
          <w:p w14:paraId="05B2F60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D94269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9E28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93FCD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9573C3C" w14:textId="77777777" w:rsidR="00C13179" w:rsidRPr="001E32DC" w:rsidRDefault="00C13179" w:rsidP="00394816">
            <w:pPr>
              <w:pStyle w:val="TAC"/>
              <w:rPr>
                <w:lang w:val="en-US" w:eastAsia="zh-CN"/>
              </w:rPr>
            </w:pPr>
          </w:p>
        </w:tc>
      </w:tr>
      <w:tr w:rsidR="00C13179" w14:paraId="4BD1825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61DD89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0B98A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C69E0"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6B87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FEFA35" w14:textId="77777777" w:rsidR="00C13179" w:rsidRPr="001E32DC" w:rsidRDefault="00C13179" w:rsidP="00394816">
            <w:pPr>
              <w:pStyle w:val="TAC"/>
              <w:rPr>
                <w:lang w:val="en-US" w:eastAsia="zh-CN"/>
              </w:rPr>
            </w:pPr>
          </w:p>
        </w:tc>
      </w:tr>
      <w:tr w:rsidR="00C13179" w14:paraId="79BA891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82418F" w14:textId="77777777" w:rsidR="00C13179" w:rsidRPr="001E32DC" w:rsidRDefault="00C13179" w:rsidP="00394816">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319F1C1" w14:textId="77777777" w:rsidR="00C13179" w:rsidRPr="001E32DC" w:rsidRDefault="00C13179" w:rsidP="00394816">
            <w:pPr>
              <w:pStyle w:val="TAC"/>
              <w:rPr>
                <w:rFonts w:cs="Arial"/>
                <w:szCs w:val="18"/>
                <w:lang w:val="en-US" w:eastAsia="zh-CN"/>
              </w:rPr>
            </w:pPr>
            <w:r w:rsidRPr="001E32DC">
              <w:rPr>
                <w:rFonts w:cs="Arial"/>
                <w:szCs w:val="18"/>
                <w:lang w:val="en-US" w:eastAsia="zh-CN"/>
              </w:rPr>
              <w:t>CA_n2A-n66A</w:t>
            </w:r>
          </w:p>
          <w:p w14:paraId="155C34AF" w14:textId="77777777" w:rsidR="00C13179" w:rsidRPr="001E32DC" w:rsidRDefault="00C13179" w:rsidP="00394816">
            <w:pPr>
              <w:pStyle w:val="TAC"/>
              <w:rPr>
                <w:rFonts w:cs="Arial"/>
                <w:szCs w:val="18"/>
                <w:lang w:val="en-US" w:eastAsia="zh-CN"/>
              </w:rPr>
            </w:pPr>
            <w:r w:rsidRPr="001E32DC">
              <w:rPr>
                <w:rFonts w:cs="Arial"/>
                <w:szCs w:val="18"/>
                <w:lang w:val="en-US" w:eastAsia="zh-CN"/>
              </w:rPr>
              <w:t>CA_n66A-n77A</w:t>
            </w:r>
          </w:p>
          <w:p w14:paraId="0D5DE091" w14:textId="77777777" w:rsidR="00C13179" w:rsidRPr="001E32DC" w:rsidRDefault="00C13179" w:rsidP="00394816">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57CCDA0" w14:textId="77777777" w:rsidR="00C13179" w:rsidRPr="001E32DC" w:rsidRDefault="00C13179" w:rsidP="0039481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E960BE"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314F43" w14:textId="77777777" w:rsidR="00C13179" w:rsidRPr="001E32DC" w:rsidRDefault="00C13179" w:rsidP="00394816">
            <w:pPr>
              <w:pStyle w:val="TAC"/>
              <w:rPr>
                <w:lang w:val="en-US" w:eastAsia="zh-CN"/>
              </w:rPr>
            </w:pPr>
            <w:r w:rsidRPr="001E32DC">
              <w:rPr>
                <w:lang w:val="en-US" w:eastAsia="zh-CN"/>
              </w:rPr>
              <w:t>0</w:t>
            </w:r>
          </w:p>
        </w:tc>
      </w:tr>
      <w:tr w:rsidR="00C13179" w14:paraId="06CBBD71" w14:textId="77777777" w:rsidTr="00AA2827">
        <w:trPr>
          <w:trHeight w:val="29"/>
        </w:trPr>
        <w:tc>
          <w:tcPr>
            <w:tcW w:w="1848" w:type="dxa"/>
            <w:tcBorders>
              <w:top w:val="nil"/>
              <w:left w:val="single" w:sz="4" w:space="0" w:color="auto"/>
              <w:bottom w:val="nil"/>
              <w:right w:val="single" w:sz="4" w:space="0" w:color="auto"/>
            </w:tcBorders>
            <w:vAlign w:val="center"/>
          </w:tcPr>
          <w:p w14:paraId="042A29B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8E72B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2F91E"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ABE7A9"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E33095" w14:textId="77777777" w:rsidR="00C13179" w:rsidRPr="001E32DC" w:rsidRDefault="00C13179" w:rsidP="00394816">
            <w:pPr>
              <w:pStyle w:val="TAC"/>
              <w:rPr>
                <w:lang w:val="en-US" w:eastAsia="zh-CN"/>
              </w:rPr>
            </w:pPr>
          </w:p>
        </w:tc>
      </w:tr>
      <w:tr w:rsidR="00C13179" w14:paraId="65F2367C" w14:textId="77777777" w:rsidTr="00AA2827">
        <w:trPr>
          <w:trHeight w:val="29"/>
        </w:trPr>
        <w:tc>
          <w:tcPr>
            <w:tcW w:w="1848" w:type="dxa"/>
            <w:tcBorders>
              <w:top w:val="nil"/>
              <w:left w:val="single" w:sz="4" w:space="0" w:color="auto"/>
              <w:bottom w:val="nil"/>
              <w:right w:val="single" w:sz="4" w:space="0" w:color="auto"/>
            </w:tcBorders>
            <w:vAlign w:val="center"/>
          </w:tcPr>
          <w:p w14:paraId="512F4E7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E166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CA69B"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06524" w14:textId="77777777" w:rsidR="00C13179" w:rsidRPr="001E32DC" w:rsidRDefault="00C13179" w:rsidP="00394816">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E35184E" w14:textId="77777777" w:rsidR="00C13179" w:rsidRPr="001E32DC" w:rsidRDefault="00C13179" w:rsidP="00394816">
            <w:pPr>
              <w:pStyle w:val="TAC"/>
              <w:rPr>
                <w:lang w:val="en-US" w:eastAsia="zh-CN"/>
              </w:rPr>
            </w:pPr>
          </w:p>
        </w:tc>
      </w:tr>
      <w:tr w:rsidR="00C13179" w14:paraId="32FBF68C" w14:textId="77777777" w:rsidTr="00AA2827">
        <w:trPr>
          <w:trHeight w:val="29"/>
        </w:trPr>
        <w:tc>
          <w:tcPr>
            <w:tcW w:w="1848" w:type="dxa"/>
            <w:tcBorders>
              <w:top w:val="nil"/>
              <w:left w:val="single" w:sz="4" w:space="0" w:color="auto"/>
              <w:bottom w:val="nil"/>
              <w:right w:val="single" w:sz="4" w:space="0" w:color="auto"/>
            </w:tcBorders>
            <w:vAlign w:val="center"/>
          </w:tcPr>
          <w:p w14:paraId="18211E3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90344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1CED9" w14:textId="77777777" w:rsidR="00C13179" w:rsidRPr="001E32DC" w:rsidRDefault="00C13179" w:rsidP="0039481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D932D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817F42" w14:textId="77777777" w:rsidR="00C13179" w:rsidRPr="001E32DC" w:rsidRDefault="00C13179" w:rsidP="00394816">
            <w:pPr>
              <w:pStyle w:val="TAC"/>
              <w:rPr>
                <w:lang w:val="en-US" w:eastAsia="zh-CN"/>
              </w:rPr>
            </w:pPr>
            <w:r w:rsidRPr="001E32DC">
              <w:rPr>
                <w:lang w:val="en-US" w:eastAsia="zh-CN"/>
              </w:rPr>
              <w:t>1</w:t>
            </w:r>
          </w:p>
        </w:tc>
      </w:tr>
      <w:tr w:rsidR="00C13179" w14:paraId="5B92BC5A" w14:textId="77777777" w:rsidTr="00AA2827">
        <w:trPr>
          <w:trHeight w:val="29"/>
        </w:trPr>
        <w:tc>
          <w:tcPr>
            <w:tcW w:w="1848" w:type="dxa"/>
            <w:tcBorders>
              <w:top w:val="nil"/>
              <w:left w:val="single" w:sz="4" w:space="0" w:color="auto"/>
              <w:bottom w:val="nil"/>
              <w:right w:val="single" w:sz="4" w:space="0" w:color="auto"/>
            </w:tcBorders>
            <w:vAlign w:val="center"/>
          </w:tcPr>
          <w:p w14:paraId="072E1E2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48322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82C60"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8B398A"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2B34BA" w14:textId="77777777" w:rsidR="00C13179" w:rsidRPr="001E32DC" w:rsidRDefault="00C13179" w:rsidP="00394816">
            <w:pPr>
              <w:pStyle w:val="TAC"/>
              <w:rPr>
                <w:lang w:val="en-US" w:eastAsia="zh-CN"/>
              </w:rPr>
            </w:pPr>
          </w:p>
        </w:tc>
      </w:tr>
      <w:tr w:rsidR="00C13179" w14:paraId="4110B7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50C16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87E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ACBA65"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7783D1" w14:textId="77777777" w:rsidR="00C13179" w:rsidRPr="001E32DC" w:rsidRDefault="00C13179" w:rsidP="00394816">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308BB92" w14:textId="77777777" w:rsidR="00C13179" w:rsidRPr="001E32DC" w:rsidRDefault="00C13179" w:rsidP="00394816">
            <w:pPr>
              <w:pStyle w:val="TAC"/>
              <w:rPr>
                <w:lang w:val="en-US" w:eastAsia="zh-CN"/>
              </w:rPr>
            </w:pPr>
          </w:p>
        </w:tc>
      </w:tr>
      <w:tr w:rsidR="00C13179" w14:paraId="0840F2E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547743" w14:textId="77777777" w:rsidR="00C13179" w:rsidRPr="001E32DC" w:rsidRDefault="00C13179" w:rsidP="00394816">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787015F6" w14:textId="77777777" w:rsidR="00C13179" w:rsidRDefault="00C13179" w:rsidP="00394816">
            <w:pPr>
              <w:pStyle w:val="TAC"/>
              <w:rPr>
                <w:lang w:val="en-US" w:eastAsia="zh-CN"/>
              </w:rPr>
            </w:pPr>
            <w:r w:rsidRPr="007B37F5">
              <w:rPr>
                <w:lang w:val="en-US" w:eastAsia="zh-CN"/>
              </w:rPr>
              <w:t>n77</w:t>
            </w:r>
            <w:r w:rsidRPr="007B37F5">
              <w:rPr>
                <w:vertAlign w:val="superscript"/>
                <w:lang w:val="en-US" w:eastAsia="zh-CN"/>
              </w:rPr>
              <w:t>7</w:t>
            </w:r>
          </w:p>
          <w:p w14:paraId="7F076949" w14:textId="77777777" w:rsidR="00C13179" w:rsidRDefault="00C13179" w:rsidP="00394816">
            <w:pPr>
              <w:pStyle w:val="TAC"/>
              <w:rPr>
                <w:lang w:val="en-US" w:eastAsia="zh-CN"/>
              </w:rPr>
            </w:pPr>
            <w:r>
              <w:rPr>
                <w:lang w:val="en-US" w:eastAsia="zh-CN"/>
              </w:rPr>
              <w:t>CA_n2A-n66A</w:t>
            </w:r>
          </w:p>
          <w:p w14:paraId="5A5F1D83" w14:textId="77777777" w:rsidR="00C13179" w:rsidRDefault="00C13179" w:rsidP="00394816">
            <w:pPr>
              <w:pStyle w:val="TAC"/>
              <w:rPr>
                <w:lang w:val="en-US" w:eastAsia="zh-CN"/>
              </w:rPr>
            </w:pPr>
            <w:r>
              <w:rPr>
                <w:lang w:val="en-US" w:eastAsia="zh-CN"/>
              </w:rPr>
              <w:t>CA_n66A-n77A</w:t>
            </w:r>
            <w:r w:rsidRPr="00571960">
              <w:rPr>
                <w:vertAlign w:val="superscript"/>
                <w:lang w:val="en-US" w:eastAsia="zh-CN"/>
              </w:rPr>
              <w:t>7</w:t>
            </w:r>
          </w:p>
          <w:p w14:paraId="0DFC1E82" w14:textId="77777777" w:rsidR="00C13179" w:rsidRPr="001E32DC" w:rsidRDefault="00C13179" w:rsidP="00394816">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C2B14A1"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C32F3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F64850" w14:textId="77777777" w:rsidR="00C13179" w:rsidRPr="001E32DC" w:rsidRDefault="00C13179" w:rsidP="00394816">
            <w:pPr>
              <w:pStyle w:val="TAC"/>
              <w:rPr>
                <w:lang w:val="en-US" w:eastAsia="zh-CN"/>
              </w:rPr>
            </w:pPr>
            <w:r w:rsidRPr="001E32DC">
              <w:rPr>
                <w:lang w:val="en-US" w:eastAsia="zh-CN"/>
              </w:rPr>
              <w:t>0</w:t>
            </w:r>
          </w:p>
        </w:tc>
      </w:tr>
      <w:tr w:rsidR="00C13179" w14:paraId="5E528417" w14:textId="77777777" w:rsidTr="00AA2827">
        <w:trPr>
          <w:trHeight w:val="29"/>
        </w:trPr>
        <w:tc>
          <w:tcPr>
            <w:tcW w:w="1848" w:type="dxa"/>
            <w:tcBorders>
              <w:top w:val="nil"/>
              <w:left w:val="single" w:sz="4" w:space="0" w:color="auto"/>
              <w:bottom w:val="nil"/>
              <w:right w:val="single" w:sz="4" w:space="0" w:color="auto"/>
            </w:tcBorders>
            <w:vAlign w:val="center"/>
          </w:tcPr>
          <w:p w14:paraId="3EB3CA48"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2640CB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98DA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CCBF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D1C3D4" w14:textId="77777777" w:rsidR="00C13179" w:rsidRPr="001E32DC" w:rsidRDefault="00C13179" w:rsidP="00394816">
            <w:pPr>
              <w:pStyle w:val="TAC"/>
              <w:rPr>
                <w:lang w:val="en-US" w:eastAsia="zh-CN"/>
              </w:rPr>
            </w:pPr>
          </w:p>
        </w:tc>
      </w:tr>
      <w:tr w:rsidR="00C13179" w14:paraId="79D2F7E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A24BA9"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33D5C0C"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1276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517B9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FF8D0D" w14:textId="77777777" w:rsidR="00C13179" w:rsidRPr="001E32DC" w:rsidRDefault="00C13179" w:rsidP="00394816">
            <w:pPr>
              <w:pStyle w:val="TAC"/>
              <w:rPr>
                <w:lang w:val="en-US" w:eastAsia="zh-CN"/>
              </w:rPr>
            </w:pPr>
          </w:p>
        </w:tc>
      </w:tr>
      <w:tr w:rsidR="00C13179" w14:paraId="2902F733" w14:textId="77777777" w:rsidTr="00AA2827">
        <w:trPr>
          <w:trHeight w:val="29"/>
        </w:trPr>
        <w:tc>
          <w:tcPr>
            <w:tcW w:w="1848" w:type="dxa"/>
            <w:tcBorders>
              <w:top w:val="single" w:sz="4" w:space="0" w:color="auto"/>
              <w:left w:val="single" w:sz="4" w:space="0" w:color="auto"/>
              <w:bottom w:val="nil"/>
              <w:right w:val="single" w:sz="4" w:space="0" w:color="auto"/>
            </w:tcBorders>
          </w:tcPr>
          <w:p w14:paraId="2D7E0E86" w14:textId="77777777" w:rsidR="00C13179" w:rsidRPr="001E32DC" w:rsidRDefault="00C13179" w:rsidP="00394816">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FFF2D6" w14:textId="77777777" w:rsidR="00C13179" w:rsidRPr="001E32DC" w:rsidRDefault="00C13179" w:rsidP="0039481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113D283"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7FAC1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FA4A57" w14:textId="77777777" w:rsidR="00C13179" w:rsidRPr="001E32DC" w:rsidRDefault="00C13179" w:rsidP="00394816">
            <w:pPr>
              <w:pStyle w:val="TAC"/>
              <w:rPr>
                <w:lang w:val="en-US" w:eastAsia="zh-CN"/>
              </w:rPr>
            </w:pPr>
            <w:r w:rsidRPr="001E32DC">
              <w:rPr>
                <w:lang w:val="en-US" w:eastAsia="zh-CN"/>
              </w:rPr>
              <w:t>0</w:t>
            </w:r>
          </w:p>
        </w:tc>
      </w:tr>
      <w:tr w:rsidR="00C13179" w14:paraId="66903A3F" w14:textId="77777777" w:rsidTr="00AA2827">
        <w:trPr>
          <w:trHeight w:val="29"/>
        </w:trPr>
        <w:tc>
          <w:tcPr>
            <w:tcW w:w="1848" w:type="dxa"/>
            <w:tcBorders>
              <w:top w:val="nil"/>
              <w:left w:val="single" w:sz="4" w:space="0" w:color="auto"/>
              <w:bottom w:val="nil"/>
              <w:right w:val="single" w:sz="4" w:space="0" w:color="auto"/>
            </w:tcBorders>
          </w:tcPr>
          <w:p w14:paraId="71D22249"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tcPr>
          <w:p w14:paraId="257A44A8"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A8978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C90BB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D3AC92" w14:textId="77777777" w:rsidR="00C13179" w:rsidRPr="001E32DC" w:rsidRDefault="00C13179" w:rsidP="00394816">
            <w:pPr>
              <w:pStyle w:val="TAC"/>
              <w:rPr>
                <w:lang w:val="en-US" w:eastAsia="zh-CN"/>
              </w:rPr>
            </w:pPr>
          </w:p>
        </w:tc>
      </w:tr>
      <w:tr w:rsidR="00C13179" w14:paraId="4E09FB3E" w14:textId="77777777" w:rsidTr="00AA2827">
        <w:trPr>
          <w:trHeight w:val="29"/>
        </w:trPr>
        <w:tc>
          <w:tcPr>
            <w:tcW w:w="1848" w:type="dxa"/>
            <w:tcBorders>
              <w:top w:val="nil"/>
              <w:left w:val="single" w:sz="4" w:space="0" w:color="auto"/>
              <w:bottom w:val="single" w:sz="4" w:space="0" w:color="auto"/>
              <w:right w:val="single" w:sz="4" w:space="0" w:color="auto"/>
            </w:tcBorders>
          </w:tcPr>
          <w:p w14:paraId="46178197"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ED35D9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BB2F1E"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0B7E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3C218" w14:textId="77777777" w:rsidR="00C13179" w:rsidRPr="001E32DC" w:rsidRDefault="00C13179" w:rsidP="00394816">
            <w:pPr>
              <w:pStyle w:val="TAC"/>
              <w:rPr>
                <w:lang w:val="en-US" w:eastAsia="zh-CN"/>
              </w:rPr>
            </w:pPr>
          </w:p>
        </w:tc>
      </w:tr>
      <w:tr w:rsidR="00C13179" w14:paraId="7479C0AF" w14:textId="77777777" w:rsidTr="00AA2827">
        <w:trPr>
          <w:trHeight w:val="29"/>
        </w:trPr>
        <w:tc>
          <w:tcPr>
            <w:tcW w:w="1848" w:type="dxa"/>
            <w:tcBorders>
              <w:top w:val="single" w:sz="4" w:space="0" w:color="auto"/>
              <w:left w:val="single" w:sz="4" w:space="0" w:color="auto"/>
              <w:bottom w:val="nil"/>
              <w:right w:val="single" w:sz="4" w:space="0" w:color="auto"/>
            </w:tcBorders>
          </w:tcPr>
          <w:p w14:paraId="6FF86245" w14:textId="77777777" w:rsidR="00C13179" w:rsidRPr="001E32DC" w:rsidRDefault="00C13179" w:rsidP="00394816">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26DEEEB9" w14:textId="77777777" w:rsidR="00C13179" w:rsidRPr="001E32DC" w:rsidRDefault="00C13179" w:rsidP="0039481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178FA36"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23BCA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089CF1" w14:textId="77777777" w:rsidR="00C13179" w:rsidRPr="001E32DC" w:rsidRDefault="00C13179" w:rsidP="00394816">
            <w:pPr>
              <w:pStyle w:val="TAC"/>
              <w:rPr>
                <w:lang w:val="en-US" w:eastAsia="zh-CN"/>
              </w:rPr>
            </w:pPr>
            <w:r w:rsidRPr="001E32DC">
              <w:rPr>
                <w:lang w:val="en-US" w:eastAsia="zh-CN"/>
              </w:rPr>
              <w:t>0</w:t>
            </w:r>
          </w:p>
        </w:tc>
      </w:tr>
      <w:tr w:rsidR="00C13179" w14:paraId="7A07E0F9" w14:textId="77777777" w:rsidTr="00AA2827">
        <w:trPr>
          <w:trHeight w:val="29"/>
        </w:trPr>
        <w:tc>
          <w:tcPr>
            <w:tcW w:w="1848" w:type="dxa"/>
            <w:tcBorders>
              <w:top w:val="nil"/>
              <w:left w:val="single" w:sz="4" w:space="0" w:color="auto"/>
              <w:bottom w:val="nil"/>
              <w:right w:val="single" w:sz="4" w:space="0" w:color="auto"/>
            </w:tcBorders>
          </w:tcPr>
          <w:p w14:paraId="7DE1F26E"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tcPr>
          <w:p w14:paraId="601E65B6"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30EBC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22A6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09317" w14:textId="77777777" w:rsidR="00C13179" w:rsidRPr="001E32DC" w:rsidRDefault="00C13179" w:rsidP="00394816">
            <w:pPr>
              <w:pStyle w:val="TAC"/>
              <w:rPr>
                <w:lang w:val="en-US" w:eastAsia="zh-CN"/>
              </w:rPr>
            </w:pPr>
          </w:p>
        </w:tc>
      </w:tr>
      <w:tr w:rsidR="00C13179" w14:paraId="231A3AB0" w14:textId="77777777" w:rsidTr="00AA2827">
        <w:trPr>
          <w:trHeight w:val="29"/>
        </w:trPr>
        <w:tc>
          <w:tcPr>
            <w:tcW w:w="1848" w:type="dxa"/>
            <w:tcBorders>
              <w:top w:val="nil"/>
              <w:left w:val="single" w:sz="4" w:space="0" w:color="auto"/>
              <w:bottom w:val="single" w:sz="4" w:space="0" w:color="auto"/>
              <w:right w:val="single" w:sz="4" w:space="0" w:color="auto"/>
            </w:tcBorders>
          </w:tcPr>
          <w:p w14:paraId="1B4EA7F8"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38EA425"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3BEB20"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B7C94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B14112" w14:textId="77777777" w:rsidR="00C13179" w:rsidRPr="001E32DC" w:rsidRDefault="00C13179" w:rsidP="00394816">
            <w:pPr>
              <w:pStyle w:val="TAC"/>
              <w:rPr>
                <w:lang w:val="en-US" w:eastAsia="zh-CN"/>
              </w:rPr>
            </w:pPr>
          </w:p>
        </w:tc>
      </w:tr>
      <w:tr w:rsidR="00C13179" w14:paraId="2464B04A" w14:textId="77777777" w:rsidTr="00AA2827">
        <w:trPr>
          <w:trHeight w:val="29"/>
        </w:trPr>
        <w:tc>
          <w:tcPr>
            <w:tcW w:w="1848" w:type="dxa"/>
            <w:tcBorders>
              <w:top w:val="single" w:sz="4" w:space="0" w:color="auto"/>
              <w:left w:val="single" w:sz="4" w:space="0" w:color="auto"/>
              <w:bottom w:val="nil"/>
              <w:right w:val="single" w:sz="4" w:space="0" w:color="auto"/>
            </w:tcBorders>
          </w:tcPr>
          <w:p w14:paraId="404A4209" w14:textId="77777777" w:rsidR="00C13179" w:rsidRPr="001E32DC" w:rsidRDefault="00C13179" w:rsidP="00394816">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BD433C6" w14:textId="77777777" w:rsidR="00C13179" w:rsidRPr="001E32DC" w:rsidRDefault="00C13179" w:rsidP="0039481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6D33156"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1874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2EBF11" w14:textId="77777777" w:rsidR="00C13179" w:rsidRPr="001E32DC" w:rsidRDefault="00C13179" w:rsidP="00394816">
            <w:pPr>
              <w:pStyle w:val="TAC"/>
              <w:rPr>
                <w:lang w:val="en-US" w:eastAsia="zh-CN"/>
              </w:rPr>
            </w:pPr>
            <w:r w:rsidRPr="001E32DC">
              <w:rPr>
                <w:lang w:val="en-US" w:eastAsia="zh-CN"/>
              </w:rPr>
              <w:t>0</w:t>
            </w:r>
          </w:p>
        </w:tc>
      </w:tr>
      <w:tr w:rsidR="00C13179" w14:paraId="135236AB" w14:textId="77777777" w:rsidTr="00AA2827">
        <w:trPr>
          <w:trHeight w:val="29"/>
        </w:trPr>
        <w:tc>
          <w:tcPr>
            <w:tcW w:w="1848" w:type="dxa"/>
            <w:tcBorders>
              <w:top w:val="nil"/>
              <w:left w:val="single" w:sz="4" w:space="0" w:color="auto"/>
              <w:bottom w:val="nil"/>
              <w:right w:val="single" w:sz="4" w:space="0" w:color="auto"/>
            </w:tcBorders>
          </w:tcPr>
          <w:p w14:paraId="45CBDACD"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tcPr>
          <w:p w14:paraId="3895D519"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1CE5C3"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A7673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2EBE95" w14:textId="77777777" w:rsidR="00C13179" w:rsidRPr="001E32DC" w:rsidRDefault="00C13179" w:rsidP="00394816">
            <w:pPr>
              <w:pStyle w:val="TAC"/>
              <w:rPr>
                <w:lang w:val="en-US" w:eastAsia="zh-CN"/>
              </w:rPr>
            </w:pPr>
          </w:p>
        </w:tc>
      </w:tr>
      <w:tr w:rsidR="00C13179" w14:paraId="47D6A106" w14:textId="77777777" w:rsidTr="00AA2827">
        <w:trPr>
          <w:trHeight w:val="29"/>
        </w:trPr>
        <w:tc>
          <w:tcPr>
            <w:tcW w:w="1848" w:type="dxa"/>
            <w:tcBorders>
              <w:top w:val="nil"/>
              <w:left w:val="single" w:sz="4" w:space="0" w:color="auto"/>
              <w:bottom w:val="single" w:sz="4" w:space="0" w:color="auto"/>
              <w:right w:val="single" w:sz="4" w:space="0" w:color="auto"/>
            </w:tcBorders>
          </w:tcPr>
          <w:p w14:paraId="5407FE1C"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1AC56A8"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8546BE"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F7CD7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19A3C" w14:textId="77777777" w:rsidR="00C13179" w:rsidRPr="001E32DC" w:rsidRDefault="00C13179" w:rsidP="00394816">
            <w:pPr>
              <w:pStyle w:val="TAC"/>
              <w:rPr>
                <w:lang w:val="en-US" w:eastAsia="zh-CN"/>
              </w:rPr>
            </w:pPr>
          </w:p>
        </w:tc>
      </w:tr>
      <w:tr w:rsidR="00C13179" w14:paraId="1FEE2962" w14:textId="77777777" w:rsidTr="00AA2827">
        <w:trPr>
          <w:trHeight w:val="29"/>
        </w:trPr>
        <w:tc>
          <w:tcPr>
            <w:tcW w:w="1848" w:type="dxa"/>
            <w:tcBorders>
              <w:top w:val="single" w:sz="4" w:space="0" w:color="auto"/>
              <w:left w:val="single" w:sz="4" w:space="0" w:color="auto"/>
              <w:bottom w:val="nil"/>
              <w:right w:val="single" w:sz="4" w:space="0" w:color="auto"/>
            </w:tcBorders>
          </w:tcPr>
          <w:p w14:paraId="0FEC49FC" w14:textId="77777777" w:rsidR="00C13179" w:rsidRPr="001E32DC" w:rsidRDefault="00C13179" w:rsidP="00394816">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76DF041D" w14:textId="77777777" w:rsidR="00C13179" w:rsidRPr="001E32DC" w:rsidRDefault="00C13179" w:rsidP="0039481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4ADB5E2"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2787E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966D5C" w14:textId="77777777" w:rsidR="00C13179" w:rsidRPr="001E32DC" w:rsidRDefault="00C13179" w:rsidP="00394816">
            <w:pPr>
              <w:pStyle w:val="TAC"/>
              <w:rPr>
                <w:lang w:val="en-US" w:eastAsia="zh-CN"/>
              </w:rPr>
            </w:pPr>
            <w:r w:rsidRPr="001E32DC">
              <w:rPr>
                <w:lang w:val="en-US" w:eastAsia="zh-CN"/>
              </w:rPr>
              <w:t>0</w:t>
            </w:r>
          </w:p>
        </w:tc>
      </w:tr>
      <w:tr w:rsidR="00C13179" w14:paraId="68E1AC3C" w14:textId="77777777" w:rsidTr="00AA2827">
        <w:trPr>
          <w:trHeight w:val="29"/>
        </w:trPr>
        <w:tc>
          <w:tcPr>
            <w:tcW w:w="1848" w:type="dxa"/>
            <w:tcBorders>
              <w:top w:val="nil"/>
              <w:left w:val="single" w:sz="4" w:space="0" w:color="auto"/>
              <w:bottom w:val="nil"/>
              <w:right w:val="single" w:sz="4" w:space="0" w:color="auto"/>
            </w:tcBorders>
          </w:tcPr>
          <w:p w14:paraId="0EB6489B"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tcPr>
          <w:p w14:paraId="020C1809"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02CDD0"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9E756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0B2D9D" w14:textId="77777777" w:rsidR="00C13179" w:rsidRPr="001E32DC" w:rsidRDefault="00C13179" w:rsidP="00394816">
            <w:pPr>
              <w:pStyle w:val="TAC"/>
              <w:rPr>
                <w:lang w:val="en-US" w:eastAsia="zh-CN"/>
              </w:rPr>
            </w:pPr>
          </w:p>
        </w:tc>
      </w:tr>
      <w:tr w:rsidR="00C13179" w14:paraId="3E1066CB" w14:textId="77777777" w:rsidTr="00AA2827">
        <w:trPr>
          <w:trHeight w:val="29"/>
        </w:trPr>
        <w:tc>
          <w:tcPr>
            <w:tcW w:w="1848" w:type="dxa"/>
            <w:tcBorders>
              <w:top w:val="nil"/>
              <w:left w:val="single" w:sz="4" w:space="0" w:color="auto"/>
              <w:bottom w:val="single" w:sz="4" w:space="0" w:color="auto"/>
              <w:right w:val="single" w:sz="4" w:space="0" w:color="auto"/>
            </w:tcBorders>
          </w:tcPr>
          <w:p w14:paraId="34996F96"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7D5A95A5"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BD813"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D119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867B825" w14:textId="77777777" w:rsidR="00C13179" w:rsidRPr="001E32DC" w:rsidRDefault="00C13179" w:rsidP="00394816">
            <w:pPr>
              <w:pStyle w:val="TAC"/>
              <w:rPr>
                <w:lang w:val="en-US" w:eastAsia="zh-CN"/>
              </w:rPr>
            </w:pPr>
          </w:p>
        </w:tc>
      </w:tr>
      <w:tr w:rsidR="00C13179" w14:paraId="46E99CC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6443D42" w14:textId="77777777" w:rsidR="00C13179" w:rsidRPr="001E32DC" w:rsidRDefault="00C13179" w:rsidP="00394816">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52EED9B4"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22A83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9CB11B"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2433232" w14:textId="77777777" w:rsidR="00C13179" w:rsidRPr="001E32DC" w:rsidRDefault="00C13179" w:rsidP="00394816">
            <w:pPr>
              <w:pStyle w:val="TAC"/>
              <w:rPr>
                <w:lang w:val="en-US" w:eastAsia="zh-CN"/>
              </w:rPr>
            </w:pPr>
            <w:r w:rsidRPr="001E32DC">
              <w:rPr>
                <w:lang w:val="en-US" w:eastAsia="zh-CN"/>
              </w:rPr>
              <w:t>0</w:t>
            </w:r>
          </w:p>
        </w:tc>
      </w:tr>
      <w:tr w:rsidR="00C13179" w14:paraId="4CB6817C" w14:textId="77777777" w:rsidTr="00AA2827">
        <w:trPr>
          <w:trHeight w:val="29"/>
        </w:trPr>
        <w:tc>
          <w:tcPr>
            <w:tcW w:w="1848" w:type="dxa"/>
            <w:tcBorders>
              <w:top w:val="nil"/>
              <w:left w:val="single" w:sz="4" w:space="0" w:color="auto"/>
              <w:bottom w:val="nil"/>
              <w:right w:val="single" w:sz="4" w:space="0" w:color="auto"/>
            </w:tcBorders>
            <w:vAlign w:val="center"/>
          </w:tcPr>
          <w:p w14:paraId="0B2F63D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1707A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C6601"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322F4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4B5988" w14:textId="77777777" w:rsidR="00C13179" w:rsidRPr="001E32DC" w:rsidRDefault="00C13179" w:rsidP="00394816">
            <w:pPr>
              <w:pStyle w:val="TAC"/>
              <w:rPr>
                <w:lang w:val="en-US" w:eastAsia="zh-CN"/>
              </w:rPr>
            </w:pPr>
          </w:p>
        </w:tc>
      </w:tr>
      <w:tr w:rsidR="00C13179" w14:paraId="6C9D6FF8" w14:textId="77777777" w:rsidTr="00AA2827">
        <w:trPr>
          <w:trHeight w:val="29"/>
        </w:trPr>
        <w:tc>
          <w:tcPr>
            <w:tcW w:w="1848" w:type="dxa"/>
            <w:tcBorders>
              <w:top w:val="nil"/>
              <w:left w:val="single" w:sz="4" w:space="0" w:color="auto"/>
              <w:bottom w:val="nil"/>
              <w:right w:val="single" w:sz="4" w:space="0" w:color="auto"/>
            </w:tcBorders>
            <w:vAlign w:val="center"/>
          </w:tcPr>
          <w:p w14:paraId="10924C0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7BD4E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28CE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03AF71"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6E46C3" w14:textId="77777777" w:rsidR="00C13179" w:rsidRPr="001E32DC" w:rsidRDefault="00C13179" w:rsidP="00394816">
            <w:pPr>
              <w:pStyle w:val="TAC"/>
              <w:rPr>
                <w:lang w:val="en-US" w:eastAsia="zh-CN"/>
              </w:rPr>
            </w:pPr>
          </w:p>
        </w:tc>
      </w:tr>
      <w:tr w:rsidR="00C13179" w14:paraId="7AB857FF" w14:textId="77777777" w:rsidTr="00AA2827">
        <w:trPr>
          <w:trHeight w:val="29"/>
        </w:trPr>
        <w:tc>
          <w:tcPr>
            <w:tcW w:w="1848" w:type="dxa"/>
            <w:tcBorders>
              <w:top w:val="nil"/>
              <w:left w:val="single" w:sz="4" w:space="0" w:color="auto"/>
              <w:bottom w:val="nil"/>
              <w:right w:val="single" w:sz="4" w:space="0" w:color="auto"/>
            </w:tcBorders>
            <w:vAlign w:val="center"/>
          </w:tcPr>
          <w:p w14:paraId="6EDD61B8"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FACDF3" w14:textId="77777777" w:rsidR="00C13179" w:rsidRPr="001E32DC" w:rsidRDefault="00C13179" w:rsidP="00394816">
            <w:pPr>
              <w:pStyle w:val="TAC"/>
              <w:rPr>
                <w:szCs w:val="18"/>
                <w:lang w:val="en-US" w:eastAsia="zh-CN"/>
              </w:rPr>
            </w:pPr>
            <w:r w:rsidRPr="001E32DC">
              <w:rPr>
                <w:szCs w:val="18"/>
                <w:lang w:val="en-US" w:eastAsia="zh-CN"/>
              </w:rPr>
              <w:t>CA_n3A-n5A</w:t>
            </w:r>
          </w:p>
          <w:p w14:paraId="59BBB1BA" w14:textId="77777777" w:rsidR="00C13179" w:rsidRPr="001E32DC" w:rsidRDefault="00C13179" w:rsidP="00394816">
            <w:pPr>
              <w:pStyle w:val="TAC"/>
              <w:rPr>
                <w:szCs w:val="18"/>
                <w:lang w:val="en-US" w:eastAsia="zh-CN"/>
              </w:rPr>
            </w:pPr>
            <w:r w:rsidRPr="001E32DC">
              <w:rPr>
                <w:szCs w:val="18"/>
                <w:lang w:val="en-US" w:eastAsia="zh-CN"/>
              </w:rPr>
              <w:t>CA_n3A-n7A</w:t>
            </w:r>
          </w:p>
          <w:p w14:paraId="109E0D3B" w14:textId="77777777" w:rsidR="00C13179" w:rsidRPr="001E32DC" w:rsidRDefault="00C13179" w:rsidP="00394816">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A6E500D"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01BE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0E619" w14:textId="77777777" w:rsidR="00C13179" w:rsidRPr="001E32DC" w:rsidRDefault="00C13179" w:rsidP="00394816">
            <w:pPr>
              <w:pStyle w:val="TAC"/>
              <w:rPr>
                <w:lang w:val="en-US" w:eastAsia="zh-CN"/>
              </w:rPr>
            </w:pPr>
            <w:r w:rsidRPr="001E32DC">
              <w:rPr>
                <w:lang w:val="en-US" w:eastAsia="zh-CN"/>
              </w:rPr>
              <w:t>1</w:t>
            </w:r>
          </w:p>
        </w:tc>
      </w:tr>
      <w:tr w:rsidR="00C13179" w14:paraId="6E1C6B6C" w14:textId="77777777" w:rsidTr="00AA2827">
        <w:trPr>
          <w:trHeight w:val="29"/>
        </w:trPr>
        <w:tc>
          <w:tcPr>
            <w:tcW w:w="1848" w:type="dxa"/>
            <w:tcBorders>
              <w:top w:val="nil"/>
              <w:left w:val="single" w:sz="4" w:space="0" w:color="auto"/>
              <w:bottom w:val="nil"/>
              <w:right w:val="single" w:sz="4" w:space="0" w:color="auto"/>
            </w:tcBorders>
            <w:vAlign w:val="center"/>
          </w:tcPr>
          <w:p w14:paraId="0D14C8D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16A06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346AD"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3B1E8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E3BE3" w14:textId="77777777" w:rsidR="00C13179" w:rsidRPr="001E32DC" w:rsidRDefault="00C13179" w:rsidP="00394816">
            <w:pPr>
              <w:pStyle w:val="TAC"/>
              <w:rPr>
                <w:lang w:val="en-US" w:eastAsia="zh-CN"/>
              </w:rPr>
            </w:pPr>
          </w:p>
        </w:tc>
      </w:tr>
      <w:tr w:rsidR="00C13179" w14:paraId="0381B2F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52070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E41D2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F9FA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DBFFB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FEDDE9B" w14:textId="77777777" w:rsidR="00C13179" w:rsidRPr="001E32DC" w:rsidRDefault="00C13179" w:rsidP="00394816">
            <w:pPr>
              <w:pStyle w:val="TAC"/>
              <w:rPr>
                <w:lang w:val="en-US" w:eastAsia="zh-CN"/>
              </w:rPr>
            </w:pPr>
          </w:p>
        </w:tc>
      </w:tr>
      <w:tr w:rsidR="00C13179" w14:paraId="40B30721" w14:textId="77777777" w:rsidTr="00AA2827">
        <w:trPr>
          <w:trHeight w:val="29"/>
        </w:trPr>
        <w:tc>
          <w:tcPr>
            <w:tcW w:w="1848" w:type="dxa"/>
            <w:tcBorders>
              <w:top w:val="nil"/>
              <w:left w:val="single" w:sz="4" w:space="0" w:color="auto"/>
              <w:bottom w:val="nil"/>
              <w:right w:val="single" w:sz="4" w:space="0" w:color="auto"/>
            </w:tcBorders>
            <w:vAlign w:val="center"/>
          </w:tcPr>
          <w:p w14:paraId="21BB21E5" w14:textId="77777777" w:rsidR="00C13179" w:rsidRPr="001E32DC" w:rsidRDefault="00C13179" w:rsidP="00394816">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23100D35"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77AE1"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91CE4D"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6A41B2A" w14:textId="77777777" w:rsidR="00C13179" w:rsidRPr="001E32DC" w:rsidRDefault="00C13179" w:rsidP="00394816">
            <w:pPr>
              <w:pStyle w:val="TAC"/>
              <w:rPr>
                <w:lang w:val="en-US" w:eastAsia="zh-CN"/>
              </w:rPr>
            </w:pPr>
            <w:r w:rsidRPr="001E32DC">
              <w:rPr>
                <w:lang w:val="en-US" w:eastAsia="zh-CN"/>
              </w:rPr>
              <w:t>0</w:t>
            </w:r>
          </w:p>
        </w:tc>
      </w:tr>
      <w:tr w:rsidR="00C13179" w14:paraId="3F34D5EB" w14:textId="77777777" w:rsidTr="00AA2827">
        <w:trPr>
          <w:trHeight w:val="29"/>
        </w:trPr>
        <w:tc>
          <w:tcPr>
            <w:tcW w:w="1848" w:type="dxa"/>
            <w:tcBorders>
              <w:top w:val="nil"/>
              <w:left w:val="single" w:sz="4" w:space="0" w:color="auto"/>
              <w:bottom w:val="nil"/>
              <w:right w:val="single" w:sz="4" w:space="0" w:color="auto"/>
            </w:tcBorders>
            <w:vAlign w:val="center"/>
          </w:tcPr>
          <w:p w14:paraId="2F2553E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610B9B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21B98"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D955D5"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BEAE63" w14:textId="77777777" w:rsidR="00C13179" w:rsidRPr="001E32DC" w:rsidRDefault="00C13179" w:rsidP="00394816">
            <w:pPr>
              <w:pStyle w:val="TAC"/>
              <w:rPr>
                <w:lang w:val="en-US" w:eastAsia="zh-CN"/>
              </w:rPr>
            </w:pPr>
          </w:p>
        </w:tc>
      </w:tr>
      <w:tr w:rsidR="00C13179" w14:paraId="718BB8C4" w14:textId="77777777" w:rsidTr="00AA2827">
        <w:trPr>
          <w:trHeight w:val="29"/>
        </w:trPr>
        <w:tc>
          <w:tcPr>
            <w:tcW w:w="1848" w:type="dxa"/>
            <w:tcBorders>
              <w:top w:val="nil"/>
              <w:left w:val="single" w:sz="4" w:space="0" w:color="auto"/>
              <w:bottom w:val="nil"/>
              <w:right w:val="single" w:sz="4" w:space="0" w:color="auto"/>
            </w:tcBorders>
            <w:vAlign w:val="center"/>
          </w:tcPr>
          <w:p w14:paraId="68FF7CE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6860C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63DA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8773A6" w14:textId="77777777" w:rsidR="00C13179" w:rsidRPr="001E32DC" w:rsidRDefault="00C13179" w:rsidP="0039481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56C948D" w14:textId="77777777" w:rsidR="00C13179" w:rsidRPr="001E32DC" w:rsidRDefault="00C13179" w:rsidP="00394816">
            <w:pPr>
              <w:pStyle w:val="TAC"/>
              <w:rPr>
                <w:lang w:val="en-US" w:eastAsia="zh-CN"/>
              </w:rPr>
            </w:pPr>
          </w:p>
        </w:tc>
      </w:tr>
      <w:tr w:rsidR="00C13179" w14:paraId="7C822123" w14:textId="77777777" w:rsidTr="00AA2827">
        <w:trPr>
          <w:trHeight w:val="29"/>
        </w:trPr>
        <w:tc>
          <w:tcPr>
            <w:tcW w:w="1848" w:type="dxa"/>
            <w:tcBorders>
              <w:top w:val="nil"/>
              <w:left w:val="single" w:sz="4" w:space="0" w:color="auto"/>
              <w:bottom w:val="nil"/>
              <w:right w:val="single" w:sz="4" w:space="0" w:color="auto"/>
            </w:tcBorders>
            <w:vAlign w:val="center"/>
          </w:tcPr>
          <w:p w14:paraId="183C255A"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71A1C5" w14:textId="77777777" w:rsidR="00C13179" w:rsidRPr="001E32DC" w:rsidRDefault="00C13179" w:rsidP="00394816">
            <w:pPr>
              <w:pStyle w:val="TAC"/>
              <w:rPr>
                <w:szCs w:val="18"/>
                <w:lang w:val="en-US" w:eastAsia="zh-CN"/>
              </w:rPr>
            </w:pPr>
            <w:r w:rsidRPr="001E32DC">
              <w:rPr>
                <w:szCs w:val="18"/>
                <w:lang w:val="en-US" w:eastAsia="zh-CN"/>
              </w:rPr>
              <w:t>CA_n3A-n5A</w:t>
            </w:r>
          </w:p>
          <w:p w14:paraId="6057E59F" w14:textId="77777777" w:rsidR="00C13179" w:rsidRPr="001E32DC" w:rsidRDefault="00C13179" w:rsidP="00394816">
            <w:pPr>
              <w:pStyle w:val="TAC"/>
              <w:rPr>
                <w:szCs w:val="18"/>
                <w:lang w:val="en-US" w:eastAsia="zh-CN"/>
              </w:rPr>
            </w:pPr>
            <w:r w:rsidRPr="001E32DC">
              <w:rPr>
                <w:szCs w:val="18"/>
                <w:lang w:val="en-US" w:eastAsia="zh-CN"/>
              </w:rPr>
              <w:t>CA_n3A-n7A</w:t>
            </w:r>
          </w:p>
          <w:p w14:paraId="2710E38C" w14:textId="77777777" w:rsidR="00C13179" w:rsidRPr="001E32DC" w:rsidRDefault="00C13179" w:rsidP="00394816">
            <w:pPr>
              <w:pStyle w:val="TAC"/>
              <w:rPr>
                <w:szCs w:val="18"/>
                <w:lang w:val="en-US" w:eastAsia="zh-CN"/>
              </w:rPr>
            </w:pPr>
            <w:r w:rsidRPr="001E32DC">
              <w:rPr>
                <w:szCs w:val="18"/>
                <w:lang w:val="en-US" w:eastAsia="zh-CN"/>
              </w:rPr>
              <w:t>CA_n5A-n7A</w:t>
            </w:r>
          </w:p>
          <w:p w14:paraId="4DF64315" w14:textId="77777777" w:rsidR="00C13179" w:rsidRPr="001E32DC" w:rsidRDefault="00C13179" w:rsidP="00394816">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B785291"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0491F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6186EE" w14:textId="77777777" w:rsidR="00C13179" w:rsidRPr="001E32DC" w:rsidRDefault="00C13179" w:rsidP="00394816">
            <w:pPr>
              <w:pStyle w:val="TAC"/>
              <w:rPr>
                <w:lang w:val="en-US" w:eastAsia="zh-CN"/>
              </w:rPr>
            </w:pPr>
            <w:r w:rsidRPr="001E32DC">
              <w:rPr>
                <w:lang w:val="en-US" w:eastAsia="zh-CN"/>
              </w:rPr>
              <w:t>1</w:t>
            </w:r>
          </w:p>
        </w:tc>
      </w:tr>
      <w:tr w:rsidR="00C13179" w14:paraId="087A75C4" w14:textId="77777777" w:rsidTr="00AA2827">
        <w:trPr>
          <w:trHeight w:val="29"/>
        </w:trPr>
        <w:tc>
          <w:tcPr>
            <w:tcW w:w="1848" w:type="dxa"/>
            <w:tcBorders>
              <w:top w:val="nil"/>
              <w:left w:val="single" w:sz="4" w:space="0" w:color="auto"/>
              <w:bottom w:val="nil"/>
              <w:right w:val="single" w:sz="4" w:space="0" w:color="auto"/>
            </w:tcBorders>
            <w:vAlign w:val="center"/>
          </w:tcPr>
          <w:p w14:paraId="273E434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AA72B72"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A808B"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621CF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FD88EB" w14:textId="77777777" w:rsidR="00C13179" w:rsidRPr="001E32DC" w:rsidRDefault="00C13179" w:rsidP="00394816">
            <w:pPr>
              <w:pStyle w:val="TAC"/>
              <w:rPr>
                <w:lang w:val="en-US" w:eastAsia="zh-CN"/>
              </w:rPr>
            </w:pPr>
          </w:p>
        </w:tc>
      </w:tr>
      <w:tr w:rsidR="00C13179" w14:paraId="6598376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D04A43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1D8F4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F6055"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EF4ACF" w14:textId="77777777" w:rsidR="00C13179" w:rsidRPr="001E32DC" w:rsidRDefault="00C13179" w:rsidP="0039481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E15CE4D" w14:textId="77777777" w:rsidR="00C13179" w:rsidRPr="001E32DC" w:rsidRDefault="00C13179" w:rsidP="00394816">
            <w:pPr>
              <w:pStyle w:val="TAC"/>
              <w:rPr>
                <w:lang w:val="en-US" w:eastAsia="zh-CN"/>
              </w:rPr>
            </w:pPr>
          </w:p>
        </w:tc>
      </w:tr>
      <w:tr w:rsidR="00C13179" w14:paraId="2D21A89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92B660" w14:textId="77777777" w:rsidR="00C13179" w:rsidRPr="001E32DC" w:rsidRDefault="00C13179" w:rsidP="00394816">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666B44AF"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36D62D"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C345B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55DD90" w14:textId="77777777" w:rsidR="00C13179" w:rsidRPr="001E32DC" w:rsidRDefault="00C13179" w:rsidP="00394816">
            <w:pPr>
              <w:pStyle w:val="TAC"/>
              <w:rPr>
                <w:lang w:val="en-US" w:eastAsia="zh-CN"/>
              </w:rPr>
            </w:pPr>
            <w:r w:rsidRPr="001E32DC">
              <w:rPr>
                <w:lang w:val="en-US" w:eastAsia="zh-CN"/>
              </w:rPr>
              <w:t>0</w:t>
            </w:r>
          </w:p>
        </w:tc>
      </w:tr>
      <w:tr w:rsidR="00C13179" w14:paraId="737B1981" w14:textId="77777777" w:rsidTr="00AA2827">
        <w:trPr>
          <w:trHeight w:val="29"/>
        </w:trPr>
        <w:tc>
          <w:tcPr>
            <w:tcW w:w="1848" w:type="dxa"/>
            <w:tcBorders>
              <w:top w:val="nil"/>
              <w:left w:val="single" w:sz="4" w:space="0" w:color="auto"/>
              <w:bottom w:val="nil"/>
              <w:right w:val="single" w:sz="4" w:space="0" w:color="auto"/>
            </w:tcBorders>
            <w:vAlign w:val="center"/>
          </w:tcPr>
          <w:p w14:paraId="7F4E7DED"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141E6B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C8019"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0B30D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5CE99D" w14:textId="77777777" w:rsidR="00C13179" w:rsidRPr="001E32DC" w:rsidRDefault="00C13179" w:rsidP="00394816">
            <w:pPr>
              <w:pStyle w:val="TAC"/>
              <w:rPr>
                <w:lang w:val="en-US" w:eastAsia="zh-CN"/>
              </w:rPr>
            </w:pPr>
          </w:p>
        </w:tc>
      </w:tr>
      <w:tr w:rsidR="00C13179" w14:paraId="48C8F7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8E522A"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72F2E91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56E19"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BDA56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57F1EB0" w14:textId="77777777" w:rsidR="00C13179" w:rsidRPr="001E32DC" w:rsidRDefault="00C13179" w:rsidP="00394816">
            <w:pPr>
              <w:pStyle w:val="TAC"/>
              <w:rPr>
                <w:lang w:val="en-US" w:eastAsia="zh-CN"/>
              </w:rPr>
            </w:pPr>
          </w:p>
        </w:tc>
      </w:tr>
      <w:tr w:rsidR="00C13179" w14:paraId="0514124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0C1CCEE" w14:textId="77777777" w:rsidR="00C13179" w:rsidRPr="001E32DC" w:rsidRDefault="00C13179" w:rsidP="00394816">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5DFA446" w14:textId="77777777" w:rsidR="00C13179" w:rsidRPr="001E32DC" w:rsidRDefault="00C13179" w:rsidP="00394816">
            <w:pPr>
              <w:pStyle w:val="TAC"/>
              <w:rPr>
                <w:lang w:val="en-US" w:eastAsia="zh-CN"/>
              </w:rPr>
            </w:pPr>
            <w:r w:rsidRPr="001E32DC">
              <w:rPr>
                <w:lang w:val="en-US" w:eastAsia="zh-CN"/>
              </w:rPr>
              <w:t>CA_n3A-n5A</w:t>
            </w:r>
          </w:p>
          <w:p w14:paraId="6FADD4CA" w14:textId="77777777" w:rsidR="00C13179" w:rsidRPr="001E32DC" w:rsidRDefault="00C13179" w:rsidP="00394816">
            <w:pPr>
              <w:pStyle w:val="TAC"/>
              <w:rPr>
                <w:lang w:val="en-US" w:eastAsia="zh-CN"/>
              </w:rPr>
            </w:pPr>
            <w:r w:rsidRPr="001E32DC">
              <w:rPr>
                <w:lang w:val="en-US" w:eastAsia="zh-CN"/>
              </w:rPr>
              <w:t>CA_n3A-n78A</w:t>
            </w:r>
          </w:p>
          <w:p w14:paraId="7AC92E88" w14:textId="77777777" w:rsidR="00C13179" w:rsidRPr="001E32DC" w:rsidRDefault="00C13179" w:rsidP="00394816">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130B2001" w14:textId="77777777" w:rsidR="00C13179" w:rsidRPr="001E32DC" w:rsidRDefault="00C13179" w:rsidP="00394816">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D77EF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2D75FB" w14:textId="77777777" w:rsidR="00C13179" w:rsidRPr="001E32DC" w:rsidRDefault="00C13179" w:rsidP="00394816">
            <w:pPr>
              <w:pStyle w:val="TAC"/>
              <w:rPr>
                <w:lang w:val="en-US" w:eastAsia="zh-CN"/>
              </w:rPr>
            </w:pPr>
            <w:r w:rsidRPr="001E32DC">
              <w:rPr>
                <w:lang w:val="en-US" w:eastAsia="zh-CN"/>
              </w:rPr>
              <w:t>0</w:t>
            </w:r>
          </w:p>
        </w:tc>
      </w:tr>
      <w:tr w:rsidR="00C13179" w14:paraId="3F5A9123" w14:textId="77777777" w:rsidTr="00AA2827">
        <w:trPr>
          <w:trHeight w:val="29"/>
        </w:trPr>
        <w:tc>
          <w:tcPr>
            <w:tcW w:w="1848" w:type="dxa"/>
            <w:tcBorders>
              <w:top w:val="nil"/>
              <w:left w:val="single" w:sz="4" w:space="0" w:color="auto"/>
              <w:bottom w:val="nil"/>
              <w:right w:val="single" w:sz="4" w:space="0" w:color="auto"/>
            </w:tcBorders>
            <w:vAlign w:val="center"/>
          </w:tcPr>
          <w:p w14:paraId="6E0CE296"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7F5D7D50"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D6AC3" w14:textId="77777777" w:rsidR="00C13179" w:rsidRPr="001E32DC" w:rsidRDefault="00C13179" w:rsidP="00394816">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1588B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29BD93" w14:textId="77777777" w:rsidR="00C13179" w:rsidRPr="001E32DC" w:rsidRDefault="00C13179" w:rsidP="00394816">
            <w:pPr>
              <w:pStyle w:val="TAC"/>
              <w:rPr>
                <w:lang w:val="en-US" w:eastAsia="zh-CN"/>
              </w:rPr>
            </w:pPr>
          </w:p>
        </w:tc>
      </w:tr>
      <w:tr w:rsidR="00C13179" w14:paraId="61A7F68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07EB24D"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78AEB7E"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93177" w14:textId="77777777" w:rsidR="00C13179" w:rsidRPr="001E32DC" w:rsidRDefault="00C13179" w:rsidP="00394816">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6B8343"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9783CC" w14:textId="77777777" w:rsidR="00C13179" w:rsidRPr="001E32DC" w:rsidRDefault="00C13179" w:rsidP="00394816">
            <w:pPr>
              <w:pStyle w:val="TAC"/>
              <w:rPr>
                <w:lang w:val="en-US" w:eastAsia="zh-CN"/>
              </w:rPr>
            </w:pPr>
          </w:p>
        </w:tc>
      </w:tr>
      <w:tr w:rsidR="00C13179" w14:paraId="70F7FC1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A8CB6C" w14:textId="77777777" w:rsidR="00C13179" w:rsidRPr="001E32DC" w:rsidRDefault="00C13179" w:rsidP="00394816">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7D909AD0"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020B0"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42D4F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9F1813D" w14:textId="77777777" w:rsidR="00C13179" w:rsidRPr="001E32DC" w:rsidRDefault="00C13179" w:rsidP="00394816">
            <w:pPr>
              <w:pStyle w:val="TAC"/>
              <w:rPr>
                <w:lang w:val="en-US" w:eastAsia="zh-CN"/>
              </w:rPr>
            </w:pPr>
            <w:r w:rsidRPr="001E32DC">
              <w:rPr>
                <w:lang w:val="en-US" w:eastAsia="zh-CN"/>
              </w:rPr>
              <w:t>0</w:t>
            </w:r>
          </w:p>
        </w:tc>
      </w:tr>
      <w:tr w:rsidR="00C13179" w14:paraId="62177FB7" w14:textId="77777777" w:rsidTr="00AA2827">
        <w:trPr>
          <w:trHeight w:val="29"/>
        </w:trPr>
        <w:tc>
          <w:tcPr>
            <w:tcW w:w="1848" w:type="dxa"/>
            <w:tcBorders>
              <w:top w:val="nil"/>
              <w:left w:val="single" w:sz="4" w:space="0" w:color="auto"/>
              <w:bottom w:val="nil"/>
              <w:right w:val="single" w:sz="4" w:space="0" w:color="auto"/>
            </w:tcBorders>
            <w:vAlign w:val="center"/>
          </w:tcPr>
          <w:p w14:paraId="748FE78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B1538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EFC4C"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81D2A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407BA28B" w14:textId="77777777" w:rsidR="00C13179" w:rsidRPr="001E32DC" w:rsidRDefault="00C13179" w:rsidP="00394816">
            <w:pPr>
              <w:pStyle w:val="TAC"/>
              <w:rPr>
                <w:lang w:val="en-US" w:eastAsia="zh-CN"/>
              </w:rPr>
            </w:pPr>
          </w:p>
        </w:tc>
      </w:tr>
      <w:tr w:rsidR="00C13179" w14:paraId="7140E6F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8B8BC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7E84F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00DF7"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E4777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6FC84661" w14:textId="77777777" w:rsidR="00C13179" w:rsidRPr="001E32DC" w:rsidRDefault="00C13179" w:rsidP="00394816">
            <w:pPr>
              <w:pStyle w:val="TAC"/>
              <w:rPr>
                <w:lang w:val="en-US" w:eastAsia="zh-CN"/>
              </w:rPr>
            </w:pPr>
          </w:p>
        </w:tc>
      </w:tr>
      <w:tr w:rsidR="00C13179" w14:paraId="271DFA9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1E9183F" w14:textId="77777777" w:rsidR="00C13179" w:rsidRPr="001E32DC" w:rsidRDefault="00C13179" w:rsidP="00394816">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46542199"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99B5F6"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E66DDE"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E11ACC6" w14:textId="77777777" w:rsidR="00C13179" w:rsidRPr="001E32DC" w:rsidRDefault="00C13179" w:rsidP="00394816">
            <w:pPr>
              <w:pStyle w:val="TAC"/>
              <w:rPr>
                <w:lang w:val="en-US" w:eastAsia="zh-CN"/>
              </w:rPr>
            </w:pPr>
            <w:r w:rsidRPr="001E32DC">
              <w:rPr>
                <w:lang w:val="en-US" w:eastAsia="zh-CN"/>
              </w:rPr>
              <w:t>0</w:t>
            </w:r>
          </w:p>
        </w:tc>
      </w:tr>
      <w:tr w:rsidR="00C13179" w14:paraId="1EC51587" w14:textId="77777777" w:rsidTr="00AA2827">
        <w:trPr>
          <w:trHeight w:val="29"/>
        </w:trPr>
        <w:tc>
          <w:tcPr>
            <w:tcW w:w="1848" w:type="dxa"/>
            <w:tcBorders>
              <w:top w:val="nil"/>
              <w:left w:val="single" w:sz="4" w:space="0" w:color="auto"/>
              <w:bottom w:val="nil"/>
              <w:right w:val="single" w:sz="4" w:space="0" w:color="auto"/>
            </w:tcBorders>
            <w:vAlign w:val="center"/>
          </w:tcPr>
          <w:p w14:paraId="4422C0A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45AC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618FB"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9401B"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FD2D71" w14:textId="77777777" w:rsidR="00C13179" w:rsidRPr="001E32DC" w:rsidRDefault="00C13179" w:rsidP="00394816">
            <w:pPr>
              <w:pStyle w:val="TAC"/>
              <w:rPr>
                <w:lang w:val="en-US" w:eastAsia="zh-CN"/>
              </w:rPr>
            </w:pPr>
          </w:p>
        </w:tc>
      </w:tr>
      <w:tr w:rsidR="00C13179" w14:paraId="4FB67DC4" w14:textId="77777777" w:rsidTr="00AA2827">
        <w:trPr>
          <w:trHeight w:val="29"/>
        </w:trPr>
        <w:tc>
          <w:tcPr>
            <w:tcW w:w="1848" w:type="dxa"/>
            <w:tcBorders>
              <w:top w:val="nil"/>
              <w:left w:val="single" w:sz="4" w:space="0" w:color="auto"/>
              <w:bottom w:val="nil"/>
              <w:right w:val="single" w:sz="4" w:space="0" w:color="auto"/>
            </w:tcBorders>
            <w:vAlign w:val="center"/>
          </w:tcPr>
          <w:p w14:paraId="09D7AED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B3CE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D5398"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BCE5F4"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1CEA5AB" w14:textId="77777777" w:rsidR="00C13179" w:rsidRPr="001E32DC" w:rsidRDefault="00C13179" w:rsidP="00394816">
            <w:pPr>
              <w:pStyle w:val="TAC"/>
              <w:rPr>
                <w:lang w:val="en-US" w:eastAsia="zh-CN"/>
              </w:rPr>
            </w:pPr>
          </w:p>
        </w:tc>
      </w:tr>
      <w:tr w:rsidR="00C13179" w14:paraId="5A1160D6" w14:textId="77777777" w:rsidTr="00AA2827">
        <w:trPr>
          <w:trHeight w:val="29"/>
        </w:trPr>
        <w:tc>
          <w:tcPr>
            <w:tcW w:w="1848" w:type="dxa"/>
            <w:tcBorders>
              <w:top w:val="nil"/>
              <w:left w:val="single" w:sz="4" w:space="0" w:color="auto"/>
              <w:bottom w:val="nil"/>
              <w:right w:val="single" w:sz="4" w:space="0" w:color="auto"/>
            </w:tcBorders>
            <w:vAlign w:val="center"/>
          </w:tcPr>
          <w:p w14:paraId="2703B095"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399F894" w14:textId="77777777" w:rsidR="00C13179" w:rsidRPr="001E32DC" w:rsidRDefault="00C13179" w:rsidP="00394816">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54E2254C" w14:textId="77777777" w:rsidR="00C13179" w:rsidRPr="001E32DC" w:rsidRDefault="00C13179" w:rsidP="00394816">
            <w:pPr>
              <w:pStyle w:val="TAC"/>
              <w:rPr>
                <w:rFonts w:cs="Arial"/>
                <w:szCs w:val="18"/>
                <w:lang w:val="sv-SE" w:eastAsia="ja-JP"/>
              </w:rPr>
            </w:pPr>
            <w:r w:rsidRPr="001E32DC">
              <w:rPr>
                <w:rFonts w:cs="Arial"/>
                <w:szCs w:val="18"/>
                <w:lang w:val="sv-SE" w:eastAsia="ja-JP"/>
              </w:rPr>
              <w:t>CA_n3A-n28A</w:t>
            </w:r>
          </w:p>
          <w:p w14:paraId="02BDC528" w14:textId="77777777" w:rsidR="00C13179" w:rsidRPr="001E32DC" w:rsidRDefault="00C13179" w:rsidP="00394816">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45413C43"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B1C10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47804A" w14:textId="77777777" w:rsidR="00C13179" w:rsidRPr="001E32DC" w:rsidRDefault="00C13179" w:rsidP="00394816">
            <w:pPr>
              <w:pStyle w:val="TAC"/>
              <w:rPr>
                <w:lang w:val="en-US" w:eastAsia="zh-CN"/>
              </w:rPr>
            </w:pPr>
            <w:r w:rsidRPr="001E32DC">
              <w:rPr>
                <w:lang w:val="en-US" w:eastAsia="zh-CN"/>
              </w:rPr>
              <w:t>1</w:t>
            </w:r>
          </w:p>
        </w:tc>
      </w:tr>
      <w:tr w:rsidR="00C13179" w14:paraId="320B39B8" w14:textId="77777777" w:rsidTr="00AA2827">
        <w:trPr>
          <w:trHeight w:val="29"/>
        </w:trPr>
        <w:tc>
          <w:tcPr>
            <w:tcW w:w="1848" w:type="dxa"/>
            <w:tcBorders>
              <w:top w:val="nil"/>
              <w:left w:val="single" w:sz="4" w:space="0" w:color="auto"/>
              <w:bottom w:val="nil"/>
              <w:right w:val="single" w:sz="4" w:space="0" w:color="auto"/>
            </w:tcBorders>
            <w:vAlign w:val="center"/>
          </w:tcPr>
          <w:p w14:paraId="67BCD64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75F24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D8C3B"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596A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57C41C" w14:textId="77777777" w:rsidR="00C13179" w:rsidRPr="001E32DC" w:rsidRDefault="00C13179" w:rsidP="00394816">
            <w:pPr>
              <w:pStyle w:val="TAC"/>
              <w:rPr>
                <w:lang w:val="en-US" w:eastAsia="zh-CN"/>
              </w:rPr>
            </w:pPr>
          </w:p>
        </w:tc>
      </w:tr>
      <w:tr w:rsidR="00C13179" w14:paraId="78FAFBC4" w14:textId="77777777" w:rsidTr="00AA2827">
        <w:trPr>
          <w:trHeight w:val="29"/>
        </w:trPr>
        <w:tc>
          <w:tcPr>
            <w:tcW w:w="1848" w:type="dxa"/>
            <w:tcBorders>
              <w:top w:val="nil"/>
              <w:left w:val="single" w:sz="4" w:space="0" w:color="auto"/>
              <w:bottom w:val="nil"/>
              <w:right w:val="single" w:sz="4" w:space="0" w:color="auto"/>
            </w:tcBorders>
            <w:vAlign w:val="center"/>
          </w:tcPr>
          <w:p w14:paraId="73B20F9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10E476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682B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60FB0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8AE188" w14:textId="77777777" w:rsidR="00C13179" w:rsidRPr="001E32DC" w:rsidRDefault="00C13179" w:rsidP="00394816">
            <w:pPr>
              <w:pStyle w:val="TAC"/>
              <w:rPr>
                <w:lang w:val="en-US" w:eastAsia="zh-CN"/>
              </w:rPr>
            </w:pPr>
          </w:p>
        </w:tc>
      </w:tr>
      <w:tr w:rsidR="00C13179" w14:paraId="323674E6" w14:textId="77777777" w:rsidTr="00AA2827">
        <w:trPr>
          <w:trHeight w:val="29"/>
        </w:trPr>
        <w:tc>
          <w:tcPr>
            <w:tcW w:w="1848" w:type="dxa"/>
            <w:tcBorders>
              <w:top w:val="nil"/>
              <w:left w:val="single" w:sz="4" w:space="0" w:color="auto"/>
              <w:bottom w:val="nil"/>
              <w:right w:val="single" w:sz="4" w:space="0" w:color="auto"/>
            </w:tcBorders>
            <w:vAlign w:val="center"/>
          </w:tcPr>
          <w:p w14:paraId="4F99747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166A4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E63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847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E6A436" w14:textId="77777777" w:rsidR="00C13179" w:rsidRPr="001E32DC" w:rsidRDefault="00C13179" w:rsidP="00394816">
            <w:pPr>
              <w:pStyle w:val="TAC"/>
              <w:rPr>
                <w:lang w:val="en-US" w:eastAsia="zh-CN"/>
              </w:rPr>
            </w:pPr>
            <w:r w:rsidRPr="001E32DC">
              <w:rPr>
                <w:lang w:val="en-US" w:eastAsia="zh-CN"/>
              </w:rPr>
              <w:t>2</w:t>
            </w:r>
          </w:p>
        </w:tc>
      </w:tr>
      <w:tr w:rsidR="00C13179" w14:paraId="30743E8A" w14:textId="77777777" w:rsidTr="00AA2827">
        <w:trPr>
          <w:trHeight w:val="29"/>
        </w:trPr>
        <w:tc>
          <w:tcPr>
            <w:tcW w:w="1848" w:type="dxa"/>
            <w:tcBorders>
              <w:top w:val="nil"/>
              <w:left w:val="single" w:sz="4" w:space="0" w:color="auto"/>
              <w:bottom w:val="nil"/>
              <w:right w:val="single" w:sz="4" w:space="0" w:color="auto"/>
            </w:tcBorders>
            <w:vAlign w:val="center"/>
          </w:tcPr>
          <w:p w14:paraId="6E2F67C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BAC4CE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F0214"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CF69A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E15ABFF" w14:textId="77777777" w:rsidR="00C13179" w:rsidRPr="001E32DC" w:rsidRDefault="00C13179" w:rsidP="00394816">
            <w:pPr>
              <w:pStyle w:val="TAC"/>
              <w:rPr>
                <w:lang w:val="en-US" w:eastAsia="zh-CN"/>
              </w:rPr>
            </w:pPr>
          </w:p>
        </w:tc>
      </w:tr>
      <w:tr w:rsidR="00C13179" w14:paraId="5A0A0A5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68FF2F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6A09B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271E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D800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8CDD12" w14:textId="77777777" w:rsidR="00C13179" w:rsidRPr="001E32DC" w:rsidRDefault="00C13179" w:rsidP="00394816">
            <w:pPr>
              <w:pStyle w:val="TAC"/>
              <w:rPr>
                <w:lang w:val="en-US" w:eastAsia="zh-CN"/>
              </w:rPr>
            </w:pPr>
          </w:p>
        </w:tc>
      </w:tr>
      <w:tr w:rsidR="00C13179" w14:paraId="04EE4BA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E3C00A0"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6EF0E379"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5381A2"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A0F4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9C71145" w14:textId="77777777" w:rsidR="00C13179" w:rsidRPr="001E32DC" w:rsidRDefault="00C13179" w:rsidP="00394816">
            <w:pPr>
              <w:pStyle w:val="TAC"/>
              <w:rPr>
                <w:lang w:val="en-US" w:eastAsia="zh-CN"/>
              </w:rPr>
            </w:pPr>
            <w:r w:rsidRPr="001E32DC">
              <w:rPr>
                <w:lang w:val="en-US" w:eastAsia="zh-CN"/>
              </w:rPr>
              <w:t>0</w:t>
            </w:r>
          </w:p>
        </w:tc>
      </w:tr>
      <w:tr w:rsidR="00C13179" w14:paraId="2D278E37" w14:textId="77777777" w:rsidTr="00AA2827">
        <w:trPr>
          <w:trHeight w:val="29"/>
        </w:trPr>
        <w:tc>
          <w:tcPr>
            <w:tcW w:w="1848" w:type="dxa"/>
            <w:tcBorders>
              <w:top w:val="nil"/>
              <w:left w:val="single" w:sz="4" w:space="0" w:color="auto"/>
              <w:bottom w:val="nil"/>
              <w:right w:val="single" w:sz="4" w:space="0" w:color="auto"/>
            </w:tcBorders>
            <w:vAlign w:val="center"/>
          </w:tcPr>
          <w:p w14:paraId="44D7FE8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D4BA2B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DDFA8" w14:textId="77777777" w:rsidR="00C13179" w:rsidRPr="001E32DC" w:rsidRDefault="00C13179" w:rsidP="00394816">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A0B12" w14:textId="77777777" w:rsidR="00C13179" w:rsidRPr="001E32DC" w:rsidRDefault="00C13179" w:rsidP="0039481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5377F9E" w14:textId="77777777" w:rsidR="00C13179" w:rsidRPr="001E32DC" w:rsidRDefault="00C13179" w:rsidP="00394816">
            <w:pPr>
              <w:pStyle w:val="TAC"/>
              <w:rPr>
                <w:lang w:val="en-US" w:eastAsia="zh-CN"/>
              </w:rPr>
            </w:pPr>
          </w:p>
        </w:tc>
      </w:tr>
      <w:tr w:rsidR="00C13179" w14:paraId="0C647E70" w14:textId="77777777" w:rsidTr="00AA2827">
        <w:trPr>
          <w:trHeight w:val="29"/>
        </w:trPr>
        <w:tc>
          <w:tcPr>
            <w:tcW w:w="1848" w:type="dxa"/>
            <w:tcBorders>
              <w:top w:val="nil"/>
              <w:left w:val="single" w:sz="4" w:space="0" w:color="auto"/>
              <w:bottom w:val="nil"/>
              <w:right w:val="single" w:sz="4" w:space="0" w:color="auto"/>
            </w:tcBorders>
            <w:vAlign w:val="center"/>
          </w:tcPr>
          <w:p w14:paraId="6187A83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4C8CA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D0AF6"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5A317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299C78" w14:textId="77777777" w:rsidR="00C13179" w:rsidRPr="001E32DC" w:rsidRDefault="00C13179" w:rsidP="00394816">
            <w:pPr>
              <w:pStyle w:val="TAC"/>
              <w:rPr>
                <w:lang w:val="en-US" w:eastAsia="zh-CN"/>
              </w:rPr>
            </w:pPr>
          </w:p>
        </w:tc>
      </w:tr>
      <w:tr w:rsidR="00C13179" w14:paraId="1FEC2554" w14:textId="77777777" w:rsidTr="00AA2827">
        <w:trPr>
          <w:trHeight w:val="29"/>
        </w:trPr>
        <w:tc>
          <w:tcPr>
            <w:tcW w:w="1848" w:type="dxa"/>
            <w:tcBorders>
              <w:top w:val="nil"/>
              <w:left w:val="single" w:sz="4" w:space="0" w:color="auto"/>
              <w:bottom w:val="nil"/>
              <w:right w:val="single" w:sz="4" w:space="0" w:color="auto"/>
            </w:tcBorders>
            <w:vAlign w:val="center"/>
          </w:tcPr>
          <w:p w14:paraId="0653562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1D9466" w14:textId="77777777" w:rsidR="00C13179" w:rsidRPr="001E32DC" w:rsidRDefault="00C13179" w:rsidP="00394816">
            <w:pPr>
              <w:pStyle w:val="TAC"/>
              <w:rPr>
                <w:lang w:val="es-US" w:eastAsia="zh-CN"/>
              </w:rPr>
            </w:pPr>
            <w:r w:rsidRPr="001E32DC">
              <w:rPr>
                <w:lang w:val="es-US" w:eastAsia="zh-CN"/>
              </w:rPr>
              <w:t>CA_n3A-n7A</w:t>
            </w:r>
          </w:p>
          <w:p w14:paraId="77D2F2A8" w14:textId="77777777" w:rsidR="00C13179" w:rsidRPr="001E32DC" w:rsidRDefault="00C13179" w:rsidP="00394816">
            <w:pPr>
              <w:pStyle w:val="TAC"/>
              <w:rPr>
                <w:lang w:val="es-US" w:eastAsia="zh-CN"/>
              </w:rPr>
            </w:pPr>
            <w:r w:rsidRPr="001E32DC">
              <w:rPr>
                <w:lang w:val="es-US" w:eastAsia="zh-CN"/>
              </w:rPr>
              <w:t>CA_n3A-n28A</w:t>
            </w:r>
          </w:p>
          <w:p w14:paraId="72B3FC8E" w14:textId="77777777" w:rsidR="00C13179" w:rsidRPr="001E32DC" w:rsidRDefault="00C13179" w:rsidP="00394816">
            <w:pPr>
              <w:pStyle w:val="TAC"/>
              <w:rPr>
                <w:lang w:val="es-US" w:eastAsia="zh-CN"/>
              </w:rPr>
            </w:pPr>
            <w:r w:rsidRPr="001E32DC">
              <w:rPr>
                <w:lang w:val="es-US" w:eastAsia="zh-CN"/>
              </w:rPr>
              <w:t>CA_n7A-n28A</w:t>
            </w:r>
          </w:p>
          <w:p w14:paraId="7DECD895" w14:textId="77777777" w:rsidR="00C13179" w:rsidRPr="001E32DC" w:rsidRDefault="00C13179" w:rsidP="00394816">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23DB5D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76516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A1E854A" w14:textId="77777777" w:rsidR="00C13179" w:rsidRPr="001E32DC" w:rsidRDefault="00C13179" w:rsidP="00394816">
            <w:pPr>
              <w:pStyle w:val="TAC"/>
              <w:rPr>
                <w:lang w:val="en-US" w:eastAsia="zh-CN"/>
              </w:rPr>
            </w:pPr>
            <w:r w:rsidRPr="001E32DC">
              <w:rPr>
                <w:lang w:val="en-US" w:eastAsia="zh-CN"/>
              </w:rPr>
              <w:t>1</w:t>
            </w:r>
          </w:p>
        </w:tc>
      </w:tr>
      <w:tr w:rsidR="00C13179" w14:paraId="18B048C7" w14:textId="77777777" w:rsidTr="00AA2827">
        <w:trPr>
          <w:trHeight w:val="29"/>
        </w:trPr>
        <w:tc>
          <w:tcPr>
            <w:tcW w:w="1848" w:type="dxa"/>
            <w:tcBorders>
              <w:top w:val="nil"/>
              <w:left w:val="single" w:sz="4" w:space="0" w:color="auto"/>
              <w:bottom w:val="nil"/>
              <w:right w:val="single" w:sz="4" w:space="0" w:color="auto"/>
            </w:tcBorders>
            <w:vAlign w:val="center"/>
          </w:tcPr>
          <w:p w14:paraId="4160B8E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A1F79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A34F5D" w14:textId="77777777" w:rsidR="00C13179" w:rsidRPr="001E32DC" w:rsidRDefault="00C13179" w:rsidP="0039481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288CE2"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0B19BBB" w14:textId="77777777" w:rsidR="00C13179" w:rsidRPr="001E32DC" w:rsidRDefault="00C13179" w:rsidP="00394816">
            <w:pPr>
              <w:pStyle w:val="TAC"/>
              <w:rPr>
                <w:lang w:val="en-US" w:eastAsia="zh-CN"/>
              </w:rPr>
            </w:pPr>
          </w:p>
        </w:tc>
      </w:tr>
      <w:tr w:rsidR="00C13179" w14:paraId="2506EF4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E4A6B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DCFC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B8BD4" w14:textId="77777777" w:rsidR="00C13179" w:rsidRPr="001E32DC" w:rsidRDefault="00C13179" w:rsidP="0039481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0156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015AD8" w14:textId="77777777" w:rsidR="00C13179" w:rsidRPr="001E32DC" w:rsidRDefault="00C13179" w:rsidP="00394816">
            <w:pPr>
              <w:pStyle w:val="TAC"/>
              <w:rPr>
                <w:lang w:val="en-US" w:eastAsia="zh-CN"/>
              </w:rPr>
            </w:pPr>
          </w:p>
        </w:tc>
      </w:tr>
      <w:tr w:rsidR="00C13179" w14:paraId="5244A42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61561D7"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4D5724AF"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273487"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16E88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3E423F8" w14:textId="77777777" w:rsidR="00C13179" w:rsidRPr="001E32DC" w:rsidRDefault="00C13179" w:rsidP="00394816">
            <w:pPr>
              <w:pStyle w:val="TAC"/>
              <w:rPr>
                <w:lang w:val="en-US" w:eastAsia="zh-CN"/>
              </w:rPr>
            </w:pPr>
            <w:r w:rsidRPr="001E32DC">
              <w:rPr>
                <w:lang w:val="en-US" w:eastAsia="zh-CN"/>
              </w:rPr>
              <w:t>0</w:t>
            </w:r>
          </w:p>
        </w:tc>
      </w:tr>
      <w:tr w:rsidR="00C13179" w14:paraId="75F52A80" w14:textId="77777777" w:rsidTr="00AA2827">
        <w:trPr>
          <w:trHeight w:val="29"/>
        </w:trPr>
        <w:tc>
          <w:tcPr>
            <w:tcW w:w="1848" w:type="dxa"/>
            <w:tcBorders>
              <w:top w:val="nil"/>
              <w:left w:val="single" w:sz="4" w:space="0" w:color="auto"/>
              <w:bottom w:val="nil"/>
              <w:right w:val="single" w:sz="4" w:space="0" w:color="auto"/>
            </w:tcBorders>
            <w:vAlign w:val="center"/>
          </w:tcPr>
          <w:p w14:paraId="2E5A5BD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B8106C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D5CA0"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0754A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4714C9" w14:textId="77777777" w:rsidR="00C13179" w:rsidRPr="001E32DC" w:rsidRDefault="00C13179" w:rsidP="00394816">
            <w:pPr>
              <w:pStyle w:val="TAC"/>
              <w:rPr>
                <w:lang w:val="en-US" w:eastAsia="zh-CN"/>
              </w:rPr>
            </w:pPr>
          </w:p>
        </w:tc>
      </w:tr>
      <w:tr w:rsidR="00C13179" w14:paraId="1C49AB42" w14:textId="77777777" w:rsidTr="00AA2827">
        <w:trPr>
          <w:trHeight w:val="29"/>
        </w:trPr>
        <w:tc>
          <w:tcPr>
            <w:tcW w:w="1848" w:type="dxa"/>
            <w:tcBorders>
              <w:top w:val="nil"/>
              <w:left w:val="single" w:sz="4" w:space="0" w:color="auto"/>
              <w:bottom w:val="nil"/>
              <w:right w:val="single" w:sz="4" w:space="0" w:color="auto"/>
            </w:tcBorders>
            <w:vAlign w:val="center"/>
          </w:tcPr>
          <w:p w14:paraId="596C554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106A7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16A18"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DFCEC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D0D24CE" w14:textId="77777777" w:rsidR="00C13179" w:rsidRPr="001E32DC" w:rsidRDefault="00C13179" w:rsidP="00394816">
            <w:pPr>
              <w:pStyle w:val="TAC"/>
              <w:rPr>
                <w:lang w:val="en-US" w:eastAsia="zh-CN"/>
              </w:rPr>
            </w:pPr>
          </w:p>
        </w:tc>
      </w:tr>
      <w:tr w:rsidR="00C13179" w14:paraId="3727426E" w14:textId="77777777" w:rsidTr="00AA2827">
        <w:trPr>
          <w:trHeight w:val="29"/>
        </w:trPr>
        <w:tc>
          <w:tcPr>
            <w:tcW w:w="1848" w:type="dxa"/>
            <w:tcBorders>
              <w:top w:val="nil"/>
              <w:left w:val="single" w:sz="4" w:space="0" w:color="auto"/>
              <w:bottom w:val="nil"/>
              <w:right w:val="single" w:sz="4" w:space="0" w:color="auto"/>
            </w:tcBorders>
            <w:vAlign w:val="center"/>
          </w:tcPr>
          <w:p w14:paraId="513BD433"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487E77" w14:textId="77777777" w:rsidR="00C13179" w:rsidRPr="001E32DC" w:rsidRDefault="00C13179" w:rsidP="00394816">
            <w:pPr>
              <w:pStyle w:val="TAC"/>
              <w:rPr>
                <w:lang w:val="es-US"/>
              </w:rPr>
            </w:pPr>
            <w:r w:rsidRPr="00571960">
              <w:rPr>
                <w:lang w:val="es-US" w:eastAsia="zh-CN"/>
              </w:rPr>
              <w:t>CA_n3A-n7A</w:t>
            </w:r>
          </w:p>
          <w:p w14:paraId="1B28A88C" w14:textId="77777777" w:rsidR="00C13179" w:rsidRPr="001E32DC" w:rsidRDefault="00C13179" w:rsidP="00394816">
            <w:pPr>
              <w:pStyle w:val="TAC"/>
              <w:rPr>
                <w:lang w:val="es-US"/>
              </w:rPr>
            </w:pPr>
            <w:r w:rsidRPr="00571960">
              <w:rPr>
                <w:lang w:val="es-US" w:eastAsia="zh-CN"/>
              </w:rPr>
              <w:t>CA_n3A-n78A</w:t>
            </w:r>
          </w:p>
          <w:p w14:paraId="01D6CC85" w14:textId="77777777" w:rsidR="00C13179" w:rsidRPr="001E32DC" w:rsidRDefault="00C13179" w:rsidP="0039481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870ACA3" w14:textId="77777777" w:rsidR="00C13179" w:rsidRPr="001E32DC" w:rsidRDefault="00C13179" w:rsidP="0039481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9BA40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EF0CE4D" w14:textId="77777777" w:rsidR="00C13179" w:rsidRPr="001E32DC" w:rsidRDefault="00C13179" w:rsidP="00394816">
            <w:pPr>
              <w:pStyle w:val="TAC"/>
              <w:rPr>
                <w:lang w:val="en-US" w:eastAsia="zh-CN"/>
              </w:rPr>
            </w:pPr>
            <w:r w:rsidRPr="001E32DC">
              <w:rPr>
                <w:lang w:val="en-US" w:eastAsia="zh-CN"/>
              </w:rPr>
              <w:t>1</w:t>
            </w:r>
          </w:p>
        </w:tc>
      </w:tr>
      <w:tr w:rsidR="00C13179" w14:paraId="0108BF11" w14:textId="77777777" w:rsidTr="00AA2827">
        <w:trPr>
          <w:trHeight w:val="29"/>
        </w:trPr>
        <w:tc>
          <w:tcPr>
            <w:tcW w:w="1848" w:type="dxa"/>
            <w:tcBorders>
              <w:top w:val="nil"/>
              <w:left w:val="single" w:sz="4" w:space="0" w:color="auto"/>
              <w:bottom w:val="nil"/>
              <w:right w:val="single" w:sz="4" w:space="0" w:color="auto"/>
            </w:tcBorders>
            <w:vAlign w:val="center"/>
          </w:tcPr>
          <w:p w14:paraId="782C435C"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521129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0D3E3FA"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DDF0F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C7148F5" w14:textId="77777777" w:rsidR="00C13179" w:rsidRPr="001E32DC" w:rsidRDefault="00C13179" w:rsidP="00394816">
            <w:pPr>
              <w:pStyle w:val="TAC"/>
              <w:rPr>
                <w:lang w:val="en-US" w:eastAsia="zh-CN"/>
              </w:rPr>
            </w:pPr>
          </w:p>
        </w:tc>
      </w:tr>
      <w:tr w:rsidR="00C13179" w14:paraId="646AD12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7969D6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217B6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787A41D" w14:textId="77777777" w:rsidR="00C13179" w:rsidRPr="001E32DC" w:rsidRDefault="00C13179" w:rsidP="0039481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AFBEE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63AAF7B" w14:textId="77777777" w:rsidR="00C13179" w:rsidRPr="001E32DC" w:rsidRDefault="00C13179" w:rsidP="00394816">
            <w:pPr>
              <w:pStyle w:val="TAC"/>
              <w:rPr>
                <w:lang w:val="en-US" w:eastAsia="zh-CN"/>
              </w:rPr>
            </w:pPr>
          </w:p>
        </w:tc>
      </w:tr>
      <w:tr w:rsidR="00C13179" w14:paraId="4B5A133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0E7C732"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6D1C22D"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12F950" w14:textId="77777777" w:rsidR="00C13179" w:rsidRPr="001E32DC" w:rsidRDefault="00C13179" w:rsidP="0039481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F3380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FB9F0DC" w14:textId="77777777" w:rsidR="00C13179" w:rsidRPr="001E32DC" w:rsidRDefault="00C13179" w:rsidP="00394816">
            <w:pPr>
              <w:pStyle w:val="TAC"/>
              <w:rPr>
                <w:lang w:val="en-US" w:eastAsia="zh-CN"/>
              </w:rPr>
            </w:pPr>
            <w:r w:rsidRPr="001E32DC">
              <w:rPr>
                <w:lang w:val="en-US" w:eastAsia="zh-CN"/>
              </w:rPr>
              <w:t>0</w:t>
            </w:r>
          </w:p>
        </w:tc>
      </w:tr>
      <w:tr w:rsidR="00C13179" w14:paraId="6B83F22A" w14:textId="77777777" w:rsidTr="00AA2827">
        <w:trPr>
          <w:trHeight w:val="29"/>
        </w:trPr>
        <w:tc>
          <w:tcPr>
            <w:tcW w:w="1848" w:type="dxa"/>
            <w:tcBorders>
              <w:top w:val="nil"/>
              <w:left w:val="single" w:sz="4" w:space="0" w:color="auto"/>
              <w:bottom w:val="nil"/>
              <w:right w:val="single" w:sz="4" w:space="0" w:color="auto"/>
            </w:tcBorders>
            <w:vAlign w:val="center"/>
          </w:tcPr>
          <w:p w14:paraId="59A029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60468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7D9BA7" w14:textId="77777777" w:rsidR="00C13179" w:rsidRPr="001E32DC" w:rsidRDefault="00C13179" w:rsidP="00394816">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C938F3" w14:textId="77777777" w:rsidR="00C13179" w:rsidRPr="001E32DC" w:rsidRDefault="00C13179" w:rsidP="0039481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39A8F9A" w14:textId="77777777" w:rsidR="00C13179" w:rsidRPr="001E32DC" w:rsidRDefault="00C13179" w:rsidP="00394816">
            <w:pPr>
              <w:pStyle w:val="TAC"/>
              <w:rPr>
                <w:lang w:val="en-US" w:eastAsia="zh-CN"/>
              </w:rPr>
            </w:pPr>
          </w:p>
        </w:tc>
      </w:tr>
      <w:tr w:rsidR="00C13179" w14:paraId="5ED41E72" w14:textId="77777777" w:rsidTr="00AA2827">
        <w:trPr>
          <w:trHeight w:val="29"/>
        </w:trPr>
        <w:tc>
          <w:tcPr>
            <w:tcW w:w="1848" w:type="dxa"/>
            <w:tcBorders>
              <w:top w:val="nil"/>
              <w:left w:val="single" w:sz="4" w:space="0" w:color="auto"/>
              <w:bottom w:val="nil"/>
              <w:right w:val="single" w:sz="4" w:space="0" w:color="auto"/>
            </w:tcBorders>
            <w:vAlign w:val="center"/>
          </w:tcPr>
          <w:p w14:paraId="3FEE32B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1B667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371650"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FB32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469EDCA" w14:textId="77777777" w:rsidR="00C13179" w:rsidRPr="001E32DC" w:rsidRDefault="00C13179" w:rsidP="00394816">
            <w:pPr>
              <w:pStyle w:val="TAC"/>
              <w:rPr>
                <w:lang w:val="en-US" w:eastAsia="zh-CN"/>
              </w:rPr>
            </w:pPr>
          </w:p>
        </w:tc>
      </w:tr>
      <w:tr w:rsidR="00C13179" w14:paraId="5268D98D" w14:textId="77777777" w:rsidTr="00AA2827">
        <w:trPr>
          <w:trHeight w:val="29"/>
        </w:trPr>
        <w:tc>
          <w:tcPr>
            <w:tcW w:w="1848" w:type="dxa"/>
            <w:tcBorders>
              <w:top w:val="nil"/>
              <w:left w:val="single" w:sz="4" w:space="0" w:color="auto"/>
              <w:bottom w:val="nil"/>
              <w:right w:val="single" w:sz="4" w:space="0" w:color="auto"/>
            </w:tcBorders>
            <w:vAlign w:val="center"/>
          </w:tcPr>
          <w:p w14:paraId="0AA0E0DF"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8DF7C3D" w14:textId="77777777" w:rsidR="00C13179" w:rsidRPr="001E32DC" w:rsidRDefault="00C13179" w:rsidP="00394816">
            <w:pPr>
              <w:pStyle w:val="TAC"/>
              <w:rPr>
                <w:lang w:val="es-US"/>
              </w:rPr>
            </w:pPr>
            <w:r w:rsidRPr="00571960">
              <w:rPr>
                <w:lang w:val="es-US" w:eastAsia="zh-CN"/>
              </w:rPr>
              <w:t>CA_n3A-n7A</w:t>
            </w:r>
          </w:p>
          <w:p w14:paraId="10AE16F7" w14:textId="77777777" w:rsidR="00C13179" w:rsidRPr="001E32DC" w:rsidRDefault="00C13179" w:rsidP="00394816">
            <w:pPr>
              <w:pStyle w:val="TAC"/>
              <w:rPr>
                <w:lang w:val="es-US"/>
              </w:rPr>
            </w:pPr>
            <w:r w:rsidRPr="00571960">
              <w:rPr>
                <w:lang w:val="es-US" w:eastAsia="zh-CN"/>
              </w:rPr>
              <w:t>CA_n3A-n78A</w:t>
            </w:r>
          </w:p>
          <w:p w14:paraId="01B3BD4D" w14:textId="77777777" w:rsidR="00C13179" w:rsidRPr="001E32DC" w:rsidRDefault="00C13179" w:rsidP="00394816">
            <w:pPr>
              <w:pStyle w:val="TAC"/>
              <w:rPr>
                <w:lang w:val="es-US"/>
              </w:rPr>
            </w:pPr>
            <w:r w:rsidRPr="00571960">
              <w:rPr>
                <w:lang w:val="es-US" w:eastAsia="zh-CN"/>
              </w:rPr>
              <w:t>CA_n7A-n78A</w:t>
            </w:r>
          </w:p>
          <w:p w14:paraId="6771F5F5" w14:textId="77777777" w:rsidR="00C13179" w:rsidRPr="001E32DC" w:rsidRDefault="00C13179" w:rsidP="00394816">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9F5A0AF" w14:textId="77777777" w:rsidR="00C13179" w:rsidRPr="001E32DC" w:rsidRDefault="00C13179" w:rsidP="0039481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221A89"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A60E61D" w14:textId="77777777" w:rsidR="00C13179" w:rsidRPr="001E32DC" w:rsidRDefault="00C13179" w:rsidP="00394816">
            <w:pPr>
              <w:pStyle w:val="TAC"/>
              <w:rPr>
                <w:lang w:val="en-US" w:eastAsia="zh-CN"/>
              </w:rPr>
            </w:pPr>
            <w:r w:rsidRPr="001E32DC">
              <w:rPr>
                <w:lang w:val="en-US" w:eastAsia="zh-CN"/>
              </w:rPr>
              <w:t>1</w:t>
            </w:r>
          </w:p>
        </w:tc>
      </w:tr>
      <w:tr w:rsidR="00C13179" w14:paraId="517805AB" w14:textId="77777777" w:rsidTr="00AA2827">
        <w:trPr>
          <w:trHeight w:val="29"/>
        </w:trPr>
        <w:tc>
          <w:tcPr>
            <w:tcW w:w="1848" w:type="dxa"/>
            <w:tcBorders>
              <w:top w:val="nil"/>
              <w:left w:val="single" w:sz="4" w:space="0" w:color="auto"/>
              <w:bottom w:val="nil"/>
              <w:right w:val="single" w:sz="4" w:space="0" w:color="auto"/>
            </w:tcBorders>
            <w:vAlign w:val="center"/>
          </w:tcPr>
          <w:p w14:paraId="1B6EC91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425738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CD419B"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5AA90D"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3D145E72" w14:textId="77777777" w:rsidR="00C13179" w:rsidRPr="001E32DC" w:rsidRDefault="00C13179" w:rsidP="00394816">
            <w:pPr>
              <w:pStyle w:val="TAC"/>
              <w:rPr>
                <w:lang w:val="en-US" w:eastAsia="zh-CN"/>
              </w:rPr>
            </w:pPr>
          </w:p>
        </w:tc>
      </w:tr>
      <w:tr w:rsidR="00C13179" w14:paraId="07BACB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7E4B3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1730A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243B2" w14:textId="77777777" w:rsidR="00C13179" w:rsidRPr="001E32DC" w:rsidRDefault="00C13179" w:rsidP="0039481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DBD30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93B01A5" w14:textId="77777777" w:rsidR="00C13179" w:rsidRPr="001E32DC" w:rsidRDefault="00C13179" w:rsidP="00394816">
            <w:pPr>
              <w:pStyle w:val="TAC"/>
              <w:rPr>
                <w:lang w:val="en-US" w:eastAsia="zh-CN"/>
              </w:rPr>
            </w:pPr>
          </w:p>
        </w:tc>
      </w:tr>
      <w:tr w:rsidR="00C13179" w14:paraId="42A1C66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4223A7A" w14:textId="77777777" w:rsidR="00C13179" w:rsidRPr="001E32DC" w:rsidRDefault="00C13179" w:rsidP="00394816">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502A1823" w14:textId="77777777" w:rsidR="00C13179" w:rsidRPr="001E32DC" w:rsidRDefault="00C13179" w:rsidP="00394816">
            <w:pPr>
              <w:pStyle w:val="TAC"/>
              <w:rPr>
                <w:lang w:val="es-US"/>
              </w:rPr>
            </w:pPr>
            <w:r w:rsidRPr="00571960">
              <w:rPr>
                <w:lang w:val="es-US" w:eastAsia="zh-CN"/>
              </w:rPr>
              <w:t>CA_n3A-n7A</w:t>
            </w:r>
          </w:p>
          <w:p w14:paraId="79ECCAEE" w14:textId="77777777" w:rsidR="00C13179" w:rsidRPr="001E32DC" w:rsidRDefault="00C13179" w:rsidP="00394816">
            <w:pPr>
              <w:pStyle w:val="TAC"/>
              <w:rPr>
                <w:lang w:val="es-US"/>
              </w:rPr>
            </w:pPr>
            <w:r w:rsidRPr="00571960">
              <w:rPr>
                <w:lang w:val="es-US" w:eastAsia="zh-CN"/>
              </w:rPr>
              <w:t>CA_n3A-n78A</w:t>
            </w:r>
          </w:p>
          <w:p w14:paraId="0C3212F6" w14:textId="77777777" w:rsidR="00C13179" w:rsidRPr="001E32DC" w:rsidRDefault="00C13179" w:rsidP="0039481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780E1CA3" w14:textId="77777777" w:rsidR="00C13179" w:rsidRPr="001E32DC" w:rsidRDefault="00C13179" w:rsidP="0039481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6D9F09" w14:textId="77777777" w:rsidR="00C13179" w:rsidRPr="001E32DC" w:rsidRDefault="00C13179" w:rsidP="00394816">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87B05FF" w14:textId="77777777" w:rsidR="00C13179" w:rsidRPr="001E32DC" w:rsidRDefault="00C13179" w:rsidP="00394816">
            <w:pPr>
              <w:pStyle w:val="TAC"/>
              <w:rPr>
                <w:lang w:val="en-US" w:eastAsia="zh-CN"/>
              </w:rPr>
            </w:pPr>
            <w:r w:rsidRPr="001E32DC">
              <w:rPr>
                <w:lang w:val="en-US" w:eastAsia="zh-CN"/>
              </w:rPr>
              <w:t>0</w:t>
            </w:r>
          </w:p>
        </w:tc>
      </w:tr>
      <w:tr w:rsidR="00C13179" w14:paraId="00F43568" w14:textId="77777777" w:rsidTr="00AA2827">
        <w:trPr>
          <w:trHeight w:val="29"/>
        </w:trPr>
        <w:tc>
          <w:tcPr>
            <w:tcW w:w="1848" w:type="dxa"/>
            <w:tcBorders>
              <w:top w:val="nil"/>
              <w:left w:val="single" w:sz="4" w:space="0" w:color="auto"/>
              <w:bottom w:val="nil"/>
              <w:right w:val="single" w:sz="4" w:space="0" w:color="auto"/>
            </w:tcBorders>
            <w:vAlign w:val="center"/>
          </w:tcPr>
          <w:p w14:paraId="534625AE" w14:textId="77777777" w:rsidR="00C13179" w:rsidRPr="001E32DC" w:rsidRDefault="00C13179" w:rsidP="00394816">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45205522"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046ED9CA" w14:textId="77777777" w:rsidR="00C13179" w:rsidRPr="00571960"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A5C518" w14:textId="77777777" w:rsidR="00C13179" w:rsidRPr="001E32DC" w:rsidRDefault="00C13179" w:rsidP="00394816">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1186F1BA" w14:textId="77777777" w:rsidR="00C13179" w:rsidRPr="001E32DC" w:rsidRDefault="00C13179" w:rsidP="00394816">
            <w:pPr>
              <w:pStyle w:val="TAC"/>
              <w:rPr>
                <w:lang w:val="en-US" w:eastAsia="zh-CN"/>
              </w:rPr>
            </w:pPr>
          </w:p>
        </w:tc>
      </w:tr>
      <w:tr w:rsidR="00C13179" w14:paraId="4B6F218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B1792D" w14:textId="77777777" w:rsidR="00C13179" w:rsidRPr="001E32DC" w:rsidRDefault="00C13179" w:rsidP="00394816">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3A827523"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39D49120" w14:textId="77777777" w:rsidR="00C13179" w:rsidRPr="00571960" w:rsidRDefault="00C13179" w:rsidP="0039481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D04CD9" w14:textId="77777777" w:rsidR="00C13179" w:rsidRPr="001E32DC" w:rsidRDefault="00C13179" w:rsidP="00394816">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420DA9B" w14:textId="77777777" w:rsidR="00C13179" w:rsidRPr="001E32DC" w:rsidRDefault="00C13179" w:rsidP="00394816">
            <w:pPr>
              <w:pStyle w:val="TAC"/>
              <w:rPr>
                <w:lang w:val="en-US" w:eastAsia="zh-CN"/>
              </w:rPr>
            </w:pPr>
          </w:p>
        </w:tc>
      </w:tr>
      <w:tr w:rsidR="00C13179" w14:paraId="310334A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16550B9" w14:textId="77777777" w:rsidR="00C13179" w:rsidRPr="001E32DC" w:rsidRDefault="00C13179" w:rsidP="00394816">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6D66A2D"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B41732" w14:textId="77777777" w:rsidR="00C13179" w:rsidRPr="001E32DC" w:rsidRDefault="00C13179" w:rsidP="0039481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EA85C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751B3D15" w14:textId="77777777" w:rsidR="00C13179" w:rsidRPr="001E32DC" w:rsidRDefault="00C13179" w:rsidP="00394816">
            <w:pPr>
              <w:pStyle w:val="TAC"/>
              <w:rPr>
                <w:lang w:val="en-US"/>
              </w:rPr>
            </w:pPr>
            <w:r w:rsidRPr="001E32DC">
              <w:rPr>
                <w:lang w:val="en-US"/>
              </w:rPr>
              <w:t>0</w:t>
            </w:r>
          </w:p>
        </w:tc>
      </w:tr>
      <w:tr w:rsidR="00C13179" w14:paraId="1B5E5AF5" w14:textId="77777777" w:rsidTr="00AA2827">
        <w:trPr>
          <w:trHeight w:val="29"/>
        </w:trPr>
        <w:tc>
          <w:tcPr>
            <w:tcW w:w="1848" w:type="dxa"/>
            <w:tcBorders>
              <w:top w:val="nil"/>
              <w:left w:val="single" w:sz="4" w:space="0" w:color="auto"/>
              <w:bottom w:val="nil"/>
              <w:right w:val="single" w:sz="4" w:space="0" w:color="auto"/>
            </w:tcBorders>
            <w:vAlign w:val="center"/>
          </w:tcPr>
          <w:p w14:paraId="6308E05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693170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6AAC7" w14:textId="77777777" w:rsidR="00C13179" w:rsidRPr="001E32DC" w:rsidRDefault="00C13179" w:rsidP="0039481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32623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2EEED496" w14:textId="77777777" w:rsidR="00C13179" w:rsidRPr="001E32DC" w:rsidRDefault="00C13179" w:rsidP="00394816">
            <w:pPr>
              <w:pStyle w:val="TAC"/>
              <w:rPr>
                <w:lang w:val="en-US"/>
              </w:rPr>
            </w:pPr>
          </w:p>
        </w:tc>
      </w:tr>
      <w:tr w:rsidR="00C13179" w14:paraId="73CDFDF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DD4220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2A22C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5545B" w14:textId="77777777" w:rsidR="00C13179" w:rsidRPr="001E32DC" w:rsidRDefault="00C13179" w:rsidP="00394816">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302110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1534D6D" w14:textId="77777777" w:rsidR="00C13179" w:rsidRPr="001E32DC" w:rsidRDefault="00C13179" w:rsidP="00394816">
            <w:pPr>
              <w:pStyle w:val="TAC"/>
              <w:rPr>
                <w:lang w:val="en-US"/>
              </w:rPr>
            </w:pPr>
          </w:p>
        </w:tc>
      </w:tr>
      <w:tr w:rsidR="00C13179" w14:paraId="2068333C" w14:textId="77777777" w:rsidTr="00AA2827">
        <w:trPr>
          <w:trHeight w:val="29"/>
        </w:trPr>
        <w:tc>
          <w:tcPr>
            <w:tcW w:w="1848" w:type="dxa"/>
            <w:tcBorders>
              <w:top w:val="single" w:sz="4" w:space="0" w:color="auto"/>
              <w:left w:val="single" w:sz="4" w:space="0" w:color="auto"/>
              <w:bottom w:val="nil"/>
              <w:right w:val="single" w:sz="4" w:space="0" w:color="auto"/>
            </w:tcBorders>
          </w:tcPr>
          <w:p w14:paraId="409462AF" w14:textId="77777777" w:rsidR="00C13179" w:rsidRPr="001E32DC" w:rsidRDefault="00C13179" w:rsidP="00394816">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79AB3B6" w14:textId="77777777" w:rsidR="00C13179" w:rsidRPr="001E32DC" w:rsidRDefault="00C13179" w:rsidP="00394816">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ED0251" w14:textId="77777777" w:rsidR="00C13179" w:rsidRPr="001E32DC" w:rsidRDefault="00C13179" w:rsidP="00394816">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7EB5EB" w14:textId="77777777" w:rsidR="00C13179" w:rsidRPr="001E32DC" w:rsidRDefault="00C13179" w:rsidP="00394816">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1F15BFB5" w14:textId="77777777" w:rsidR="00C13179" w:rsidRPr="001E32DC" w:rsidRDefault="00C13179" w:rsidP="00394816">
            <w:pPr>
              <w:pStyle w:val="TAC"/>
              <w:rPr>
                <w:lang w:val="en-US"/>
              </w:rPr>
            </w:pPr>
            <w:r w:rsidRPr="00C217BE">
              <w:rPr>
                <w:lang w:val="en-US" w:eastAsia="zh-CN"/>
              </w:rPr>
              <w:t>0</w:t>
            </w:r>
          </w:p>
        </w:tc>
      </w:tr>
      <w:tr w:rsidR="00C13179" w14:paraId="77793DD3" w14:textId="77777777" w:rsidTr="00AA2827">
        <w:trPr>
          <w:trHeight w:val="29"/>
        </w:trPr>
        <w:tc>
          <w:tcPr>
            <w:tcW w:w="1848" w:type="dxa"/>
            <w:tcBorders>
              <w:top w:val="nil"/>
              <w:left w:val="single" w:sz="4" w:space="0" w:color="auto"/>
              <w:bottom w:val="nil"/>
              <w:right w:val="single" w:sz="4" w:space="0" w:color="auto"/>
            </w:tcBorders>
          </w:tcPr>
          <w:p w14:paraId="58824C4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tcPr>
          <w:p w14:paraId="19B5249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8DAA4" w14:textId="77777777" w:rsidR="00C13179" w:rsidRPr="001E32DC" w:rsidRDefault="00C13179" w:rsidP="00394816">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8AB1B" w14:textId="77777777" w:rsidR="00C13179" w:rsidRPr="001E32DC" w:rsidRDefault="00C13179" w:rsidP="00394816">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6CC9095E" w14:textId="77777777" w:rsidR="00C13179" w:rsidRPr="001E32DC" w:rsidRDefault="00C13179" w:rsidP="00394816">
            <w:pPr>
              <w:pStyle w:val="TAC"/>
              <w:rPr>
                <w:lang w:val="en-US"/>
              </w:rPr>
            </w:pPr>
          </w:p>
        </w:tc>
      </w:tr>
      <w:tr w:rsidR="00C13179" w14:paraId="561B249D" w14:textId="77777777" w:rsidTr="00AA2827">
        <w:trPr>
          <w:trHeight w:val="29"/>
        </w:trPr>
        <w:tc>
          <w:tcPr>
            <w:tcW w:w="1848" w:type="dxa"/>
            <w:tcBorders>
              <w:top w:val="nil"/>
              <w:left w:val="single" w:sz="4" w:space="0" w:color="auto"/>
              <w:bottom w:val="single" w:sz="4" w:space="0" w:color="auto"/>
              <w:right w:val="single" w:sz="4" w:space="0" w:color="auto"/>
            </w:tcBorders>
          </w:tcPr>
          <w:p w14:paraId="0145D06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tcPr>
          <w:p w14:paraId="6E589F8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2E3B" w14:textId="77777777" w:rsidR="00C13179" w:rsidRPr="001E32DC" w:rsidRDefault="00C13179" w:rsidP="00394816">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470676C" w14:textId="77777777" w:rsidR="00C13179" w:rsidRPr="001E32DC" w:rsidRDefault="00C13179" w:rsidP="00394816">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273C79D8" w14:textId="77777777" w:rsidR="00C13179" w:rsidRPr="001E32DC" w:rsidRDefault="00C13179" w:rsidP="00394816">
            <w:pPr>
              <w:pStyle w:val="TAC"/>
              <w:rPr>
                <w:lang w:val="en-US"/>
              </w:rPr>
            </w:pPr>
          </w:p>
        </w:tc>
      </w:tr>
      <w:tr w:rsidR="00C13179" w14:paraId="61EE930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A58905F" w14:textId="77777777" w:rsidR="00C13179" w:rsidRPr="001E32DC" w:rsidRDefault="00C13179" w:rsidP="00394816">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62A77795" w14:textId="77777777" w:rsidR="00C13179" w:rsidRPr="001E32DC" w:rsidRDefault="00C13179" w:rsidP="0039481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A37E9F" w14:textId="77777777" w:rsidR="00C13179" w:rsidRPr="001E32DC" w:rsidRDefault="00C13179" w:rsidP="0039481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3D7E6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62699FF" w14:textId="77777777" w:rsidR="00C13179" w:rsidRPr="001E32DC" w:rsidRDefault="00C13179" w:rsidP="00394816">
            <w:pPr>
              <w:pStyle w:val="TAC"/>
              <w:rPr>
                <w:lang w:val="en-US"/>
              </w:rPr>
            </w:pPr>
            <w:r w:rsidRPr="001E32DC">
              <w:rPr>
                <w:lang w:val="en-US"/>
              </w:rPr>
              <w:t>0</w:t>
            </w:r>
          </w:p>
        </w:tc>
      </w:tr>
      <w:tr w:rsidR="00C13179" w14:paraId="0D05AB2B" w14:textId="77777777" w:rsidTr="00AA2827">
        <w:trPr>
          <w:trHeight w:val="29"/>
        </w:trPr>
        <w:tc>
          <w:tcPr>
            <w:tcW w:w="1848" w:type="dxa"/>
            <w:tcBorders>
              <w:top w:val="nil"/>
              <w:left w:val="single" w:sz="4" w:space="0" w:color="auto"/>
              <w:bottom w:val="nil"/>
              <w:right w:val="single" w:sz="4" w:space="0" w:color="auto"/>
            </w:tcBorders>
            <w:vAlign w:val="center"/>
          </w:tcPr>
          <w:p w14:paraId="188BEAC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ABBCA8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56B51B" w14:textId="77777777" w:rsidR="00C13179" w:rsidRPr="001E32DC" w:rsidRDefault="00C13179" w:rsidP="0039481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6E888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7873F8" w14:textId="77777777" w:rsidR="00C13179" w:rsidRPr="001E32DC" w:rsidRDefault="00C13179" w:rsidP="00394816">
            <w:pPr>
              <w:pStyle w:val="TAC"/>
              <w:rPr>
                <w:lang w:val="en-US"/>
              </w:rPr>
            </w:pPr>
          </w:p>
        </w:tc>
      </w:tr>
      <w:tr w:rsidR="00C13179" w14:paraId="2E12C81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843B5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E4F3E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6D144C"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0705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0D387EF" w14:textId="77777777" w:rsidR="00C13179" w:rsidRPr="001E32DC" w:rsidRDefault="00C13179" w:rsidP="00394816">
            <w:pPr>
              <w:pStyle w:val="TAC"/>
              <w:rPr>
                <w:lang w:val="en-US"/>
              </w:rPr>
            </w:pPr>
          </w:p>
        </w:tc>
      </w:tr>
      <w:tr w:rsidR="00C13179" w14:paraId="7E838BD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932C9E" w14:textId="77777777" w:rsidR="00C13179" w:rsidRPr="001E32DC" w:rsidRDefault="00C13179" w:rsidP="00394816">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26237275" w14:textId="77777777" w:rsidR="00C13179" w:rsidRPr="001E32DC" w:rsidRDefault="00C13179" w:rsidP="0039481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EAA9CD" w14:textId="77777777" w:rsidR="00C13179" w:rsidRPr="001E32DC" w:rsidRDefault="00C13179" w:rsidP="0039481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80F94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7E7465E" w14:textId="77777777" w:rsidR="00C13179" w:rsidRPr="001E32DC" w:rsidRDefault="00C13179" w:rsidP="00394816">
            <w:pPr>
              <w:pStyle w:val="TAC"/>
              <w:rPr>
                <w:lang w:val="en-US"/>
              </w:rPr>
            </w:pPr>
            <w:r w:rsidRPr="001E32DC">
              <w:rPr>
                <w:lang w:val="en-US"/>
              </w:rPr>
              <w:t>0</w:t>
            </w:r>
          </w:p>
        </w:tc>
      </w:tr>
      <w:tr w:rsidR="00C13179" w14:paraId="40183EC2" w14:textId="77777777" w:rsidTr="00AA2827">
        <w:trPr>
          <w:trHeight w:val="29"/>
        </w:trPr>
        <w:tc>
          <w:tcPr>
            <w:tcW w:w="1848" w:type="dxa"/>
            <w:tcBorders>
              <w:top w:val="nil"/>
              <w:left w:val="single" w:sz="4" w:space="0" w:color="auto"/>
              <w:bottom w:val="nil"/>
              <w:right w:val="single" w:sz="4" w:space="0" w:color="auto"/>
            </w:tcBorders>
            <w:vAlign w:val="center"/>
          </w:tcPr>
          <w:p w14:paraId="1798B58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878268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6BBF66" w14:textId="77777777" w:rsidR="00C13179" w:rsidRPr="001E32DC" w:rsidRDefault="00C13179" w:rsidP="0039481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49A6D2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5ADE8B" w14:textId="77777777" w:rsidR="00C13179" w:rsidRPr="001E32DC" w:rsidRDefault="00C13179" w:rsidP="00394816">
            <w:pPr>
              <w:pStyle w:val="TAC"/>
              <w:rPr>
                <w:lang w:val="en-US"/>
              </w:rPr>
            </w:pPr>
          </w:p>
        </w:tc>
      </w:tr>
      <w:tr w:rsidR="00C13179" w14:paraId="175B485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2C5E2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2521E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91D6F5"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F0588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05575" w14:textId="77777777" w:rsidR="00C13179" w:rsidRPr="001E32DC" w:rsidRDefault="00C13179" w:rsidP="00394816">
            <w:pPr>
              <w:pStyle w:val="TAC"/>
              <w:rPr>
                <w:lang w:val="en-US"/>
              </w:rPr>
            </w:pPr>
          </w:p>
        </w:tc>
      </w:tr>
      <w:tr w:rsidR="00C13179" w14:paraId="7F70ED1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3F3EFFA" w14:textId="77777777" w:rsidR="00C13179" w:rsidRPr="001E32DC" w:rsidRDefault="00C13179" w:rsidP="00394816">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604A1BA4" w14:textId="77777777" w:rsidR="00C13179" w:rsidRPr="001E32DC" w:rsidRDefault="00C13179" w:rsidP="00394816">
            <w:pPr>
              <w:pStyle w:val="TAC"/>
              <w:rPr>
                <w:lang w:val="en-US" w:eastAsia="zh-CN"/>
              </w:rPr>
            </w:pPr>
            <w:r w:rsidRPr="001E32DC">
              <w:rPr>
                <w:lang w:val="en-US" w:eastAsia="zh-CN"/>
              </w:rPr>
              <w:t>CA_n3A-n8A</w:t>
            </w:r>
          </w:p>
          <w:p w14:paraId="161349E8" w14:textId="77777777" w:rsidR="00C13179" w:rsidRDefault="00C13179" w:rsidP="00394816">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7D070F43" w14:textId="77777777" w:rsidR="00C13179" w:rsidRPr="001E32DC" w:rsidRDefault="00C13179" w:rsidP="00394816">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2E17035" w14:textId="77777777" w:rsidR="00C13179" w:rsidRPr="001E32DC" w:rsidRDefault="00C13179" w:rsidP="00394816">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9A6643"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751FD58" w14:textId="77777777" w:rsidR="00C13179" w:rsidRPr="001E32DC" w:rsidRDefault="00C13179" w:rsidP="00394816">
            <w:pPr>
              <w:pStyle w:val="TAC"/>
              <w:rPr>
                <w:lang w:val="en-US" w:eastAsia="zh-CN"/>
              </w:rPr>
            </w:pPr>
            <w:r w:rsidRPr="001E32DC">
              <w:rPr>
                <w:lang w:val="en-US" w:eastAsia="zh-CN"/>
              </w:rPr>
              <w:t>0</w:t>
            </w:r>
          </w:p>
        </w:tc>
      </w:tr>
      <w:tr w:rsidR="00C13179" w14:paraId="7FC97154" w14:textId="77777777" w:rsidTr="00AA2827">
        <w:trPr>
          <w:trHeight w:val="29"/>
        </w:trPr>
        <w:tc>
          <w:tcPr>
            <w:tcW w:w="1848" w:type="dxa"/>
            <w:tcBorders>
              <w:top w:val="nil"/>
              <w:left w:val="single" w:sz="4" w:space="0" w:color="auto"/>
              <w:bottom w:val="nil"/>
              <w:right w:val="single" w:sz="4" w:space="0" w:color="auto"/>
            </w:tcBorders>
            <w:vAlign w:val="center"/>
          </w:tcPr>
          <w:p w14:paraId="2A454AB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F4F94D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EA1F9" w14:textId="77777777" w:rsidR="00C13179" w:rsidRPr="001E32DC" w:rsidRDefault="00C13179" w:rsidP="00394816">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68B66F"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2B863B" w14:textId="77777777" w:rsidR="00C13179" w:rsidRPr="001E32DC" w:rsidRDefault="00C13179" w:rsidP="00394816">
            <w:pPr>
              <w:pStyle w:val="TAC"/>
              <w:rPr>
                <w:lang w:val="en-US" w:eastAsia="zh-CN"/>
              </w:rPr>
            </w:pPr>
          </w:p>
        </w:tc>
      </w:tr>
      <w:tr w:rsidR="00C13179" w14:paraId="73BA42E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0D92E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AB8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728C8"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844A89"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E2C475B" w14:textId="77777777" w:rsidR="00C13179" w:rsidRPr="001E32DC" w:rsidRDefault="00C13179" w:rsidP="00394816">
            <w:pPr>
              <w:pStyle w:val="TAC"/>
              <w:rPr>
                <w:lang w:val="en-US" w:eastAsia="zh-CN"/>
              </w:rPr>
            </w:pPr>
          </w:p>
        </w:tc>
      </w:tr>
      <w:tr w:rsidR="00C13179" w14:paraId="4FD2CEB4" w14:textId="77777777" w:rsidTr="00AA2827">
        <w:trPr>
          <w:trHeight w:val="29"/>
        </w:trPr>
        <w:tc>
          <w:tcPr>
            <w:tcW w:w="1848" w:type="dxa"/>
            <w:tcBorders>
              <w:top w:val="nil"/>
              <w:left w:val="single" w:sz="4" w:space="0" w:color="auto"/>
              <w:bottom w:val="nil"/>
              <w:right w:val="single" w:sz="4" w:space="0" w:color="auto"/>
            </w:tcBorders>
          </w:tcPr>
          <w:p w14:paraId="4BA47CE4" w14:textId="77777777" w:rsidR="00C13179" w:rsidRPr="001E32DC" w:rsidRDefault="00C13179" w:rsidP="0039481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005817DD" w14:textId="77777777" w:rsidR="00C13179" w:rsidRPr="001E32DC" w:rsidRDefault="00C13179" w:rsidP="00394816">
            <w:pPr>
              <w:pStyle w:val="TAC"/>
              <w:rPr>
                <w:lang w:val="en-US"/>
              </w:rPr>
            </w:pPr>
            <w:r w:rsidRPr="001E32DC">
              <w:rPr>
                <w:lang w:val="en-US"/>
              </w:rPr>
              <w:t>CA_n3A-n18A</w:t>
            </w:r>
          </w:p>
          <w:p w14:paraId="4E983561" w14:textId="77777777" w:rsidR="00C13179" w:rsidRPr="001E32DC" w:rsidRDefault="00C13179" w:rsidP="00394816">
            <w:pPr>
              <w:pStyle w:val="TAC"/>
              <w:rPr>
                <w:lang w:val="en-US"/>
              </w:rPr>
            </w:pPr>
            <w:r w:rsidRPr="001E32DC">
              <w:rPr>
                <w:lang w:val="en-US"/>
              </w:rPr>
              <w:t>CA_n3A-n28A</w:t>
            </w:r>
          </w:p>
          <w:p w14:paraId="404497A4" w14:textId="77777777" w:rsidR="00C13179" w:rsidRPr="001E32DC" w:rsidRDefault="00C13179" w:rsidP="00394816">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27A48CB" w14:textId="77777777" w:rsidR="00C13179" w:rsidRPr="001E32DC" w:rsidRDefault="00C13179" w:rsidP="0039481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4761E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5837956" w14:textId="77777777" w:rsidR="00C13179" w:rsidRPr="001E32DC" w:rsidRDefault="00C13179" w:rsidP="00394816">
            <w:pPr>
              <w:pStyle w:val="TAC"/>
              <w:rPr>
                <w:lang w:val="en-US" w:eastAsia="zh-CN"/>
              </w:rPr>
            </w:pPr>
            <w:r w:rsidRPr="001E32DC">
              <w:rPr>
                <w:lang w:val="en-US" w:eastAsia="zh-CN"/>
              </w:rPr>
              <w:t>0</w:t>
            </w:r>
          </w:p>
        </w:tc>
      </w:tr>
      <w:tr w:rsidR="00C13179" w14:paraId="5A5D7A34" w14:textId="77777777" w:rsidTr="00AA2827">
        <w:trPr>
          <w:trHeight w:val="29"/>
        </w:trPr>
        <w:tc>
          <w:tcPr>
            <w:tcW w:w="1848" w:type="dxa"/>
            <w:tcBorders>
              <w:top w:val="nil"/>
              <w:left w:val="single" w:sz="4" w:space="0" w:color="auto"/>
              <w:bottom w:val="nil"/>
              <w:right w:val="single" w:sz="4" w:space="0" w:color="auto"/>
            </w:tcBorders>
          </w:tcPr>
          <w:p w14:paraId="6550AFF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tcPr>
          <w:p w14:paraId="637BC27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DE0355C" w14:textId="77777777" w:rsidR="00C13179" w:rsidRPr="001E32DC" w:rsidRDefault="00C13179" w:rsidP="0039481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D6BD40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CB0EC13" w14:textId="77777777" w:rsidR="00C13179" w:rsidRPr="001E32DC" w:rsidRDefault="00C13179" w:rsidP="00394816">
            <w:pPr>
              <w:pStyle w:val="TAC"/>
              <w:rPr>
                <w:lang w:val="en-US" w:eastAsia="zh-CN"/>
              </w:rPr>
            </w:pPr>
          </w:p>
        </w:tc>
      </w:tr>
      <w:tr w:rsidR="00C13179" w14:paraId="6C7C88E0" w14:textId="77777777" w:rsidTr="00AA2827">
        <w:trPr>
          <w:trHeight w:val="29"/>
        </w:trPr>
        <w:tc>
          <w:tcPr>
            <w:tcW w:w="1848" w:type="dxa"/>
            <w:tcBorders>
              <w:top w:val="nil"/>
              <w:left w:val="single" w:sz="4" w:space="0" w:color="auto"/>
              <w:bottom w:val="single" w:sz="4" w:space="0" w:color="auto"/>
              <w:right w:val="single" w:sz="4" w:space="0" w:color="auto"/>
            </w:tcBorders>
          </w:tcPr>
          <w:p w14:paraId="4F260CE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tcPr>
          <w:p w14:paraId="01CA0F5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FBAC456" w14:textId="77777777" w:rsidR="00C13179" w:rsidRPr="001E32DC" w:rsidRDefault="00C13179" w:rsidP="00394816">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0AE14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6B711697" w14:textId="77777777" w:rsidR="00C13179" w:rsidRPr="001E32DC" w:rsidRDefault="00C13179" w:rsidP="00394816">
            <w:pPr>
              <w:pStyle w:val="TAC"/>
              <w:rPr>
                <w:lang w:val="en-US" w:eastAsia="zh-CN"/>
              </w:rPr>
            </w:pPr>
          </w:p>
        </w:tc>
      </w:tr>
      <w:tr w:rsidR="00C13179" w14:paraId="5FDF9088" w14:textId="77777777" w:rsidTr="00AA2827">
        <w:trPr>
          <w:trHeight w:val="29"/>
        </w:trPr>
        <w:tc>
          <w:tcPr>
            <w:tcW w:w="1848" w:type="dxa"/>
            <w:tcBorders>
              <w:top w:val="nil"/>
              <w:left w:val="single" w:sz="4" w:space="0" w:color="auto"/>
              <w:bottom w:val="nil"/>
              <w:right w:val="single" w:sz="4" w:space="0" w:color="auto"/>
            </w:tcBorders>
            <w:vAlign w:val="center"/>
          </w:tcPr>
          <w:p w14:paraId="009BFA7B" w14:textId="77777777" w:rsidR="00C13179" w:rsidRPr="001E32DC" w:rsidRDefault="00C13179" w:rsidP="00394816">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7AE4F2F5" w14:textId="77777777" w:rsidR="00C13179" w:rsidRPr="001E32DC" w:rsidRDefault="00C13179" w:rsidP="00394816">
            <w:pPr>
              <w:pStyle w:val="TAC"/>
              <w:rPr>
                <w:lang w:val="en-US"/>
              </w:rPr>
            </w:pPr>
            <w:r w:rsidRPr="001E32DC">
              <w:rPr>
                <w:lang w:val="en-US"/>
              </w:rPr>
              <w:t>CA_n3A-n41A</w:t>
            </w:r>
          </w:p>
          <w:p w14:paraId="3C499CA3" w14:textId="77777777" w:rsidR="00C13179" w:rsidRPr="001E32DC" w:rsidRDefault="00C13179" w:rsidP="00394816">
            <w:pPr>
              <w:pStyle w:val="TAC"/>
              <w:rPr>
                <w:lang w:val="en-US"/>
              </w:rPr>
            </w:pPr>
            <w:r w:rsidRPr="001E32DC">
              <w:rPr>
                <w:lang w:val="en-US"/>
              </w:rPr>
              <w:t>CA_n3A-n18A</w:t>
            </w:r>
          </w:p>
          <w:p w14:paraId="6F0AF35A" w14:textId="77777777" w:rsidR="00C13179" w:rsidRPr="001E32DC" w:rsidRDefault="00C13179" w:rsidP="00394816">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1226B13E" w14:textId="77777777" w:rsidR="00C13179" w:rsidRPr="001E32DC" w:rsidRDefault="00C13179" w:rsidP="0039481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6A609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1907EB6E" w14:textId="77777777" w:rsidR="00C13179" w:rsidRPr="001E32DC" w:rsidRDefault="00C13179" w:rsidP="00394816">
            <w:pPr>
              <w:pStyle w:val="TAC"/>
              <w:rPr>
                <w:lang w:val="en-US" w:eastAsia="zh-CN"/>
              </w:rPr>
            </w:pPr>
            <w:r w:rsidRPr="001E32DC">
              <w:rPr>
                <w:lang w:val="en-US" w:eastAsia="zh-CN"/>
              </w:rPr>
              <w:t>0</w:t>
            </w:r>
          </w:p>
        </w:tc>
      </w:tr>
      <w:tr w:rsidR="00C13179" w14:paraId="62D7F582" w14:textId="77777777" w:rsidTr="00AA2827">
        <w:trPr>
          <w:trHeight w:val="29"/>
        </w:trPr>
        <w:tc>
          <w:tcPr>
            <w:tcW w:w="1848" w:type="dxa"/>
            <w:tcBorders>
              <w:top w:val="nil"/>
              <w:left w:val="single" w:sz="4" w:space="0" w:color="auto"/>
              <w:bottom w:val="nil"/>
              <w:right w:val="single" w:sz="4" w:space="0" w:color="auto"/>
            </w:tcBorders>
            <w:vAlign w:val="center"/>
          </w:tcPr>
          <w:p w14:paraId="1EB8ACB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DC7A7C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7B4977" w14:textId="77777777" w:rsidR="00C13179" w:rsidRPr="001E32DC" w:rsidRDefault="00C13179" w:rsidP="00394816">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7BE367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73C6412" w14:textId="77777777" w:rsidR="00C13179" w:rsidRPr="001E32DC" w:rsidRDefault="00C13179" w:rsidP="00394816">
            <w:pPr>
              <w:pStyle w:val="TAC"/>
              <w:rPr>
                <w:lang w:val="en-US" w:eastAsia="zh-CN"/>
              </w:rPr>
            </w:pPr>
          </w:p>
        </w:tc>
      </w:tr>
      <w:tr w:rsidR="00C13179" w14:paraId="74E36FE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F2568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EDDB1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A2890"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F3132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23275F1" w14:textId="77777777" w:rsidR="00C13179" w:rsidRPr="001E32DC" w:rsidRDefault="00C13179" w:rsidP="00394816">
            <w:pPr>
              <w:pStyle w:val="TAC"/>
              <w:rPr>
                <w:lang w:val="en-US" w:eastAsia="zh-CN"/>
              </w:rPr>
            </w:pPr>
          </w:p>
        </w:tc>
      </w:tr>
      <w:tr w:rsidR="00C13179" w14:paraId="56470FED" w14:textId="77777777" w:rsidTr="00AA2827">
        <w:trPr>
          <w:trHeight w:val="29"/>
        </w:trPr>
        <w:tc>
          <w:tcPr>
            <w:tcW w:w="1848" w:type="dxa"/>
            <w:tcBorders>
              <w:top w:val="nil"/>
              <w:left w:val="single" w:sz="4" w:space="0" w:color="auto"/>
              <w:bottom w:val="nil"/>
              <w:right w:val="single" w:sz="4" w:space="0" w:color="auto"/>
            </w:tcBorders>
            <w:vAlign w:val="center"/>
          </w:tcPr>
          <w:p w14:paraId="5449949D" w14:textId="77777777" w:rsidR="00C13179" w:rsidRPr="001E32DC" w:rsidRDefault="00C13179" w:rsidP="00394816">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25D729D2" w14:textId="77777777" w:rsidR="00C13179" w:rsidRPr="001E32DC" w:rsidRDefault="00C13179" w:rsidP="00394816">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6C2E83" w14:textId="77777777" w:rsidR="00C13179" w:rsidRPr="001E32DC" w:rsidRDefault="00C13179" w:rsidP="00394816">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412D89" w14:textId="77777777" w:rsidR="00C13179" w:rsidRPr="001E32DC" w:rsidRDefault="00C13179" w:rsidP="00394816">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667CA15B" w14:textId="77777777" w:rsidR="00C13179" w:rsidRPr="001E32DC" w:rsidRDefault="00C13179" w:rsidP="00394816">
            <w:pPr>
              <w:pStyle w:val="TAC"/>
              <w:rPr>
                <w:lang w:val="en-US" w:eastAsia="zh-CN"/>
              </w:rPr>
            </w:pPr>
            <w:r>
              <w:rPr>
                <w:rFonts w:hint="eastAsia"/>
                <w:lang w:val="en-US" w:eastAsia="zh-CN"/>
              </w:rPr>
              <w:t>0</w:t>
            </w:r>
          </w:p>
        </w:tc>
      </w:tr>
      <w:tr w:rsidR="00C13179" w14:paraId="3D6B6453" w14:textId="77777777" w:rsidTr="00AA2827">
        <w:trPr>
          <w:trHeight w:val="29"/>
        </w:trPr>
        <w:tc>
          <w:tcPr>
            <w:tcW w:w="1848" w:type="dxa"/>
            <w:tcBorders>
              <w:top w:val="nil"/>
              <w:left w:val="single" w:sz="4" w:space="0" w:color="auto"/>
              <w:bottom w:val="nil"/>
              <w:right w:val="single" w:sz="4" w:space="0" w:color="auto"/>
            </w:tcBorders>
            <w:vAlign w:val="center"/>
          </w:tcPr>
          <w:p w14:paraId="7F3AD83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F852C5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1E8C9" w14:textId="77777777" w:rsidR="00C13179" w:rsidRPr="001E32DC" w:rsidRDefault="00C13179" w:rsidP="00394816">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4C13D3" w14:textId="77777777" w:rsidR="00C13179" w:rsidRPr="001E32DC" w:rsidRDefault="00C13179" w:rsidP="00394816">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30A17752" w14:textId="77777777" w:rsidR="00C13179" w:rsidRPr="001E32DC" w:rsidRDefault="00C13179" w:rsidP="00394816">
            <w:pPr>
              <w:pStyle w:val="TAC"/>
              <w:rPr>
                <w:lang w:val="en-US" w:eastAsia="zh-CN"/>
              </w:rPr>
            </w:pPr>
          </w:p>
        </w:tc>
      </w:tr>
      <w:tr w:rsidR="00C13179" w14:paraId="680301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F48E5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0525F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8EAC27" w14:textId="77777777" w:rsidR="00C13179" w:rsidRPr="001E32DC" w:rsidRDefault="00C13179" w:rsidP="00394816">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6F472F" w14:textId="77777777" w:rsidR="00C13179" w:rsidRPr="001E32DC" w:rsidRDefault="00C13179" w:rsidP="00394816">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440AA905" w14:textId="77777777" w:rsidR="00C13179" w:rsidRPr="001E32DC" w:rsidRDefault="00C13179" w:rsidP="00394816">
            <w:pPr>
              <w:pStyle w:val="TAC"/>
              <w:rPr>
                <w:lang w:val="en-US" w:eastAsia="zh-CN"/>
              </w:rPr>
            </w:pPr>
          </w:p>
        </w:tc>
      </w:tr>
      <w:tr w:rsidR="00C13179" w14:paraId="7BF24E99" w14:textId="77777777" w:rsidTr="00AA2827">
        <w:trPr>
          <w:trHeight w:val="29"/>
        </w:trPr>
        <w:tc>
          <w:tcPr>
            <w:tcW w:w="1848" w:type="dxa"/>
            <w:tcBorders>
              <w:top w:val="nil"/>
              <w:left w:val="single" w:sz="4" w:space="0" w:color="auto"/>
              <w:bottom w:val="nil"/>
              <w:right w:val="single" w:sz="4" w:space="0" w:color="auto"/>
            </w:tcBorders>
          </w:tcPr>
          <w:p w14:paraId="56605FA9" w14:textId="77777777" w:rsidR="00C13179" w:rsidRPr="001E32DC" w:rsidRDefault="00C13179" w:rsidP="0039481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4A42A884" w14:textId="77777777" w:rsidR="00C13179" w:rsidRPr="001E32DC" w:rsidRDefault="00C13179" w:rsidP="00394816">
            <w:pPr>
              <w:pStyle w:val="TAC"/>
              <w:rPr>
                <w:lang w:val="en-US" w:eastAsia="zh-CN"/>
              </w:rPr>
            </w:pPr>
            <w:r w:rsidRPr="00571960">
              <w:rPr>
                <w:lang w:val="en-US" w:eastAsia="zh-CN"/>
              </w:rPr>
              <w:t>CA_n3A-n18A</w:t>
            </w:r>
          </w:p>
          <w:p w14:paraId="7A47ACC9" w14:textId="77777777" w:rsidR="00C13179" w:rsidRPr="001E32DC" w:rsidRDefault="00C13179" w:rsidP="00394816">
            <w:pPr>
              <w:pStyle w:val="TAC"/>
              <w:rPr>
                <w:lang w:val="en-US" w:eastAsia="zh-CN"/>
              </w:rPr>
            </w:pPr>
            <w:r w:rsidRPr="00571960">
              <w:rPr>
                <w:lang w:val="en-US" w:eastAsia="zh-CN"/>
              </w:rPr>
              <w:t>CA_n3A-n77A</w:t>
            </w:r>
          </w:p>
          <w:p w14:paraId="2ABC9D3F" w14:textId="77777777" w:rsidR="00C13179" w:rsidRPr="001E32DC" w:rsidRDefault="00C13179" w:rsidP="00394816">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0E9480A" w14:textId="77777777" w:rsidR="00C13179" w:rsidRPr="001E32DC" w:rsidRDefault="00C13179" w:rsidP="0039481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7D6C6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6B514F8" w14:textId="77777777" w:rsidR="00C13179" w:rsidRPr="001E32DC" w:rsidRDefault="00C13179" w:rsidP="00394816">
            <w:pPr>
              <w:pStyle w:val="TAC"/>
              <w:rPr>
                <w:lang w:val="en-US" w:eastAsia="zh-CN"/>
              </w:rPr>
            </w:pPr>
            <w:r w:rsidRPr="001E32DC">
              <w:rPr>
                <w:lang w:val="en-US" w:eastAsia="zh-CN"/>
              </w:rPr>
              <w:t>0</w:t>
            </w:r>
          </w:p>
        </w:tc>
      </w:tr>
      <w:tr w:rsidR="00C13179" w14:paraId="44F0E3B3" w14:textId="77777777" w:rsidTr="00AA2827">
        <w:trPr>
          <w:trHeight w:val="29"/>
        </w:trPr>
        <w:tc>
          <w:tcPr>
            <w:tcW w:w="1848" w:type="dxa"/>
            <w:tcBorders>
              <w:top w:val="nil"/>
              <w:left w:val="single" w:sz="4" w:space="0" w:color="auto"/>
              <w:bottom w:val="nil"/>
              <w:right w:val="single" w:sz="4" w:space="0" w:color="auto"/>
            </w:tcBorders>
          </w:tcPr>
          <w:p w14:paraId="19BE41F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tcPr>
          <w:p w14:paraId="32F64AD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DA31D30" w14:textId="77777777" w:rsidR="00C13179" w:rsidRPr="001E32DC" w:rsidRDefault="00C13179" w:rsidP="0039481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A37B8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BC7A424" w14:textId="77777777" w:rsidR="00C13179" w:rsidRPr="001E32DC" w:rsidRDefault="00C13179" w:rsidP="00394816">
            <w:pPr>
              <w:pStyle w:val="TAC"/>
              <w:rPr>
                <w:lang w:val="en-US" w:eastAsia="zh-CN"/>
              </w:rPr>
            </w:pPr>
          </w:p>
        </w:tc>
      </w:tr>
      <w:tr w:rsidR="00C13179" w14:paraId="1CF5B3F2" w14:textId="77777777" w:rsidTr="00AA2827">
        <w:trPr>
          <w:trHeight w:val="29"/>
        </w:trPr>
        <w:tc>
          <w:tcPr>
            <w:tcW w:w="1848" w:type="dxa"/>
            <w:tcBorders>
              <w:top w:val="nil"/>
              <w:left w:val="single" w:sz="4" w:space="0" w:color="auto"/>
              <w:bottom w:val="single" w:sz="4" w:space="0" w:color="auto"/>
              <w:right w:val="single" w:sz="4" w:space="0" w:color="auto"/>
            </w:tcBorders>
          </w:tcPr>
          <w:p w14:paraId="685C361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tcPr>
          <w:p w14:paraId="34934DE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2201F9D" w14:textId="77777777" w:rsidR="00C13179" w:rsidRPr="001E32DC" w:rsidRDefault="00C13179" w:rsidP="00394816">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69803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B68579B" w14:textId="77777777" w:rsidR="00C13179" w:rsidRPr="001E32DC" w:rsidRDefault="00C13179" w:rsidP="00394816">
            <w:pPr>
              <w:pStyle w:val="TAC"/>
              <w:rPr>
                <w:lang w:val="en-US" w:eastAsia="zh-CN"/>
              </w:rPr>
            </w:pPr>
          </w:p>
        </w:tc>
      </w:tr>
      <w:tr w:rsidR="00C13179" w14:paraId="5778D28C" w14:textId="77777777" w:rsidTr="00AA2827">
        <w:trPr>
          <w:trHeight w:val="29"/>
        </w:trPr>
        <w:tc>
          <w:tcPr>
            <w:tcW w:w="1848" w:type="dxa"/>
            <w:tcBorders>
              <w:top w:val="single" w:sz="4" w:space="0" w:color="auto"/>
              <w:left w:val="single" w:sz="4" w:space="0" w:color="auto"/>
              <w:bottom w:val="nil"/>
              <w:right w:val="single" w:sz="4" w:space="0" w:color="auto"/>
            </w:tcBorders>
          </w:tcPr>
          <w:p w14:paraId="19050E47" w14:textId="77777777" w:rsidR="00C13179" w:rsidRPr="001E32DC" w:rsidRDefault="00C13179" w:rsidP="00394816">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72017895" w14:textId="77777777" w:rsidR="00C13179" w:rsidRPr="001D6E2E" w:rsidRDefault="00C13179" w:rsidP="00394816">
            <w:pPr>
              <w:pStyle w:val="TAC"/>
              <w:rPr>
                <w:lang w:val="en-US" w:eastAsia="zh-CN"/>
              </w:rPr>
            </w:pPr>
            <w:r w:rsidRPr="001D6E2E">
              <w:rPr>
                <w:lang w:val="en-US" w:eastAsia="zh-CN"/>
              </w:rPr>
              <w:t>CA_n3A-n18A</w:t>
            </w:r>
          </w:p>
          <w:p w14:paraId="3D7BCE36" w14:textId="77777777" w:rsidR="00C13179" w:rsidRPr="001D6E2E" w:rsidRDefault="00C13179" w:rsidP="00394816">
            <w:pPr>
              <w:pStyle w:val="TAC"/>
              <w:rPr>
                <w:lang w:val="en-US" w:eastAsia="zh-CN"/>
              </w:rPr>
            </w:pPr>
            <w:r w:rsidRPr="001D6E2E">
              <w:rPr>
                <w:lang w:val="en-US" w:eastAsia="zh-CN"/>
              </w:rPr>
              <w:t>CA_n3A-n77A</w:t>
            </w:r>
          </w:p>
          <w:p w14:paraId="51A2BE9D" w14:textId="77777777" w:rsidR="00C13179" w:rsidRPr="001E32DC" w:rsidRDefault="00C13179" w:rsidP="00394816">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B77746F" w14:textId="77777777" w:rsidR="00C13179" w:rsidRPr="001E32DC" w:rsidRDefault="00C13179" w:rsidP="00394816">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BAB9A3"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6709108" w14:textId="77777777" w:rsidR="00C13179" w:rsidRPr="001E32DC" w:rsidRDefault="00C13179" w:rsidP="00394816">
            <w:pPr>
              <w:pStyle w:val="TAC"/>
              <w:rPr>
                <w:lang w:val="en-US" w:eastAsia="zh-CN"/>
              </w:rPr>
            </w:pPr>
            <w:r>
              <w:rPr>
                <w:rFonts w:hint="eastAsia"/>
                <w:lang w:val="en-US" w:eastAsia="zh-CN"/>
              </w:rPr>
              <w:t>0</w:t>
            </w:r>
          </w:p>
        </w:tc>
      </w:tr>
      <w:tr w:rsidR="00C13179" w14:paraId="366454D6" w14:textId="77777777" w:rsidTr="00AA2827">
        <w:trPr>
          <w:trHeight w:val="29"/>
        </w:trPr>
        <w:tc>
          <w:tcPr>
            <w:tcW w:w="1848" w:type="dxa"/>
            <w:tcBorders>
              <w:top w:val="nil"/>
              <w:left w:val="single" w:sz="4" w:space="0" w:color="auto"/>
              <w:bottom w:val="nil"/>
              <w:right w:val="single" w:sz="4" w:space="0" w:color="auto"/>
            </w:tcBorders>
          </w:tcPr>
          <w:p w14:paraId="51321B6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tcPr>
          <w:p w14:paraId="0A52106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94B9B3B" w14:textId="77777777" w:rsidR="00C13179" w:rsidRPr="001E32DC" w:rsidRDefault="00C13179" w:rsidP="0039481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48EE42D"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D45F99" w14:textId="77777777" w:rsidR="00C13179" w:rsidRPr="001E32DC" w:rsidRDefault="00C13179" w:rsidP="00394816">
            <w:pPr>
              <w:pStyle w:val="TAC"/>
              <w:rPr>
                <w:lang w:val="en-US" w:eastAsia="zh-CN"/>
              </w:rPr>
            </w:pPr>
          </w:p>
        </w:tc>
      </w:tr>
      <w:tr w:rsidR="00C13179" w14:paraId="067C2202" w14:textId="77777777" w:rsidTr="00AA2827">
        <w:trPr>
          <w:trHeight w:val="29"/>
        </w:trPr>
        <w:tc>
          <w:tcPr>
            <w:tcW w:w="1848" w:type="dxa"/>
            <w:tcBorders>
              <w:top w:val="nil"/>
              <w:left w:val="single" w:sz="4" w:space="0" w:color="auto"/>
              <w:bottom w:val="single" w:sz="4" w:space="0" w:color="auto"/>
              <w:right w:val="single" w:sz="4" w:space="0" w:color="auto"/>
            </w:tcBorders>
          </w:tcPr>
          <w:p w14:paraId="421770EE"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tcPr>
          <w:p w14:paraId="1854367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BA9BE4" w14:textId="77777777" w:rsidR="00C13179" w:rsidRPr="001E32DC" w:rsidRDefault="00C13179" w:rsidP="0039481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FB752A"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CA7F23" w14:textId="77777777" w:rsidR="00C13179" w:rsidRPr="001E32DC" w:rsidRDefault="00C13179" w:rsidP="00394816">
            <w:pPr>
              <w:pStyle w:val="TAC"/>
              <w:rPr>
                <w:lang w:val="en-US" w:eastAsia="zh-CN"/>
              </w:rPr>
            </w:pPr>
          </w:p>
        </w:tc>
      </w:tr>
      <w:tr w:rsidR="00C13179" w14:paraId="4DACC70A" w14:textId="77777777" w:rsidTr="00AA2827">
        <w:trPr>
          <w:trHeight w:val="29"/>
        </w:trPr>
        <w:tc>
          <w:tcPr>
            <w:tcW w:w="1848" w:type="dxa"/>
            <w:vMerge w:val="restart"/>
            <w:tcBorders>
              <w:top w:val="nil"/>
              <w:left w:val="single" w:sz="4" w:space="0" w:color="auto"/>
              <w:bottom w:val="single" w:sz="4" w:space="0" w:color="auto"/>
              <w:right w:val="single" w:sz="4" w:space="0" w:color="auto"/>
            </w:tcBorders>
          </w:tcPr>
          <w:p w14:paraId="6331545B" w14:textId="77777777" w:rsidR="00C13179" w:rsidRPr="001E32DC" w:rsidRDefault="00C13179" w:rsidP="00394816">
            <w:pPr>
              <w:pStyle w:val="TAC"/>
              <w:rPr>
                <w:rFonts w:eastAsia="MS Mincho"/>
                <w:lang w:val="en-US" w:eastAsia="zh-CN"/>
              </w:rPr>
            </w:pPr>
            <w:r w:rsidRPr="001E32DC">
              <w:rPr>
                <w:lang w:val="en-US" w:eastAsia="zh-CN"/>
              </w:rPr>
              <w:t>CA_n3A-n20A-n67A</w:t>
            </w:r>
          </w:p>
          <w:p w14:paraId="767E18A6" w14:textId="77777777" w:rsidR="00C13179" w:rsidRPr="001E32DC" w:rsidRDefault="00C13179" w:rsidP="00394816">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5E84803B" w14:textId="77777777" w:rsidR="00C13179" w:rsidRPr="001E32DC" w:rsidRDefault="00C13179" w:rsidP="00394816">
            <w:pPr>
              <w:pStyle w:val="TAC"/>
              <w:rPr>
                <w:rFonts w:eastAsia="MS Mincho"/>
                <w:lang w:val="en-US" w:eastAsia="zh-CN"/>
              </w:rPr>
            </w:pPr>
            <w:r w:rsidRPr="001E32DC">
              <w:rPr>
                <w:lang w:val="en-US" w:eastAsia="zh-CN"/>
              </w:rPr>
              <w:t>CA_n3A-n20A</w:t>
            </w:r>
          </w:p>
          <w:p w14:paraId="1C382EE1"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B203E" w14:textId="77777777" w:rsidR="00C13179" w:rsidRPr="001E32DC" w:rsidRDefault="00C13179" w:rsidP="00394816">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C0AE55"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44ECDB7B"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2EE6228E" w14:textId="77777777" w:rsidTr="00AA2827">
        <w:trPr>
          <w:trHeight w:val="29"/>
        </w:trPr>
        <w:tc>
          <w:tcPr>
            <w:tcW w:w="0" w:type="auto"/>
            <w:vMerge/>
            <w:tcBorders>
              <w:top w:val="nil"/>
              <w:left w:val="single" w:sz="4" w:space="0" w:color="auto"/>
              <w:bottom w:val="single" w:sz="4" w:space="0" w:color="auto"/>
              <w:right w:val="single" w:sz="4" w:space="0" w:color="auto"/>
            </w:tcBorders>
          </w:tcPr>
          <w:p w14:paraId="785C9DCD" w14:textId="77777777" w:rsidR="00C13179" w:rsidRPr="001E32DC" w:rsidRDefault="00C13179" w:rsidP="0039481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41EB324"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CB34AE" w14:textId="77777777" w:rsidR="00C13179" w:rsidRPr="001E32DC" w:rsidRDefault="00C13179" w:rsidP="00394816">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6B0F7CA"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E1ECE88" w14:textId="77777777" w:rsidR="00C13179" w:rsidRPr="001E32DC" w:rsidRDefault="00C13179" w:rsidP="00394816">
            <w:pPr>
              <w:pStyle w:val="TAC"/>
              <w:rPr>
                <w:rFonts w:eastAsia="MS Mincho"/>
                <w:lang w:val="en-US" w:eastAsia="zh-CN"/>
              </w:rPr>
            </w:pPr>
          </w:p>
        </w:tc>
      </w:tr>
      <w:tr w:rsidR="00C13179" w14:paraId="788ED0E3" w14:textId="77777777" w:rsidTr="00AA2827">
        <w:trPr>
          <w:trHeight w:val="29"/>
        </w:trPr>
        <w:tc>
          <w:tcPr>
            <w:tcW w:w="0" w:type="auto"/>
            <w:vMerge/>
            <w:tcBorders>
              <w:top w:val="nil"/>
              <w:left w:val="single" w:sz="4" w:space="0" w:color="auto"/>
              <w:bottom w:val="single" w:sz="4" w:space="0" w:color="auto"/>
              <w:right w:val="single" w:sz="4" w:space="0" w:color="auto"/>
            </w:tcBorders>
          </w:tcPr>
          <w:p w14:paraId="4DC871D5" w14:textId="77777777" w:rsidR="00C13179" w:rsidRPr="001E32DC" w:rsidRDefault="00C13179" w:rsidP="0039481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DC3E6D3"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7AFC73" w14:textId="77777777" w:rsidR="00C13179" w:rsidRPr="001E32DC" w:rsidRDefault="00C13179" w:rsidP="00394816">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C33B2C7"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5E3E74" w14:textId="77777777" w:rsidR="00C13179" w:rsidRPr="001E32DC" w:rsidRDefault="00C13179" w:rsidP="00394816">
            <w:pPr>
              <w:pStyle w:val="TAC"/>
              <w:rPr>
                <w:rFonts w:eastAsia="MS Mincho"/>
                <w:lang w:val="en-US" w:eastAsia="zh-CN"/>
              </w:rPr>
            </w:pPr>
          </w:p>
        </w:tc>
      </w:tr>
      <w:tr w:rsidR="00C13179" w14:paraId="6E8BFFBB" w14:textId="77777777" w:rsidTr="00AA282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9F0921F" w14:textId="77777777" w:rsidR="00C13179" w:rsidRPr="001E32DC" w:rsidRDefault="00C13179" w:rsidP="00394816">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D227A44" w14:textId="77777777" w:rsidR="00C13179" w:rsidRPr="001E32DC" w:rsidRDefault="00C13179" w:rsidP="00394816">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955B9" w14:textId="77777777" w:rsidR="00C13179" w:rsidRPr="001E32DC" w:rsidRDefault="00C13179" w:rsidP="00394816">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1A7DEF"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2E5E3109"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355AE194" w14:textId="77777777" w:rsidTr="00AA2827">
        <w:trPr>
          <w:trHeight w:val="29"/>
        </w:trPr>
        <w:tc>
          <w:tcPr>
            <w:tcW w:w="0" w:type="auto"/>
            <w:vMerge/>
            <w:tcBorders>
              <w:top w:val="nil"/>
              <w:left w:val="single" w:sz="4" w:space="0" w:color="auto"/>
              <w:bottom w:val="single" w:sz="4" w:space="0" w:color="auto"/>
              <w:right w:val="single" w:sz="4" w:space="0" w:color="auto"/>
            </w:tcBorders>
            <w:vAlign w:val="center"/>
          </w:tcPr>
          <w:p w14:paraId="0BDEA47E" w14:textId="77777777" w:rsidR="00C13179" w:rsidRPr="001E32DC" w:rsidRDefault="00C13179" w:rsidP="0039481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7593D7A"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86B01" w14:textId="77777777" w:rsidR="00C13179" w:rsidRPr="001E32DC" w:rsidRDefault="00C13179" w:rsidP="00394816">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34DDE9B"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D61A099" w14:textId="77777777" w:rsidR="00C13179" w:rsidRPr="001E32DC" w:rsidRDefault="00C13179" w:rsidP="00394816">
            <w:pPr>
              <w:pStyle w:val="TAC"/>
              <w:rPr>
                <w:rFonts w:eastAsia="MS Mincho"/>
                <w:lang w:val="en-US" w:eastAsia="zh-CN"/>
              </w:rPr>
            </w:pPr>
          </w:p>
        </w:tc>
      </w:tr>
      <w:tr w:rsidR="00C13179" w14:paraId="0F439E40" w14:textId="77777777" w:rsidTr="00AA2827">
        <w:trPr>
          <w:trHeight w:val="29"/>
        </w:trPr>
        <w:tc>
          <w:tcPr>
            <w:tcW w:w="0" w:type="auto"/>
            <w:vMerge/>
            <w:tcBorders>
              <w:top w:val="nil"/>
              <w:left w:val="single" w:sz="4" w:space="0" w:color="auto"/>
              <w:bottom w:val="single" w:sz="4" w:space="0" w:color="auto"/>
              <w:right w:val="single" w:sz="4" w:space="0" w:color="auto"/>
            </w:tcBorders>
            <w:vAlign w:val="center"/>
          </w:tcPr>
          <w:p w14:paraId="7A8CB5FE" w14:textId="77777777" w:rsidR="00C13179" w:rsidRPr="001E32DC" w:rsidRDefault="00C13179" w:rsidP="0039481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32EB934"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3B0F8" w14:textId="77777777" w:rsidR="00C13179" w:rsidRPr="001E32DC" w:rsidRDefault="00C13179" w:rsidP="00394816">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28F2F7"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AFDA22F" w14:textId="77777777" w:rsidR="00C13179" w:rsidRPr="001E32DC" w:rsidRDefault="00C13179" w:rsidP="00394816">
            <w:pPr>
              <w:pStyle w:val="TAC"/>
              <w:rPr>
                <w:rFonts w:eastAsia="MS Mincho"/>
                <w:lang w:val="en-US" w:eastAsia="zh-CN"/>
              </w:rPr>
            </w:pPr>
          </w:p>
        </w:tc>
      </w:tr>
      <w:tr w:rsidR="00C13179" w14:paraId="6B6A3D88" w14:textId="77777777" w:rsidTr="00AA2827">
        <w:trPr>
          <w:trHeight w:val="29"/>
        </w:trPr>
        <w:tc>
          <w:tcPr>
            <w:tcW w:w="1848" w:type="dxa"/>
            <w:tcBorders>
              <w:top w:val="nil"/>
              <w:left w:val="single" w:sz="4" w:space="0" w:color="auto"/>
              <w:bottom w:val="nil"/>
              <w:right w:val="single" w:sz="4" w:space="0" w:color="auto"/>
            </w:tcBorders>
            <w:vAlign w:val="center"/>
          </w:tcPr>
          <w:p w14:paraId="301AAC92" w14:textId="77777777" w:rsidR="00C13179" w:rsidRPr="001E32DC" w:rsidRDefault="00C13179" w:rsidP="00394816">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A5B186C" w14:textId="77777777" w:rsidR="00C13179" w:rsidRDefault="00C13179" w:rsidP="00394816">
            <w:pPr>
              <w:pStyle w:val="TAC"/>
              <w:rPr>
                <w:rFonts w:cs="Arial"/>
                <w:lang w:val="en-US"/>
              </w:rPr>
            </w:pPr>
            <w:r w:rsidRPr="001E32DC">
              <w:rPr>
                <w:rFonts w:cs="Arial"/>
                <w:lang w:val="en-US"/>
              </w:rPr>
              <w:t>CA_n3A-n28A</w:t>
            </w:r>
          </w:p>
          <w:p w14:paraId="63C4ABFB" w14:textId="77777777" w:rsidR="00C13179" w:rsidRPr="006034FE" w:rsidRDefault="00C13179" w:rsidP="00394816">
            <w:pPr>
              <w:pStyle w:val="TAC"/>
              <w:rPr>
                <w:rFonts w:ascii="Times New Roman" w:hAnsi="Times New Roman" w:cs="Arial"/>
                <w:sz w:val="20"/>
                <w:lang w:val="en-US"/>
              </w:rPr>
            </w:pPr>
            <w:r w:rsidRPr="006034FE">
              <w:rPr>
                <w:rFonts w:cs="Arial"/>
                <w:lang w:val="en-US"/>
              </w:rPr>
              <w:t>CA_n3A-n41A</w:t>
            </w:r>
          </w:p>
          <w:p w14:paraId="0B069BFC" w14:textId="77777777" w:rsidR="00C13179" w:rsidRPr="001E32DC" w:rsidRDefault="00C13179" w:rsidP="00394816">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79ABB9C" w14:textId="77777777" w:rsidR="00C13179" w:rsidRPr="001E32DC" w:rsidRDefault="00C13179" w:rsidP="00394816">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61C17D4" w14:textId="77777777" w:rsidR="00C13179" w:rsidRPr="001E32DC" w:rsidRDefault="00C13179" w:rsidP="00394816">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CAF6C9" w14:textId="77777777" w:rsidR="00C13179" w:rsidRPr="001E32DC" w:rsidRDefault="00C13179" w:rsidP="00394816">
            <w:pPr>
              <w:pStyle w:val="TAC"/>
              <w:rPr>
                <w:lang w:val="en-US" w:eastAsia="zh-CN"/>
              </w:rPr>
            </w:pPr>
            <w:r w:rsidRPr="001E32DC">
              <w:rPr>
                <w:lang w:val="en-US"/>
              </w:rPr>
              <w:t>0</w:t>
            </w:r>
          </w:p>
        </w:tc>
      </w:tr>
      <w:tr w:rsidR="00C13179" w14:paraId="7EAE8F85" w14:textId="77777777" w:rsidTr="00AA2827">
        <w:trPr>
          <w:trHeight w:val="29"/>
        </w:trPr>
        <w:tc>
          <w:tcPr>
            <w:tcW w:w="1848" w:type="dxa"/>
            <w:tcBorders>
              <w:top w:val="nil"/>
              <w:left w:val="single" w:sz="4" w:space="0" w:color="auto"/>
              <w:bottom w:val="nil"/>
              <w:right w:val="single" w:sz="4" w:space="0" w:color="auto"/>
            </w:tcBorders>
            <w:vAlign w:val="center"/>
          </w:tcPr>
          <w:p w14:paraId="65C7734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F9F5C9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EE95E" w14:textId="77777777" w:rsidR="00C13179" w:rsidRPr="001E32DC" w:rsidRDefault="00C13179" w:rsidP="00394816">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43B6196" w14:textId="77777777" w:rsidR="00C13179" w:rsidRPr="001E32DC" w:rsidRDefault="00C13179" w:rsidP="00394816">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51B984D" w14:textId="77777777" w:rsidR="00C13179" w:rsidRPr="001E32DC" w:rsidRDefault="00C13179" w:rsidP="00394816">
            <w:pPr>
              <w:pStyle w:val="TAC"/>
              <w:rPr>
                <w:lang w:val="en-US" w:eastAsia="zh-CN"/>
              </w:rPr>
            </w:pPr>
          </w:p>
        </w:tc>
      </w:tr>
      <w:tr w:rsidR="00C13179" w14:paraId="507FD4F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C4E17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099D4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E32526" w14:textId="77777777" w:rsidR="00C13179" w:rsidRPr="001E32DC" w:rsidRDefault="00C13179" w:rsidP="00394816">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150EC7" w14:textId="77777777" w:rsidR="00C13179" w:rsidRPr="001E32DC" w:rsidRDefault="00C13179" w:rsidP="00394816">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BE4B851" w14:textId="77777777" w:rsidR="00C13179" w:rsidRPr="001E32DC" w:rsidRDefault="00C13179" w:rsidP="00394816">
            <w:pPr>
              <w:pStyle w:val="TAC"/>
              <w:rPr>
                <w:lang w:val="en-US" w:eastAsia="zh-CN"/>
              </w:rPr>
            </w:pPr>
          </w:p>
        </w:tc>
      </w:tr>
      <w:tr w:rsidR="00C13179" w14:paraId="6991ACF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19E3E4" w14:textId="77777777" w:rsidR="00C13179" w:rsidRPr="001E32DC" w:rsidRDefault="00C13179" w:rsidP="00394816">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23488BB4" w14:textId="77777777" w:rsidR="00C13179" w:rsidRDefault="00C13179" w:rsidP="00394816">
            <w:pPr>
              <w:pStyle w:val="TAC"/>
              <w:rPr>
                <w:rFonts w:cs="Arial"/>
                <w:lang w:val="en-US"/>
              </w:rPr>
            </w:pPr>
            <w:r>
              <w:rPr>
                <w:rFonts w:cs="Arial"/>
                <w:lang w:val="en-US"/>
              </w:rPr>
              <w:t>CA_n3An28A</w:t>
            </w:r>
          </w:p>
          <w:p w14:paraId="3124451E" w14:textId="77777777" w:rsidR="00C13179" w:rsidRDefault="00C13179" w:rsidP="00394816">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77C69BD" w14:textId="77777777" w:rsidR="00C13179" w:rsidRPr="001E32DC" w:rsidRDefault="00C13179" w:rsidP="00394816">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AF14955" w14:textId="77777777" w:rsidR="00C13179" w:rsidRPr="001E32DC" w:rsidRDefault="00C13179" w:rsidP="00394816">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75971B4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FDF44B" w14:textId="77777777" w:rsidR="00C13179" w:rsidRPr="001E32DC" w:rsidRDefault="00C13179" w:rsidP="00394816">
            <w:pPr>
              <w:pStyle w:val="TAC"/>
              <w:rPr>
                <w:lang w:val="en-US" w:eastAsia="zh-CN"/>
              </w:rPr>
            </w:pPr>
            <w:r>
              <w:rPr>
                <w:rFonts w:hint="eastAsia"/>
                <w:lang w:val="en-US" w:eastAsia="zh-CN"/>
              </w:rPr>
              <w:t>0</w:t>
            </w:r>
          </w:p>
        </w:tc>
      </w:tr>
      <w:tr w:rsidR="00C13179" w14:paraId="3A41105B" w14:textId="77777777" w:rsidTr="00AA2827">
        <w:trPr>
          <w:trHeight w:val="29"/>
        </w:trPr>
        <w:tc>
          <w:tcPr>
            <w:tcW w:w="1848" w:type="dxa"/>
            <w:tcBorders>
              <w:top w:val="nil"/>
              <w:left w:val="single" w:sz="4" w:space="0" w:color="auto"/>
              <w:bottom w:val="nil"/>
              <w:right w:val="single" w:sz="4" w:space="0" w:color="auto"/>
            </w:tcBorders>
            <w:vAlign w:val="center"/>
          </w:tcPr>
          <w:p w14:paraId="14A6A4FB"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813EBB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462CEA" w14:textId="77777777" w:rsidR="00C13179" w:rsidRPr="001E32DC" w:rsidRDefault="00C13179" w:rsidP="00394816">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235BC4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852DF6" w14:textId="77777777" w:rsidR="00C13179" w:rsidRPr="001E32DC" w:rsidRDefault="00C13179" w:rsidP="00394816">
            <w:pPr>
              <w:pStyle w:val="TAC"/>
              <w:rPr>
                <w:lang w:val="en-US" w:eastAsia="zh-CN"/>
              </w:rPr>
            </w:pPr>
          </w:p>
        </w:tc>
      </w:tr>
      <w:tr w:rsidR="00C13179" w14:paraId="5A577DE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1D52A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F93B4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3951E" w14:textId="77777777" w:rsidR="00C13179" w:rsidRPr="001E32DC" w:rsidRDefault="00C13179" w:rsidP="00394816">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C6B9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B97D1C7" w14:textId="77777777" w:rsidR="00C13179" w:rsidRPr="001E32DC" w:rsidRDefault="00C13179" w:rsidP="00394816">
            <w:pPr>
              <w:pStyle w:val="TAC"/>
              <w:rPr>
                <w:lang w:val="en-US" w:eastAsia="zh-CN"/>
              </w:rPr>
            </w:pPr>
          </w:p>
        </w:tc>
      </w:tr>
      <w:tr w:rsidR="00C13179" w14:paraId="7E0FC19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9870DF7" w14:textId="77777777" w:rsidR="00C13179" w:rsidRPr="001E32DC" w:rsidRDefault="00C13179" w:rsidP="00394816">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7D2FBC41" w14:textId="77777777" w:rsidR="00C13179" w:rsidRPr="001E32DC" w:rsidRDefault="00C13179" w:rsidP="00394816">
            <w:pPr>
              <w:pStyle w:val="TAC"/>
              <w:rPr>
                <w:rFonts w:cs="Arial"/>
                <w:lang w:val="en-US" w:eastAsia="zh-CN"/>
              </w:rPr>
            </w:pPr>
            <w:r w:rsidRPr="001E32DC">
              <w:rPr>
                <w:rFonts w:cs="Arial"/>
                <w:lang w:val="en-US" w:eastAsia="zh-CN"/>
              </w:rPr>
              <w:t>CA_n3A-n28A</w:t>
            </w:r>
          </w:p>
          <w:p w14:paraId="2B560FA9" w14:textId="77777777" w:rsidR="00C13179" w:rsidRPr="001E32DC" w:rsidRDefault="00C13179" w:rsidP="00394816">
            <w:pPr>
              <w:pStyle w:val="TAC"/>
              <w:rPr>
                <w:rFonts w:cs="Arial"/>
                <w:lang w:val="en-US" w:eastAsia="zh-CN"/>
              </w:rPr>
            </w:pPr>
            <w:r w:rsidRPr="001E32DC">
              <w:rPr>
                <w:rFonts w:cs="Arial"/>
                <w:lang w:val="en-US" w:eastAsia="zh-CN"/>
              </w:rPr>
              <w:t>CA_n3A-n77A</w:t>
            </w:r>
          </w:p>
          <w:p w14:paraId="1FA39E96" w14:textId="77777777" w:rsidR="00C13179" w:rsidRPr="001E32DC" w:rsidRDefault="00C13179" w:rsidP="0039481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07B250"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508E6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273584F"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510F514F" w14:textId="77777777" w:rsidTr="00AA2827">
        <w:trPr>
          <w:trHeight w:val="29"/>
        </w:trPr>
        <w:tc>
          <w:tcPr>
            <w:tcW w:w="1848" w:type="dxa"/>
            <w:tcBorders>
              <w:top w:val="nil"/>
              <w:left w:val="single" w:sz="4" w:space="0" w:color="auto"/>
              <w:bottom w:val="nil"/>
              <w:right w:val="single" w:sz="4" w:space="0" w:color="auto"/>
            </w:tcBorders>
            <w:vAlign w:val="center"/>
          </w:tcPr>
          <w:p w14:paraId="3D819C9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061EA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5FA05"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056A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D79F84" w14:textId="77777777" w:rsidR="00C13179" w:rsidRPr="001E32DC" w:rsidRDefault="00C13179" w:rsidP="00394816">
            <w:pPr>
              <w:pStyle w:val="TAC"/>
              <w:rPr>
                <w:szCs w:val="18"/>
                <w:lang w:val="en-US"/>
              </w:rPr>
            </w:pPr>
          </w:p>
        </w:tc>
      </w:tr>
      <w:tr w:rsidR="00C13179" w14:paraId="3C0F2035" w14:textId="77777777" w:rsidTr="00AA2827">
        <w:trPr>
          <w:trHeight w:val="29"/>
        </w:trPr>
        <w:tc>
          <w:tcPr>
            <w:tcW w:w="1848" w:type="dxa"/>
            <w:tcBorders>
              <w:top w:val="nil"/>
              <w:left w:val="single" w:sz="4" w:space="0" w:color="auto"/>
              <w:bottom w:val="nil"/>
              <w:right w:val="single" w:sz="4" w:space="0" w:color="auto"/>
            </w:tcBorders>
            <w:vAlign w:val="center"/>
          </w:tcPr>
          <w:p w14:paraId="53AF330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34603B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856D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F8897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BBF7C44" w14:textId="77777777" w:rsidR="00C13179" w:rsidRPr="001E32DC" w:rsidRDefault="00C13179" w:rsidP="00394816">
            <w:pPr>
              <w:pStyle w:val="TAC"/>
              <w:rPr>
                <w:szCs w:val="18"/>
                <w:lang w:val="en-US"/>
              </w:rPr>
            </w:pPr>
          </w:p>
        </w:tc>
      </w:tr>
      <w:tr w:rsidR="00C13179" w14:paraId="4B48FFBF" w14:textId="77777777" w:rsidTr="00AA2827">
        <w:trPr>
          <w:trHeight w:val="29"/>
        </w:trPr>
        <w:tc>
          <w:tcPr>
            <w:tcW w:w="1848" w:type="dxa"/>
            <w:tcBorders>
              <w:top w:val="nil"/>
              <w:left w:val="single" w:sz="4" w:space="0" w:color="auto"/>
              <w:bottom w:val="nil"/>
              <w:right w:val="single" w:sz="4" w:space="0" w:color="auto"/>
            </w:tcBorders>
            <w:vAlign w:val="center"/>
          </w:tcPr>
          <w:p w14:paraId="2B5373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B823A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AAE7A" w14:textId="77777777" w:rsidR="00C13179" w:rsidRPr="001E32DC" w:rsidRDefault="00C13179" w:rsidP="0039481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A429C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E39E9F" w14:textId="77777777" w:rsidR="00C13179" w:rsidRPr="001E32DC" w:rsidRDefault="00C13179" w:rsidP="00394816">
            <w:pPr>
              <w:pStyle w:val="TAC"/>
              <w:rPr>
                <w:szCs w:val="18"/>
                <w:lang w:val="en-US"/>
              </w:rPr>
            </w:pPr>
            <w:r w:rsidRPr="001E32DC">
              <w:rPr>
                <w:szCs w:val="18"/>
                <w:lang w:val="en-US"/>
              </w:rPr>
              <w:t>1</w:t>
            </w:r>
          </w:p>
        </w:tc>
      </w:tr>
      <w:tr w:rsidR="00C13179" w14:paraId="646A295A" w14:textId="77777777" w:rsidTr="00AA2827">
        <w:trPr>
          <w:trHeight w:val="29"/>
        </w:trPr>
        <w:tc>
          <w:tcPr>
            <w:tcW w:w="1848" w:type="dxa"/>
            <w:tcBorders>
              <w:top w:val="nil"/>
              <w:left w:val="single" w:sz="4" w:space="0" w:color="auto"/>
              <w:bottom w:val="nil"/>
              <w:right w:val="single" w:sz="4" w:space="0" w:color="auto"/>
            </w:tcBorders>
            <w:vAlign w:val="center"/>
          </w:tcPr>
          <w:p w14:paraId="4A880EE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B005C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9E7E0" w14:textId="77777777" w:rsidR="00C13179" w:rsidRPr="001E32DC" w:rsidRDefault="00C13179" w:rsidP="0039481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A154A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538F05E" w14:textId="77777777" w:rsidR="00C13179" w:rsidRPr="001E32DC" w:rsidRDefault="00C13179" w:rsidP="00394816">
            <w:pPr>
              <w:pStyle w:val="TAC"/>
              <w:rPr>
                <w:szCs w:val="18"/>
                <w:lang w:val="en-US"/>
              </w:rPr>
            </w:pPr>
          </w:p>
        </w:tc>
      </w:tr>
      <w:tr w:rsidR="00C13179" w14:paraId="07C08B4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C14E6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EA27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7ACE4"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80606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FE0989" w14:textId="77777777" w:rsidR="00C13179" w:rsidRPr="001E32DC" w:rsidRDefault="00C13179" w:rsidP="00394816">
            <w:pPr>
              <w:pStyle w:val="TAC"/>
              <w:rPr>
                <w:szCs w:val="18"/>
                <w:lang w:val="en-US"/>
              </w:rPr>
            </w:pPr>
          </w:p>
        </w:tc>
      </w:tr>
      <w:tr w:rsidR="00C13179" w14:paraId="67FC8FF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0AB4F8D" w14:textId="77777777" w:rsidR="00C13179" w:rsidRPr="001E32DC" w:rsidRDefault="00C13179" w:rsidP="00394816">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47178F44" w14:textId="77777777" w:rsidR="00C13179" w:rsidRPr="001E32DC" w:rsidRDefault="00C13179" w:rsidP="00394816">
            <w:pPr>
              <w:pStyle w:val="TAC"/>
              <w:rPr>
                <w:rFonts w:cs="Arial"/>
                <w:lang w:val="en-US" w:eastAsia="zh-CN"/>
              </w:rPr>
            </w:pPr>
            <w:r w:rsidRPr="001E32DC">
              <w:rPr>
                <w:rFonts w:cs="Arial"/>
                <w:lang w:val="en-US" w:eastAsia="zh-CN"/>
              </w:rPr>
              <w:t>CA_n3A-n28A</w:t>
            </w:r>
          </w:p>
          <w:p w14:paraId="6DE002A3" w14:textId="77777777" w:rsidR="00C13179" w:rsidRPr="001E32DC" w:rsidRDefault="00C13179" w:rsidP="00394816">
            <w:pPr>
              <w:pStyle w:val="TAC"/>
              <w:rPr>
                <w:rFonts w:cs="Arial"/>
                <w:lang w:val="en-US" w:eastAsia="zh-CN"/>
              </w:rPr>
            </w:pPr>
            <w:r w:rsidRPr="001E32DC">
              <w:rPr>
                <w:rFonts w:cs="Arial"/>
                <w:lang w:val="en-US" w:eastAsia="zh-CN"/>
              </w:rPr>
              <w:t>CA_n3A-n77A</w:t>
            </w:r>
          </w:p>
          <w:p w14:paraId="45D211D6" w14:textId="77777777" w:rsidR="00C13179" w:rsidRPr="001E32DC" w:rsidRDefault="00C13179" w:rsidP="0039481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7032ADE"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903E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B0C830" w14:textId="77777777" w:rsidR="00C13179" w:rsidRPr="001E32DC" w:rsidRDefault="00C13179" w:rsidP="00394816">
            <w:pPr>
              <w:pStyle w:val="TAC"/>
              <w:rPr>
                <w:lang w:val="en-US" w:eastAsia="zh-CN"/>
              </w:rPr>
            </w:pPr>
            <w:r w:rsidRPr="001E32DC">
              <w:rPr>
                <w:lang w:val="en-US" w:eastAsia="zh-CN"/>
              </w:rPr>
              <w:t>0</w:t>
            </w:r>
          </w:p>
        </w:tc>
      </w:tr>
      <w:tr w:rsidR="00C13179" w14:paraId="69DFB16D" w14:textId="77777777" w:rsidTr="00AA2827">
        <w:trPr>
          <w:trHeight w:val="29"/>
        </w:trPr>
        <w:tc>
          <w:tcPr>
            <w:tcW w:w="1848" w:type="dxa"/>
            <w:tcBorders>
              <w:top w:val="nil"/>
              <w:left w:val="single" w:sz="4" w:space="0" w:color="auto"/>
              <w:bottom w:val="nil"/>
              <w:right w:val="single" w:sz="4" w:space="0" w:color="auto"/>
            </w:tcBorders>
            <w:vAlign w:val="center"/>
          </w:tcPr>
          <w:p w14:paraId="5F2C996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04E81E" w14:textId="77777777" w:rsidR="00C13179" w:rsidRPr="001E32DC" w:rsidRDefault="00C13179" w:rsidP="00394816">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5049A47C"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7FDD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12F8CD" w14:textId="77777777" w:rsidR="00C13179" w:rsidRPr="001E32DC" w:rsidRDefault="00C13179" w:rsidP="00394816">
            <w:pPr>
              <w:pStyle w:val="TAC"/>
              <w:rPr>
                <w:lang w:val="en-US" w:eastAsia="zh-CN"/>
              </w:rPr>
            </w:pPr>
          </w:p>
        </w:tc>
      </w:tr>
      <w:tr w:rsidR="00C13179" w14:paraId="2554B88D" w14:textId="77777777" w:rsidTr="00AA2827">
        <w:trPr>
          <w:trHeight w:val="230"/>
        </w:trPr>
        <w:tc>
          <w:tcPr>
            <w:tcW w:w="1848" w:type="dxa"/>
            <w:tcBorders>
              <w:top w:val="nil"/>
              <w:left w:val="single" w:sz="4" w:space="0" w:color="auto"/>
              <w:bottom w:val="nil"/>
              <w:right w:val="single" w:sz="4" w:space="0" w:color="auto"/>
            </w:tcBorders>
            <w:vAlign w:val="center"/>
          </w:tcPr>
          <w:p w14:paraId="45A6A47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FFA1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BD26C" w14:textId="77777777" w:rsidR="00C13179" w:rsidRPr="001E32DC" w:rsidRDefault="00C13179" w:rsidP="00394816">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247610" w14:textId="77777777" w:rsidR="00C13179" w:rsidRPr="001E32DC" w:rsidRDefault="00C13179" w:rsidP="00394816">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D23555" w14:textId="77777777" w:rsidR="00C13179" w:rsidRPr="001E32DC" w:rsidRDefault="00C13179" w:rsidP="00394816">
            <w:pPr>
              <w:pStyle w:val="TAC"/>
              <w:rPr>
                <w:lang w:val="en-US" w:eastAsia="zh-CN"/>
              </w:rPr>
            </w:pPr>
          </w:p>
        </w:tc>
      </w:tr>
      <w:tr w:rsidR="00C13179" w14:paraId="714158F5" w14:textId="77777777" w:rsidTr="00AA2827">
        <w:trPr>
          <w:trHeight w:val="29"/>
        </w:trPr>
        <w:tc>
          <w:tcPr>
            <w:tcW w:w="1848" w:type="dxa"/>
            <w:tcBorders>
              <w:top w:val="nil"/>
              <w:left w:val="single" w:sz="4" w:space="0" w:color="auto"/>
              <w:bottom w:val="nil"/>
              <w:right w:val="single" w:sz="4" w:space="0" w:color="auto"/>
            </w:tcBorders>
            <w:vAlign w:val="center"/>
          </w:tcPr>
          <w:p w14:paraId="3E38B55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090B1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2DDD7" w14:textId="77777777" w:rsidR="00C13179" w:rsidRPr="001E32DC" w:rsidRDefault="00C13179" w:rsidP="0039481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057A6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361144" w14:textId="77777777" w:rsidR="00C13179" w:rsidRPr="001E32DC" w:rsidRDefault="00C13179" w:rsidP="00394816">
            <w:pPr>
              <w:pStyle w:val="TAC"/>
              <w:rPr>
                <w:lang w:val="en-US" w:eastAsia="zh-CN"/>
              </w:rPr>
            </w:pPr>
            <w:r w:rsidRPr="001E32DC">
              <w:rPr>
                <w:lang w:val="en-US" w:eastAsia="zh-CN"/>
              </w:rPr>
              <w:t>1</w:t>
            </w:r>
          </w:p>
        </w:tc>
      </w:tr>
      <w:tr w:rsidR="00C13179" w14:paraId="18039430" w14:textId="77777777" w:rsidTr="00AA2827">
        <w:trPr>
          <w:trHeight w:val="29"/>
        </w:trPr>
        <w:tc>
          <w:tcPr>
            <w:tcW w:w="1848" w:type="dxa"/>
            <w:tcBorders>
              <w:top w:val="nil"/>
              <w:left w:val="single" w:sz="4" w:space="0" w:color="auto"/>
              <w:bottom w:val="nil"/>
              <w:right w:val="single" w:sz="4" w:space="0" w:color="auto"/>
            </w:tcBorders>
            <w:vAlign w:val="center"/>
          </w:tcPr>
          <w:p w14:paraId="72FEA79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6F233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5ED95" w14:textId="77777777" w:rsidR="00C13179" w:rsidRPr="001E32DC" w:rsidRDefault="00C13179" w:rsidP="0039481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9864B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15C966C" w14:textId="77777777" w:rsidR="00C13179" w:rsidRPr="001E32DC" w:rsidRDefault="00C13179" w:rsidP="00394816">
            <w:pPr>
              <w:pStyle w:val="TAC"/>
              <w:rPr>
                <w:lang w:val="en-US" w:eastAsia="zh-CN"/>
              </w:rPr>
            </w:pPr>
          </w:p>
        </w:tc>
      </w:tr>
      <w:tr w:rsidR="00C13179" w14:paraId="55F9042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C58BEF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04A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98A76"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6173C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FA3B239" w14:textId="77777777" w:rsidR="00C13179" w:rsidRPr="001E32DC" w:rsidRDefault="00C13179" w:rsidP="00394816">
            <w:pPr>
              <w:pStyle w:val="TAC"/>
              <w:rPr>
                <w:lang w:val="en-US" w:eastAsia="zh-CN"/>
              </w:rPr>
            </w:pPr>
          </w:p>
        </w:tc>
      </w:tr>
      <w:tr w:rsidR="00C13179" w14:paraId="72D1FBCF" w14:textId="77777777" w:rsidTr="00AA2827">
        <w:trPr>
          <w:trHeight w:val="29"/>
        </w:trPr>
        <w:tc>
          <w:tcPr>
            <w:tcW w:w="1848" w:type="dxa"/>
            <w:tcBorders>
              <w:top w:val="nil"/>
              <w:left w:val="single" w:sz="4" w:space="0" w:color="auto"/>
              <w:bottom w:val="nil"/>
              <w:right w:val="single" w:sz="4" w:space="0" w:color="auto"/>
            </w:tcBorders>
            <w:vAlign w:val="center"/>
          </w:tcPr>
          <w:p w14:paraId="4D205482" w14:textId="77777777" w:rsidR="00C13179" w:rsidRPr="001E32DC" w:rsidRDefault="00C13179" w:rsidP="00394816">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6C56D5FE" w14:textId="77777777" w:rsidR="00C13179" w:rsidRPr="00571960" w:rsidRDefault="00C13179" w:rsidP="00394816">
            <w:pPr>
              <w:pStyle w:val="TAC"/>
              <w:rPr>
                <w:rFonts w:eastAsia="DengXian"/>
                <w:lang w:eastAsia="zh-CN"/>
              </w:rPr>
            </w:pPr>
            <w:r w:rsidRPr="00571960">
              <w:rPr>
                <w:rFonts w:eastAsia="DengXian"/>
                <w:lang w:eastAsia="zh-CN"/>
              </w:rPr>
              <w:t>CA_n3A-n28A</w:t>
            </w:r>
          </w:p>
          <w:p w14:paraId="5A5C5826" w14:textId="77777777" w:rsidR="00C13179" w:rsidRPr="001E32DC" w:rsidRDefault="00C13179" w:rsidP="00394816">
            <w:pPr>
              <w:pStyle w:val="TAC"/>
              <w:rPr>
                <w:rFonts w:eastAsia="DengXian"/>
                <w:lang w:eastAsia="zh-CN"/>
              </w:rPr>
            </w:pPr>
            <w:r w:rsidRPr="00571960">
              <w:rPr>
                <w:rFonts w:eastAsia="DengXian"/>
                <w:lang w:eastAsia="zh-CN"/>
              </w:rPr>
              <w:t>CA_n3A-n77A</w:t>
            </w:r>
          </w:p>
          <w:p w14:paraId="23AE92C8" w14:textId="77777777" w:rsidR="00C13179" w:rsidRPr="00571960" w:rsidRDefault="00C13179" w:rsidP="00394816">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B41C87C"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B5485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6A4FEDC" w14:textId="77777777" w:rsidR="00C13179" w:rsidRPr="001E32DC" w:rsidRDefault="00C13179" w:rsidP="00394816">
            <w:pPr>
              <w:pStyle w:val="TAC"/>
              <w:rPr>
                <w:lang w:val="en-US" w:eastAsia="zh-CN"/>
              </w:rPr>
            </w:pPr>
            <w:r w:rsidRPr="001E32DC">
              <w:rPr>
                <w:lang w:val="en-US" w:eastAsia="ja-JP"/>
              </w:rPr>
              <w:t>0</w:t>
            </w:r>
          </w:p>
        </w:tc>
      </w:tr>
      <w:tr w:rsidR="00C13179" w14:paraId="74EC6223" w14:textId="77777777" w:rsidTr="00AA2827">
        <w:trPr>
          <w:trHeight w:val="29"/>
        </w:trPr>
        <w:tc>
          <w:tcPr>
            <w:tcW w:w="1848" w:type="dxa"/>
            <w:tcBorders>
              <w:top w:val="nil"/>
              <w:left w:val="single" w:sz="4" w:space="0" w:color="auto"/>
              <w:bottom w:val="nil"/>
              <w:right w:val="single" w:sz="4" w:space="0" w:color="auto"/>
            </w:tcBorders>
            <w:vAlign w:val="center"/>
          </w:tcPr>
          <w:p w14:paraId="7CB635B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38E2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EB9"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38A71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6F4666" w14:textId="77777777" w:rsidR="00C13179" w:rsidRPr="001E32DC" w:rsidRDefault="00C13179" w:rsidP="00394816">
            <w:pPr>
              <w:pStyle w:val="TAC"/>
              <w:rPr>
                <w:lang w:val="en-US" w:eastAsia="zh-CN"/>
              </w:rPr>
            </w:pPr>
          </w:p>
        </w:tc>
      </w:tr>
      <w:tr w:rsidR="00C13179" w14:paraId="1A4D8C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7DC39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C4460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0394B"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629A2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04C1CFCD" w14:textId="77777777" w:rsidR="00C13179" w:rsidRPr="001E32DC" w:rsidRDefault="00C13179" w:rsidP="00394816">
            <w:pPr>
              <w:pStyle w:val="TAC"/>
              <w:rPr>
                <w:lang w:val="en-US" w:eastAsia="zh-CN"/>
              </w:rPr>
            </w:pPr>
          </w:p>
        </w:tc>
      </w:tr>
      <w:tr w:rsidR="00C13179" w14:paraId="4F5C53C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25C0FD"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F697AE8" w14:textId="77777777" w:rsidR="00C13179" w:rsidRPr="001E32DC" w:rsidRDefault="00C13179" w:rsidP="00394816">
            <w:pPr>
              <w:pStyle w:val="TAC"/>
              <w:rPr>
                <w:lang w:val="en-US" w:eastAsia="zh-CN"/>
              </w:rPr>
            </w:pPr>
            <w:r w:rsidRPr="001E32DC">
              <w:rPr>
                <w:lang w:val="en-US" w:eastAsia="zh-CN"/>
              </w:rPr>
              <w:t>CA_n3A-n28A</w:t>
            </w:r>
          </w:p>
          <w:p w14:paraId="4C9CFDAF" w14:textId="77777777" w:rsidR="00C13179" w:rsidRPr="001E32DC" w:rsidRDefault="00C13179" w:rsidP="00394816">
            <w:pPr>
              <w:pStyle w:val="TAC"/>
              <w:rPr>
                <w:lang w:val="en-US" w:eastAsia="zh-CN"/>
              </w:rPr>
            </w:pPr>
            <w:r w:rsidRPr="001E32DC">
              <w:rPr>
                <w:lang w:val="en-US" w:eastAsia="zh-CN"/>
              </w:rPr>
              <w:t>CA_n3A-n78A</w:t>
            </w:r>
          </w:p>
          <w:p w14:paraId="3DBCEF87" w14:textId="77777777" w:rsidR="00C13179" w:rsidRPr="001E32DC" w:rsidRDefault="00C13179" w:rsidP="00394816">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43DD66D" w14:textId="77777777" w:rsidR="00C13179" w:rsidRPr="001E32DC" w:rsidRDefault="00C13179" w:rsidP="0039481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57D8E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2916CB" w14:textId="77777777" w:rsidR="00C13179" w:rsidRPr="001E32DC" w:rsidRDefault="00C13179" w:rsidP="00394816">
            <w:pPr>
              <w:pStyle w:val="TAC"/>
              <w:rPr>
                <w:lang w:val="en-US" w:eastAsia="zh-CN"/>
              </w:rPr>
            </w:pPr>
            <w:r w:rsidRPr="001E32DC">
              <w:rPr>
                <w:lang w:val="en-US" w:eastAsia="zh-CN"/>
              </w:rPr>
              <w:t>0</w:t>
            </w:r>
          </w:p>
        </w:tc>
      </w:tr>
      <w:tr w:rsidR="00C13179" w14:paraId="2995E63D" w14:textId="77777777" w:rsidTr="00AA2827">
        <w:trPr>
          <w:trHeight w:val="29"/>
        </w:trPr>
        <w:tc>
          <w:tcPr>
            <w:tcW w:w="1848" w:type="dxa"/>
            <w:tcBorders>
              <w:top w:val="nil"/>
              <w:left w:val="single" w:sz="4" w:space="0" w:color="auto"/>
              <w:bottom w:val="nil"/>
              <w:right w:val="single" w:sz="4" w:space="0" w:color="auto"/>
            </w:tcBorders>
            <w:vAlign w:val="center"/>
          </w:tcPr>
          <w:p w14:paraId="2406874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98193E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13D337"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9ADE1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A45FA08" w14:textId="77777777" w:rsidR="00C13179" w:rsidRPr="001E32DC" w:rsidRDefault="00C13179" w:rsidP="00394816">
            <w:pPr>
              <w:pStyle w:val="TAC"/>
              <w:rPr>
                <w:lang w:val="en-US" w:eastAsia="zh-CN"/>
              </w:rPr>
            </w:pPr>
          </w:p>
        </w:tc>
      </w:tr>
      <w:tr w:rsidR="00C13179" w14:paraId="0513588D" w14:textId="77777777" w:rsidTr="00AA2827">
        <w:trPr>
          <w:trHeight w:val="29"/>
        </w:trPr>
        <w:tc>
          <w:tcPr>
            <w:tcW w:w="1848" w:type="dxa"/>
            <w:tcBorders>
              <w:top w:val="nil"/>
              <w:left w:val="single" w:sz="4" w:space="0" w:color="auto"/>
              <w:bottom w:val="nil"/>
              <w:right w:val="single" w:sz="4" w:space="0" w:color="auto"/>
            </w:tcBorders>
            <w:vAlign w:val="center"/>
          </w:tcPr>
          <w:p w14:paraId="76AE8A1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0F5D0E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C21AF"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85026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B9FC5E" w14:textId="77777777" w:rsidR="00C13179" w:rsidRPr="001E32DC" w:rsidRDefault="00C13179" w:rsidP="00394816">
            <w:pPr>
              <w:pStyle w:val="TAC"/>
              <w:rPr>
                <w:lang w:val="en-US" w:eastAsia="zh-CN"/>
              </w:rPr>
            </w:pPr>
          </w:p>
        </w:tc>
      </w:tr>
      <w:tr w:rsidR="00C13179" w14:paraId="1C91AAE6" w14:textId="77777777" w:rsidTr="00AA2827">
        <w:trPr>
          <w:trHeight w:val="29"/>
        </w:trPr>
        <w:tc>
          <w:tcPr>
            <w:tcW w:w="1848" w:type="dxa"/>
            <w:tcBorders>
              <w:top w:val="nil"/>
              <w:left w:val="single" w:sz="4" w:space="0" w:color="auto"/>
              <w:bottom w:val="nil"/>
              <w:right w:val="single" w:sz="4" w:space="0" w:color="auto"/>
            </w:tcBorders>
            <w:vAlign w:val="center"/>
          </w:tcPr>
          <w:p w14:paraId="5238C7C1"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754093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F31FA3"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1165B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77EB7C" w14:textId="77777777" w:rsidR="00C13179" w:rsidRPr="001E32DC" w:rsidRDefault="00C13179" w:rsidP="00394816">
            <w:pPr>
              <w:pStyle w:val="TAC"/>
              <w:rPr>
                <w:lang w:val="en-US" w:eastAsia="zh-CN"/>
              </w:rPr>
            </w:pPr>
            <w:r w:rsidRPr="001E32DC">
              <w:rPr>
                <w:lang w:val="en-US" w:eastAsia="zh-CN"/>
              </w:rPr>
              <w:t>1</w:t>
            </w:r>
          </w:p>
        </w:tc>
      </w:tr>
      <w:tr w:rsidR="00C13179" w14:paraId="416D0B5B" w14:textId="77777777" w:rsidTr="00AA2827">
        <w:trPr>
          <w:trHeight w:val="29"/>
        </w:trPr>
        <w:tc>
          <w:tcPr>
            <w:tcW w:w="1848" w:type="dxa"/>
            <w:tcBorders>
              <w:top w:val="nil"/>
              <w:left w:val="single" w:sz="4" w:space="0" w:color="auto"/>
              <w:bottom w:val="nil"/>
              <w:right w:val="single" w:sz="4" w:space="0" w:color="auto"/>
            </w:tcBorders>
            <w:vAlign w:val="center"/>
          </w:tcPr>
          <w:p w14:paraId="1B55EB8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A39A02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C24A58"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AAD8B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44836D9" w14:textId="77777777" w:rsidR="00C13179" w:rsidRPr="001E32DC" w:rsidRDefault="00C13179" w:rsidP="00394816">
            <w:pPr>
              <w:pStyle w:val="TAC"/>
              <w:rPr>
                <w:lang w:val="en-US" w:eastAsia="zh-CN"/>
              </w:rPr>
            </w:pPr>
          </w:p>
        </w:tc>
      </w:tr>
      <w:tr w:rsidR="00C13179" w14:paraId="2E029352" w14:textId="77777777" w:rsidTr="00AA2827">
        <w:trPr>
          <w:trHeight w:val="29"/>
        </w:trPr>
        <w:tc>
          <w:tcPr>
            <w:tcW w:w="1848" w:type="dxa"/>
            <w:tcBorders>
              <w:top w:val="nil"/>
              <w:left w:val="single" w:sz="4" w:space="0" w:color="auto"/>
              <w:bottom w:val="nil"/>
              <w:right w:val="single" w:sz="4" w:space="0" w:color="auto"/>
            </w:tcBorders>
            <w:vAlign w:val="center"/>
          </w:tcPr>
          <w:p w14:paraId="0F598AD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92EFE7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5F2B4"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9CAF7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0369E7" w14:textId="77777777" w:rsidR="00C13179" w:rsidRPr="001E32DC" w:rsidRDefault="00C13179" w:rsidP="00394816">
            <w:pPr>
              <w:pStyle w:val="TAC"/>
              <w:rPr>
                <w:lang w:val="en-US" w:eastAsia="zh-CN"/>
              </w:rPr>
            </w:pPr>
          </w:p>
        </w:tc>
      </w:tr>
      <w:tr w:rsidR="00C13179" w14:paraId="10A7A003" w14:textId="77777777" w:rsidTr="00AA2827">
        <w:trPr>
          <w:trHeight w:val="29"/>
        </w:trPr>
        <w:tc>
          <w:tcPr>
            <w:tcW w:w="1848" w:type="dxa"/>
            <w:tcBorders>
              <w:top w:val="nil"/>
              <w:left w:val="single" w:sz="4" w:space="0" w:color="auto"/>
              <w:bottom w:val="nil"/>
              <w:right w:val="single" w:sz="4" w:space="0" w:color="auto"/>
            </w:tcBorders>
            <w:vAlign w:val="center"/>
          </w:tcPr>
          <w:p w14:paraId="33DA777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F25354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95E47" w14:textId="77777777" w:rsidR="00C13179" w:rsidRPr="001E32DC" w:rsidRDefault="00C13179" w:rsidP="00394816">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2284D7"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4EE4AC" w14:textId="77777777" w:rsidR="00C13179" w:rsidRPr="001E32DC" w:rsidRDefault="00C13179" w:rsidP="00394816">
            <w:pPr>
              <w:pStyle w:val="TAC"/>
              <w:rPr>
                <w:lang w:val="en-US" w:eastAsia="zh-CN"/>
              </w:rPr>
            </w:pPr>
            <w:r w:rsidRPr="001E32DC">
              <w:rPr>
                <w:lang w:val="en-US" w:eastAsia="zh-CN"/>
              </w:rPr>
              <w:t>2</w:t>
            </w:r>
          </w:p>
        </w:tc>
      </w:tr>
      <w:tr w:rsidR="00C13179" w14:paraId="4ADDF436" w14:textId="77777777" w:rsidTr="00AA2827">
        <w:trPr>
          <w:trHeight w:val="29"/>
        </w:trPr>
        <w:tc>
          <w:tcPr>
            <w:tcW w:w="1848" w:type="dxa"/>
            <w:tcBorders>
              <w:top w:val="nil"/>
              <w:left w:val="single" w:sz="4" w:space="0" w:color="auto"/>
              <w:bottom w:val="nil"/>
              <w:right w:val="single" w:sz="4" w:space="0" w:color="auto"/>
            </w:tcBorders>
            <w:vAlign w:val="center"/>
          </w:tcPr>
          <w:p w14:paraId="09B23A9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57E0F0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13D338" w14:textId="77777777" w:rsidR="00C13179" w:rsidRPr="001E32DC" w:rsidRDefault="00C13179" w:rsidP="00394816">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9AC3FE"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5DA709" w14:textId="77777777" w:rsidR="00C13179" w:rsidRPr="001E32DC" w:rsidRDefault="00C13179" w:rsidP="00394816">
            <w:pPr>
              <w:pStyle w:val="TAC"/>
              <w:rPr>
                <w:lang w:val="en-US" w:eastAsia="zh-CN"/>
              </w:rPr>
            </w:pPr>
          </w:p>
        </w:tc>
      </w:tr>
      <w:tr w:rsidR="00C13179" w14:paraId="4969E68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EEA3B1"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0AA29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0CDDF6" w14:textId="77777777" w:rsidR="00C13179" w:rsidRPr="001E32DC" w:rsidRDefault="00C13179" w:rsidP="00394816">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AC156A"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CBE3E54" w14:textId="77777777" w:rsidR="00C13179" w:rsidRPr="001E32DC" w:rsidRDefault="00C13179" w:rsidP="00394816">
            <w:pPr>
              <w:pStyle w:val="TAC"/>
              <w:rPr>
                <w:lang w:val="en-US" w:eastAsia="zh-CN"/>
              </w:rPr>
            </w:pPr>
          </w:p>
        </w:tc>
      </w:tr>
      <w:tr w:rsidR="00C13179" w14:paraId="28699A2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EBE4E04" w14:textId="77777777" w:rsidR="00C13179" w:rsidRPr="001E32DC" w:rsidRDefault="00C13179" w:rsidP="00394816">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5C3E264" w14:textId="77777777" w:rsidR="00C13179" w:rsidRPr="001E32DC" w:rsidRDefault="00C13179" w:rsidP="00394816">
            <w:pPr>
              <w:pStyle w:val="TAC"/>
              <w:rPr>
                <w:lang w:val="en-US" w:eastAsia="zh-CN"/>
              </w:rPr>
            </w:pPr>
            <w:r w:rsidRPr="001E32DC">
              <w:rPr>
                <w:lang w:val="en-US" w:eastAsia="zh-CN"/>
              </w:rPr>
              <w:t>CA_n3A-n28A</w:t>
            </w:r>
          </w:p>
          <w:p w14:paraId="26D108BF" w14:textId="77777777" w:rsidR="00C13179" w:rsidRPr="001E32DC" w:rsidRDefault="00C13179" w:rsidP="00394816">
            <w:pPr>
              <w:pStyle w:val="TAC"/>
              <w:rPr>
                <w:lang w:val="en-US" w:eastAsia="zh-CN"/>
              </w:rPr>
            </w:pPr>
            <w:r w:rsidRPr="001E32DC">
              <w:rPr>
                <w:lang w:val="en-US" w:eastAsia="zh-CN"/>
              </w:rPr>
              <w:t>CA_n3A-n78A</w:t>
            </w:r>
          </w:p>
          <w:p w14:paraId="3C4948E0" w14:textId="77777777" w:rsidR="00C13179" w:rsidRPr="001E32DC" w:rsidRDefault="00C13179" w:rsidP="00394816">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27D89C5" w14:textId="77777777" w:rsidR="00C13179" w:rsidRPr="001E32DC" w:rsidRDefault="00C13179" w:rsidP="00394816">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1B46F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D9FD7"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2074D11E" w14:textId="77777777" w:rsidTr="00AA2827">
        <w:trPr>
          <w:trHeight w:val="29"/>
        </w:trPr>
        <w:tc>
          <w:tcPr>
            <w:tcW w:w="1848" w:type="dxa"/>
            <w:tcBorders>
              <w:top w:val="nil"/>
              <w:left w:val="single" w:sz="4" w:space="0" w:color="auto"/>
              <w:bottom w:val="nil"/>
              <w:right w:val="single" w:sz="4" w:space="0" w:color="auto"/>
            </w:tcBorders>
            <w:vAlign w:val="center"/>
          </w:tcPr>
          <w:p w14:paraId="764A9F1B"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7C6CBB7"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1FD88" w14:textId="77777777" w:rsidR="00C13179" w:rsidRPr="001E32DC" w:rsidRDefault="00C13179" w:rsidP="00394816">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E7F9E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F6B3FA2" w14:textId="77777777" w:rsidR="00C13179" w:rsidRPr="001E32DC" w:rsidRDefault="00C13179" w:rsidP="00394816">
            <w:pPr>
              <w:pStyle w:val="TAC"/>
              <w:rPr>
                <w:rFonts w:cs="Arial"/>
                <w:szCs w:val="18"/>
                <w:lang w:val="en-US" w:eastAsia="zh-CN"/>
              </w:rPr>
            </w:pPr>
          </w:p>
        </w:tc>
      </w:tr>
      <w:tr w:rsidR="00C13179" w14:paraId="597E8C45" w14:textId="77777777" w:rsidTr="00AA2827">
        <w:trPr>
          <w:trHeight w:val="29"/>
        </w:trPr>
        <w:tc>
          <w:tcPr>
            <w:tcW w:w="1848" w:type="dxa"/>
            <w:tcBorders>
              <w:top w:val="nil"/>
              <w:left w:val="single" w:sz="4" w:space="0" w:color="auto"/>
              <w:bottom w:val="nil"/>
              <w:right w:val="single" w:sz="4" w:space="0" w:color="auto"/>
            </w:tcBorders>
            <w:vAlign w:val="center"/>
          </w:tcPr>
          <w:p w14:paraId="3C872645"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7D3EBA7"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41D32"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E0AB2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611F205" w14:textId="77777777" w:rsidR="00C13179" w:rsidRPr="001E32DC" w:rsidRDefault="00C13179" w:rsidP="00394816">
            <w:pPr>
              <w:pStyle w:val="TAC"/>
              <w:rPr>
                <w:rFonts w:cs="Arial"/>
                <w:szCs w:val="18"/>
                <w:lang w:val="en-US" w:eastAsia="zh-CN"/>
              </w:rPr>
            </w:pPr>
          </w:p>
        </w:tc>
      </w:tr>
      <w:tr w:rsidR="00C13179" w14:paraId="44C0B56A" w14:textId="77777777" w:rsidTr="00AA2827">
        <w:trPr>
          <w:trHeight w:val="29"/>
        </w:trPr>
        <w:tc>
          <w:tcPr>
            <w:tcW w:w="1848" w:type="dxa"/>
            <w:tcBorders>
              <w:top w:val="nil"/>
              <w:left w:val="single" w:sz="4" w:space="0" w:color="auto"/>
              <w:bottom w:val="nil"/>
              <w:right w:val="single" w:sz="4" w:space="0" w:color="auto"/>
            </w:tcBorders>
            <w:vAlign w:val="center"/>
          </w:tcPr>
          <w:p w14:paraId="66D826D4"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D568536"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11533" w14:textId="77777777" w:rsidR="00C13179" w:rsidRPr="001E32DC" w:rsidRDefault="00C13179" w:rsidP="00394816">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D7224B"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4B45C7"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1</w:t>
            </w:r>
          </w:p>
        </w:tc>
      </w:tr>
      <w:tr w:rsidR="00C13179" w14:paraId="51A1D0A8" w14:textId="77777777" w:rsidTr="00AA2827">
        <w:trPr>
          <w:trHeight w:val="29"/>
        </w:trPr>
        <w:tc>
          <w:tcPr>
            <w:tcW w:w="1848" w:type="dxa"/>
            <w:tcBorders>
              <w:top w:val="nil"/>
              <w:left w:val="single" w:sz="4" w:space="0" w:color="auto"/>
              <w:bottom w:val="nil"/>
              <w:right w:val="single" w:sz="4" w:space="0" w:color="auto"/>
            </w:tcBorders>
            <w:vAlign w:val="center"/>
          </w:tcPr>
          <w:p w14:paraId="2FFC8058"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D48BD6"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53861" w14:textId="77777777" w:rsidR="00C13179" w:rsidRPr="001E32DC" w:rsidRDefault="00C13179" w:rsidP="00394816">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50BE74"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CA71A1F" w14:textId="77777777" w:rsidR="00C13179" w:rsidRPr="001E32DC" w:rsidRDefault="00C13179" w:rsidP="00394816">
            <w:pPr>
              <w:pStyle w:val="TAC"/>
              <w:rPr>
                <w:rFonts w:eastAsia="MS Mincho"/>
                <w:szCs w:val="18"/>
                <w:lang w:val="en-US" w:eastAsia="zh-CN"/>
              </w:rPr>
            </w:pPr>
          </w:p>
        </w:tc>
      </w:tr>
      <w:tr w:rsidR="00C13179" w14:paraId="04F1B0E9" w14:textId="77777777" w:rsidTr="00AA2827">
        <w:trPr>
          <w:trHeight w:val="29"/>
        </w:trPr>
        <w:tc>
          <w:tcPr>
            <w:tcW w:w="1848" w:type="dxa"/>
            <w:tcBorders>
              <w:top w:val="nil"/>
              <w:left w:val="single" w:sz="4" w:space="0" w:color="auto"/>
              <w:bottom w:val="nil"/>
              <w:right w:val="single" w:sz="4" w:space="0" w:color="auto"/>
            </w:tcBorders>
            <w:vAlign w:val="center"/>
          </w:tcPr>
          <w:p w14:paraId="47CE9C1D"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C47F1A1"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D994F" w14:textId="77777777" w:rsidR="00C13179" w:rsidRPr="001E32DC" w:rsidRDefault="00C13179" w:rsidP="00394816">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BF5426"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20C1796" w14:textId="77777777" w:rsidR="00C13179" w:rsidRPr="001E32DC" w:rsidRDefault="00C13179" w:rsidP="00394816">
            <w:pPr>
              <w:pStyle w:val="TAC"/>
              <w:rPr>
                <w:rFonts w:eastAsia="MS Mincho"/>
                <w:szCs w:val="18"/>
                <w:lang w:val="en-US" w:eastAsia="zh-CN"/>
              </w:rPr>
            </w:pPr>
          </w:p>
        </w:tc>
      </w:tr>
      <w:tr w:rsidR="00C13179" w14:paraId="71BEFADD" w14:textId="77777777" w:rsidTr="00AA2827">
        <w:trPr>
          <w:trHeight w:val="29"/>
        </w:trPr>
        <w:tc>
          <w:tcPr>
            <w:tcW w:w="1848" w:type="dxa"/>
            <w:tcBorders>
              <w:top w:val="nil"/>
              <w:left w:val="single" w:sz="4" w:space="0" w:color="auto"/>
              <w:bottom w:val="nil"/>
              <w:right w:val="single" w:sz="4" w:space="0" w:color="auto"/>
            </w:tcBorders>
            <w:vAlign w:val="center"/>
          </w:tcPr>
          <w:p w14:paraId="471C7ED6"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B3AA751"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1A486" w14:textId="77777777" w:rsidR="00C13179" w:rsidRPr="001E32DC" w:rsidRDefault="00C13179" w:rsidP="0039481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8150D6" w14:textId="77777777" w:rsidR="00C13179" w:rsidRPr="00571960" w:rsidRDefault="00C13179" w:rsidP="00394816">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1F072FBC"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2</w:t>
            </w:r>
          </w:p>
        </w:tc>
      </w:tr>
      <w:tr w:rsidR="00C13179" w14:paraId="4F9A7401" w14:textId="77777777" w:rsidTr="00AA2827">
        <w:trPr>
          <w:trHeight w:val="29"/>
        </w:trPr>
        <w:tc>
          <w:tcPr>
            <w:tcW w:w="1848" w:type="dxa"/>
            <w:tcBorders>
              <w:top w:val="nil"/>
              <w:left w:val="single" w:sz="4" w:space="0" w:color="auto"/>
              <w:bottom w:val="nil"/>
              <w:right w:val="single" w:sz="4" w:space="0" w:color="auto"/>
            </w:tcBorders>
            <w:vAlign w:val="center"/>
          </w:tcPr>
          <w:p w14:paraId="46AAD9A2"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36C04AE"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FC3F1D" w14:textId="77777777" w:rsidR="00C13179" w:rsidRPr="001E32DC" w:rsidRDefault="00C13179" w:rsidP="00394816">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DDBFB" w14:textId="77777777" w:rsidR="00C13179" w:rsidRPr="00571960" w:rsidRDefault="00C13179" w:rsidP="00394816">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3FBCF89D" w14:textId="77777777" w:rsidR="00C13179" w:rsidRPr="001E32DC" w:rsidRDefault="00C13179" w:rsidP="00394816">
            <w:pPr>
              <w:pStyle w:val="TAC"/>
              <w:rPr>
                <w:rFonts w:eastAsia="MS Mincho"/>
                <w:szCs w:val="18"/>
                <w:lang w:val="en-US" w:eastAsia="zh-CN"/>
              </w:rPr>
            </w:pPr>
          </w:p>
        </w:tc>
      </w:tr>
      <w:tr w:rsidR="00C13179" w14:paraId="6E8075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3612373"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99F1DA"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03ACB" w14:textId="77777777" w:rsidR="00C13179" w:rsidRPr="001E32DC" w:rsidRDefault="00C13179" w:rsidP="00394816">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C6EAA" w14:textId="77777777" w:rsidR="00C13179" w:rsidRPr="00571960" w:rsidRDefault="00C13179" w:rsidP="00394816">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66E3F55" w14:textId="77777777" w:rsidR="00C13179" w:rsidRPr="001E32DC" w:rsidRDefault="00C13179" w:rsidP="00394816">
            <w:pPr>
              <w:pStyle w:val="TAC"/>
              <w:rPr>
                <w:rFonts w:eastAsia="MS Mincho"/>
                <w:szCs w:val="18"/>
                <w:lang w:val="en-US" w:eastAsia="zh-CN"/>
              </w:rPr>
            </w:pPr>
          </w:p>
        </w:tc>
      </w:tr>
      <w:tr w:rsidR="00C13179" w14:paraId="2A5DAF41" w14:textId="77777777" w:rsidTr="00AA2827">
        <w:trPr>
          <w:trHeight w:val="29"/>
        </w:trPr>
        <w:tc>
          <w:tcPr>
            <w:tcW w:w="1848" w:type="dxa"/>
            <w:tcBorders>
              <w:top w:val="nil"/>
              <w:left w:val="single" w:sz="4" w:space="0" w:color="auto"/>
              <w:bottom w:val="nil"/>
              <w:right w:val="single" w:sz="4" w:space="0" w:color="auto"/>
            </w:tcBorders>
            <w:vAlign w:val="center"/>
          </w:tcPr>
          <w:p w14:paraId="513A9FFB" w14:textId="77777777" w:rsidR="00C13179" w:rsidRPr="001E32DC" w:rsidRDefault="00C13179" w:rsidP="00394816">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11847CF" w14:textId="77777777" w:rsidR="00C13179" w:rsidRPr="001E32DC" w:rsidRDefault="00C13179" w:rsidP="00394816">
            <w:pPr>
              <w:pStyle w:val="TAC"/>
              <w:rPr>
                <w:lang w:val="sv-SE" w:eastAsia="zh-CN"/>
              </w:rPr>
            </w:pPr>
            <w:r w:rsidRPr="001E32DC">
              <w:rPr>
                <w:lang w:val="sv-SE" w:eastAsia="zh-CN"/>
              </w:rPr>
              <w:t>CA_n3A-n28A</w:t>
            </w:r>
          </w:p>
          <w:p w14:paraId="2B87B20F" w14:textId="77777777" w:rsidR="00C13179" w:rsidRPr="001E32DC" w:rsidRDefault="00C13179" w:rsidP="00394816">
            <w:pPr>
              <w:pStyle w:val="TAC"/>
              <w:rPr>
                <w:lang w:val="sv-SE" w:eastAsia="zh-CN"/>
              </w:rPr>
            </w:pPr>
            <w:r w:rsidRPr="001E32DC">
              <w:rPr>
                <w:lang w:val="sv-SE" w:eastAsia="zh-CN"/>
              </w:rPr>
              <w:t>CA_n3A-n79A</w:t>
            </w:r>
          </w:p>
          <w:p w14:paraId="0FC6A578" w14:textId="77777777" w:rsidR="00C13179" w:rsidRPr="001E32DC" w:rsidRDefault="00C13179" w:rsidP="00394816">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52C6B307" w14:textId="77777777" w:rsidR="00C13179" w:rsidRPr="00571960" w:rsidRDefault="00C13179" w:rsidP="0039481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CEE37E" w14:textId="77777777" w:rsidR="00C13179" w:rsidRPr="00571960" w:rsidRDefault="00C13179" w:rsidP="00394816">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3AFA2B58"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68A441BE" w14:textId="77777777" w:rsidTr="00AA2827">
        <w:trPr>
          <w:trHeight w:val="29"/>
        </w:trPr>
        <w:tc>
          <w:tcPr>
            <w:tcW w:w="1848" w:type="dxa"/>
            <w:tcBorders>
              <w:top w:val="nil"/>
              <w:left w:val="single" w:sz="4" w:space="0" w:color="auto"/>
              <w:bottom w:val="nil"/>
              <w:right w:val="single" w:sz="4" w:space="0" w:color="auto"/>
            </w:tcBorders>
            <w:vAlign w:val="center"/>
          </w:tcPr>
          <w:p w14:paraId="671913BF"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8177CFF"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33115" w14:textId="77777777" w:rsidR="00C13179" w:rsidRPr="001E32DC" w:rsidRDefault="00C13179" w:rsidP="00394816">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91EC26E"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15BA98" w14:textId="77777777" w:rsidR="00C13179" w:rsidRPr="001E32DC" w:rsidRDefault="00C13179" w:rsidP="00394816">
            <w:pPr>
              <w:pStyle w:val="TAC"/>
              <w:rPr>
                <w:rFonts w:eastAsia="MS Mincho"/>
                <w:lang w:val="en-US" w:eastAsia="zh-CN"/>
              </w:rPr>
            </w:pPr>
          </w:p>
        </w:tc>
      </w:tr>
      <w:tr w:rsidR="00C13179" w14:paraId="6BA3A42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7AFEDA"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98FA918"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6C486" w14:textId="77777777" w:rsidR="00C13179" w:rsidRPr="001E32DC" w:rsidRDefault="00C13179" w:rsidP="00394816">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06BE46FA"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4CB58B09" w14:textId="77777777" w:rsidR="00C13179" w:rsidRPr="001E32DC" w:rsidRDefault="00C13179" w:rsidP="00394816">
            <w:pPr>
              <w:pStyle w:val="TAC"/>
              <w:rPr>
                <w:rFonts w:eastAsia="MS Mincho"/>
                <w:lang w:val="en-US" w:eastAsia="zh-CN"/>
              </w:rPr>
            </w:pPr>
          </w:p>
        </w:tc>
      </w:tr>
      <w:tr w:rsidR="00C13179" w14:paraId="1E4AE088" w14:textId="77777777" w:rsidTr="00AA2827">
        <w:trPr>
          <w:trHeight w:val="29"/>
        </w:trPr>
        <w:tc>
          <w:tcPr>
            <w:tcW w:w="1848" w:type="dxa"/>
            <w:tcBorders>
              <w:top w:val="nil"/>
              <w:left w:val="single" w:sz="4" w:space="0" w:color="auto"/>
              <w:bottom w:val="nil"/>
              <w:right w:val="single" w:sz="4" w:space="0" w:color="auto"/>
            </w:tcBorders>
          </w:tcPr>
          <w:p w14:paraId="7FDE05E5" w14:textId="77777777" w:rsidR="00C13179" w:rsidRPr="001E32DC" w:rsidRDefault="00C13179" w:rsidP="00394816">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03952133" w14:textId="77777777" w:rsidR="00C13179" w:rsidRPr="001E32DC" w:rsidRDefault="00C13179" w:rsidP="00394816">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0B275083" w14:textId="77777777" w:rsidR="00C13179" w:rsidRPr="001E32DC" w:rsidRDefault="00C13179" w:rsidP="00394816">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4860CB" w14:textId="77777777" w:rsidR="00C13179" w:rsidRPr="001E32DC" w:rsidRDefault="00C13179" w:rsidP="00394816">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39B63638" w14:textId="77777777" w:rsidR="00C13179" w:rsidRPr="001E32DC" w:rsidRDefault="00C13179" w:rsidP="00394816">
            <w:pPr>
              <w:pStyle w:val="TAC"/>
              <w:rPr>
                <w:rFonts w:eastAsia="MS Mincho"/>
                <w:lang w:val="en-US" w:eastAsia="zh-CN"/>
              </w:rPr>
            </w:pPr>
            <w:r w:rsidRPr="00575ECA">
              <w:rPr>
                <w:rFonts w:eastAsia="MS Mincho"/>
                <w:kern w:val="2"/>
                <w:szCs w:val="22"/>
                <w:lang w:val="en-US" w:eastAsia="zh-CN"/>
              </w:rPr>
              <w:t>0</w:t>
            </w:r>
          </w:p>
        </w:tc>
      </w:tr>
      <w:tr w:rsidR="00C13179" w14:paraId="2F2741CC" w14:textId="77777777" w:rsidTr="00AA2827">
        <w:trPr>
          <w:trHeight w:val="29"/>
        </w:trPr>
        <w:tc>
          <w:tcPr>
            <w:tcW w:w="1848" w:type="dxa"/>
            <w:tcBorders>
              <w:top w:val="nil"/>
              <w:left w:val="single" w:sz="4" w:space="0" w:color="auto"/>
              <w:bottom w:val="nil"/>
              <w:right w:val="single" w:sz="4" w:space="0" w:color="auto"/>
            </w:tcBorders>
          </w:tcPr>
          <w:p w14:paraId="3994813F"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12F1E70"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AF6C47" w14:textId="77777777" w:rsidR="00C13179" w:rsidRPr="001E32DC" w:rsidRDefault="00C13179" w:rsidP="00394816">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D9C578" w14:textId="77777777" w:rsidR="00C13179" w:rsidRPr="001E32DC" w:rsidRDefault="00C13179" w:rsidP="00394816">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0797917" w14:textId="77777777" w:rsidR="00C13179" w:rsidRPr="001E32DC" w:rsidRDefault="00C13179" w:rsidP="00394816">
            <w:pPr>
              <w:pStyle w:val="TAC"/>
              <w:rPr>
                <w:rFonts w:eastAsia="MS Mincho"/>
                <w:lang w:val="en-US" w:eastAsia="zh-CN"/>
              </w:rPr>
            </w:pPr>
          </w:p>
        </w:tc>
      </w:tr>
      <w:tr w:rsidR="00C13179" w14:paraId="3B41075D" w14:textId="77777777" w:rsidTr="00AA2827">
        <w:trPr>
          <w:trHeight w:val="29"/>
        </w:trPr>
        <w:tc>
          <w:tcPr>
            <w:tcW w:w="1848" w:type="dxa"/>
            <w:tcBorders>
              <w:top w:val="nil"/>
              <w:left w:val="single" w:sz="4" w:space="0" w:color="auto"/>
              <w:bottom w:val="single" w:sz="4" w:space="0" w:color="auto"/>
              <w:right w:val="single" w:sz="4" w:space="0" w:color="auto"/>
            </w:tcBorders>
          </w:tcPr>
          <w:p w14:paraId="1013EBCE"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9F641"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91334" w14:textId="77777777" w:rsidR="00C13179" w:rsidRPr="001E32DC" w:rsidRDefault="00C13179" w:rsidP="00394816">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EE26179" w14:textId="77777777" w:rsidR="00C13179" w:rsidRPr="001E32DC" w:rsidRDefault="00C13179" w:rsidP="00394816">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DC21F8C" w14:textId="77777777" w:rsidR="00C13179" w:rsidRPr="001E32DC" w:rsidRDefault="00C13179" w:rsidP="00394816">
            <w:pPr>
              <w:pStyle w:val="TAC"/>
              <w:rPr>
                <w:rFonts w:eastAsia="MS Mincho"/>
                <w:lang w:val="en-US" w:eastAsia="zh-CN"/>
              </w:rPr>
            </w:pPr>
          </w:p>
        </w:tc>
      </w:tr>
      <w:tr w:rsidR="00C13179" w14:paraId="4C65545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8C45BE4" w14:textId="77777777" w:rsidR="00C13179" w:rsidRPr="001E32DC" w:rsidRDefault="00C13179" w:rsidP="00394816">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0062341" w14:textId="77777777" w:rsidR="00C13179" w:rsidRPr="001E32DC" w:rsidRDefault="00C13179" w:rsidP="00394816">
            <w:pPr>
              <w:pStyle w:val="TAC"/>
              <w:rPr>
                <w:rFonts w:eastAsia="MS Mincho"/>
                <w:lang w:val="en-US" w:eastAsia="zh-CN"/>
              </w:rPr>
            </w:pPr>
            <w:r w:rsidRPr="001E32DC">
              <w:rPr>
                <w:lang w:val="sv-SE" w:eastAsia="zh-CN"/>
              </w:rPr>
              <w:t>CA_n3A-n77A</w:t>
            </w:r>
          </w:p>
          <w:p w14:paraId="76833DE4" w14:textId="77777777" w:rsidR="00C13179" w:rsidRPr="001E32DC" w:rsidRDefault="00C13179" w:rsidP="00394816">
            <w:pPr>
              <w:pStyle w:val="TAC"/>
              <w:rPr>
                <w:lang w:val="sv-SE" w:eastAsia="zh-CN"/>
              </w:rPr>
            </w:pPr>
            <w:r w:rsidRPr="001E32DC">
              <w:rPr>
                <w:lang w:val="sv-SE" w:eastAsia="zh-CN"/>
              </w:rPr>
              <w:t>CA_n3A-n79A</w:t>
            </w:r>
          </w:p>
          <w:p w14:paraId="23EA4665" w14:textId="77777777" w:rsidR="00C13179" w:rsidRPr="001E32DC" w:rsidRDefault="00C13179" w:rsidP="00394816">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D9B6030" w14:textId="77777777" w:rsidR="00C13179" w:rsidRPr="001E32DC" w:rsidRDefault="00C13179" w:rsidP="0039481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C606EC"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0484BE"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62B29FA1" w14:textId="77777777" w:rsidTr="00AA2827">
        <w:trPr>
          <w:trHeight w:val="29"/>
        </w:trPr>
        <w:tc>
          <w:tcPr>
            <w:tcW w:w="1848" w:type="dxa"/>
            <w:tcBorders>
              <w:top w:val="nil"/>
              <w:left w:val="single" w:sz="4" w:space="0" w:color="auto"/>
              <w:bottom w:val="nil"/>
              <w:right w:val="single" w:sz="4" w:space="0" w:color="auto"/>
            </w:tcBorders>
            <w:vAlign w:val="center"/>
          </w:tcPr>
          <w:p w14:paraId="6661C6AD"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00FCDB6"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53AA6B"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D828A"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645E6C3" w14:textId="77777777" w:rsidR="00C13179" w:rsidRPr="001E32DC" w:rsidRDefault="00C13179" w:rsidP="00394816">
            <w:pPr>
              <w:pStyle w:val="TAC"/>
              <w:rPr>
                <w:rFonts w:eastAsia="MS Mincho"/>
                <w:lang w:val="en-US" w:eastAsia="zh-CN"/>
              </w:rPr>
            </w:pPr>
          </w:p>
        </w:tc>
      </w:tr>
      <w:tr w:rsidR="00C13179" w14:paraId="4AA8515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9A2C6B1"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4AD6105"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6FEC3C" w14:textId="77777777" w:rsidR="00C13179" w:rsidRPr="001E32DC" w:rsidRDefault="00C13179" w:rsidP="0039481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C69788"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7B01F29" w14:textId="77777777" w:rsidR="00C13179" w:rsidRPr="001E32DC" w:rsidRDefault="00C13179" w:rsidP="00394816">
            <w:pPr>
              <w:pStyle w:val="TAC"/>
              <w:rPr>
                <w:rFonts w:eastAsia="MS Mincho"/>
                <w:lang w:val="en-US" w:eastAsia="zh-CN"/>
              </w:rPr>
            </w:pPr>
          </w:p>
        </w:tc>
      </w:tr>
      <w:tr w:rsidR="00C13179" w14:paraId="4675C1CF" w14:textId="77777777" w:rsidTr="00AA2827">
        <w:trPr>
          <w:trHeight w:val="29"/>
        </w:trPr>
        <w:tc>
          <w:tcPr>
            <w:tcW w:w="1848" w:type="dxa"/>
            <w:tcBorders>
              <w:top w:val="nil"/>
              <w:left w:val="single" w:sz="4" w:space="0" w:color="auto"/>
              <w:bottom w:val="nil"/>
              <w:right w:val="single" w:sz="4" w:space="0" w:color="auto"/>
            </w:tcBorders>
            <w:vAlign w:val="center"/>
          </w:tcPr>
          <w:p w14:paraId="36448012" w14:textId="77777777" w:rsidR="00C13179" w:rsidRPr="001E32DC" w:rsidRDefault="00C13179" w:rsidP="00394816">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CF1FEBD" w14:textId="77777777" w:rsidR="00C13179" w:rsidRPr="001E32DC" w:rsidRDefault="00C13179" w:rsidP="00394816">
            <w:pPr>
              <w:pStyle w:val="TAC"/>
              <w:rPr>
                <w:rFonts w:eastAsia="MS Mincho"/>
                <w:lang w:val="en-US" w:eastAsia="zh-CN"/>
              </w:rPr>
            </w:pPr>
            <w:r w:rsidRPr="001E32DC">
              <w:rPr>
                <w:lang w:val="sv-SE" w:eastAsia="zh-CN"/>
              </w:rPr>
              <w:t>CA_n3A-n77A</w:t>
            </w:r>
          </w:p>
          <w:p w14:paraId="6AC68E72" w14:textId="77777777" w:rsidR="00C13179" w:rsidRPr="001E32DC" w:rsidRDefault="00C13179" w:rsidP="00394816">
            <w:pPr>
              <w:pStyle w:val="TAC"/>
              <w:rPr>
                <w:lang w:val="sv-SE" w:eastAsia="zh-CN"/>
              </w:rPr>
            </w:pPr>
            <w:r w:rsidRPr="001E32DC">
              <w:rPr>
                <w:lang w:val="sv-SE" w:eastAsia="zh-CN"/>
              </w:rPr>
              <w:t>CA_n3A-n79A</w:t>
            </w:r>
          </w:p>
          <w:p w14:paraId="5E5399EF" w14:textId="77777777" w:rsidR="00C13179" w:rsidRPr="001E32DC" w:rsidRDefault="00C13179" w:rsidP="00394816">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8453CAA" w14:textId="77777777" w:rsidR="00C13179" w:rsidRPr="001E32DC" w:rsidRDefault="00C13179" w:rsidP="0039481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35339B"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B097FB9"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513167BE" w14:textId="77777777" w:rsidTr="00AA2827">
        <w:trPr>
          <w:trHeight w:val="29"/>
        </w:trPr>
        <w:tc>
          <w:tcPr>
            <w:tcW w:w="1848" w:type="dxa"/>
            <w:tcBorders>
              <w:top w:val="nil"/>
              <w:left w:val="single" w:sz="4" w:space="0" w:color="auto"/>
              <w:bottom w:val="nil"/>
              <w:right w:val="single" w:sz="4" w:space="0" w:color="auto"/>
            </w:tcBorders>
            <w:vAlign w:val="center"/>
          </w:tcPr>
          <w:p w14:paraId="2E9907BA"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FCA4921"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6459AB"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0D76C"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38E5566D" w14:textId="77777777" w:rsidR="00C13179" w:rsidRPr="001E32DC" w:rsidRDefault="00C13179" w:rsidP="00394816">
            <w:pPr>
              <w:pStyle w:val="TAC"/>
              <w:rPr>
                <w:rFonts w:eastAsia="MS Mincho"/>
                <w:lang w:val="en-US" w:eastAsia="zh-CN"/>
              </w:rPr>
            </w:pPr>
          </w:p>
        </w:tc>
      </w:tr>
      <w:tr w:rsidR="00C13179" w14:paraId="56E513A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F65BD2F"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D17BA1F"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C0F75" w14:textId="77777777" w:rsidR="00C13179" w:rsidRPr="001E32DC" w:rsidRDefault="00C13179" w:rsidP="0039481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F9A6F7"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8712B3" w14:textId="77777777" w:rsidR="00C13179" w:rsidRPr="001E32DC" w:rsidRDefault="00C13179" w:rsidP="00394816">
            <w:pPr>
              <w:pStyle w:val="TAC"/>
              <w:rPr>
                <w:rFonts w:eastAsia="MS Mincho"/>
                <w:lang w:val="en-US" w:eastAsia="zh-CN"/>
              </w:rPr>
            </w:pPr>
          </w:p>
        </w:tc>
      </w:tr>
      <w:tr w:rsidR="00C13179" w14:paraId="351DB11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D2FB11B" w14:textId="77777777" w:rsidR="00C13179" w:rsidRPr="001E32DC" w:rsidRDefault="00C13179" w:rsidP="00394816">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9AA1E92" w14:textId="77777777" w:rsidR="00C13179" w:rsidRPr="001E32DC" w:rsidRDefault="00C13179" w:rsidP="00394816">
            <w:pPr>
              <w:pStyle w:val="TAC"/>
              <w:rPr>
                <w:lang w:val="en-US" w:eastAsia="zh-CN"/>
              </w:rPr>
            </w:pPr>
            <w:r w:rsidRPr="001E32DC">
              <w:rPr>
                <w:lang w:val="en-US" w:eastAsia="zh-CN"/>
              </w:rPr>
              <w:t>CA_n3A-n40A</w:t>
            </w:r>
          </w:p>
          <w:p w14:paraId="2E637EA3" w14:textId="77777777" w:rsidR="00C13179" w:rsidRPr="001E32DC" w:rsidRDefault="00C13179" w:rsidP="00394816">
            <w:pPr>
              <w:pStyle w:val="TAC"/>
              <w:rPr>
                <w:lang w:val="en-US" w:eastAsia="zh-CN"/>
              </w:rPr>
            </w:pPr>
            <w:r w:rsidRPr="001E32DC">
              <w:rPr>
                <w:lang w:val="en-US" w:eastAsia="zh-CN"/>
              </w:rPr>
              <w:t>CA_n3A-n41A</w:t>
            </w:r>
          </w:p>
          <w:p w14:paraId="39FE0483" w14:textId="77777777" w:rsidR="00C13179" w:rsidRPr="001E32DC" w:rsidRDefault="00C13179" w:rsidP="00394816">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0FFF280"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06FB5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4E4B5C2" w14:textId="77777777" w:rsidR="00C13179" w:rsidRPr="001E32DC" w:rsidRDefault="00C13179" w:rsidP="00394816">
            <w:pPr>
              <w:pStyle w:val="TAC"/>
              <w:rPr>
                <w:lang w:val="en-US" w:eastAsia="zh-CN"/>
              </w:rPr>
            </w:pPr>
            <w:r w:rsidRPr="001E32DC">
              <w:rPr>
                <w:lang w:val="en-US" w:eastAsia="zh-CN"/>
              </w:rPr>
              <w:t>0</w:t>
            </w:r>
          </w:p>
        </w:tc>
      </w:tr>
      <w:tr w:rsidR="00C13179" w14:paraId="19AD4CE2" w14:textId="77777777" w:rsidTr="00AA2827">
        <w:trPr>
          <w:trHeight w:val="29"/>
        </w:trPr>
        <w:tc>
          <w:tcPr>
            <w:tcW w:w="1848" w:type="dxa"/>
            <w:tcBorders>
              <w:top w:val="nil"/>
              <w:left w:val="single" w:sz="4" w:space="0" w:color="auto"/>
              <w:bottom w:val="nil"/>
              <w:right w:val="single" w:sz="4" w:space="0" w:color="auto"/>
            </w:tcBorders>
            <w:vAlign w:val="center"/>
          </w:tcPr>
          <w:p w14:paraId="4F1E87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461D0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39052"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54754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723F650" w14:textId="77777777" w:rsidR="00C13179" w:rsidRPr="001E32DC" w:rsidRDefault="00C13179" w:rsidP="00394816">
            <w:pPr>
              <w:pStyle w:val="TAC"/>
              <w:rPr>
                <w:lang w:val="en-US" w:eastAsia="zh-CN"/>
              </w:rPr>
            </w:pPr>
          </w:p>
        </w:tc>
      </w:tr>
      <w:tr w:rsidR="00C13179" w14:paraId="52AC143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86B2A3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3EFE4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FD0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72A6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6534EB" w14:textId="77777777" w:rsidR="00C13179" w:rsidRPr="001E32DC" w:rsidRDefault="00C13179" w:rsidP="00394816">
            <w:pPr>
              <w:pStyle w:val="TAC"/>
              <w:rPr>
                <w:lang w:val="en-US" w:eastAsia="zh-CN"/>
              </w:rPr>
            </w:pPr>
          </w:p>
        </w:tc>
      </w:tr>
      <w:tr w:rsidR="00C13179" w14:paraId="36DCDD5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E90F4D3"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0A0D10E2" w14:textId="77777777" w:rsidR="00C13179" w:rsidRPr="001E32DC" w:rsidRDefault="00C13179" w:rsidP="0039481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24D537E"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88D4C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56AAA2" w14:textId="77777777" w:rsidR="00C13179" w:rsidRPr="001E32DC" w:rsidRDefault="00C13179" w:rsidP="00394816">
            <w:pPr>
              <w:pStyle w:val="TAC"/>
              <w:rPr>
                <w:lang w:val="en-US" w:eastAsia="zh-CN"/>
              </w:rPr>
            </w:pPr>
            <w:r w:rsidRPr="001E32DC">
              <w:rPr>
                <w:lang w:val="en-US" w:eastAsia="zh-CN"/>
              </w:rPr>
              <w:t>0</w:t>
            </w:r>
          </w:p>
        </w:tc>
      </w:tr>
      <w:tr w:rsidR="00C13179" w14:paraId="1D0F1A75" w14:textId="77777777" w:rsidTr="00AA2827">
        <w:trPr>
          <w:trHeight w:val="29"/>
        </w:trPr>
        <w:tc>
          <w:tcPr>
            <w:tcW w:w="1848" w:type="dxa"/>
            <w:tcBorders>
              <w:top w:val="nil"/>
              <w:left w:val="single" w:sz="4" w:space="0" w:color="auto"/>
              <w:bottom w:val="nil"/>
              <w:right w:val="single" w:sz="4" w:space="0" w:color="auto"/>
            </w:tcBorders>
            <w:vAlign w:val="center"/>
          </w:tcPr>
          <w:p w14:paraId="52255B2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E26D89B" w14:textId="77777777" w:rsidR="00C13179" w:rsidRPr="001E32DC" w:rsidRDefault="00C13179" w:rsidP="0039481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350B2A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E2DD1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482061" w14:textId="77777777" w:rsidR="00C13179" w:rsidRPr="001E32DC" w:rsidRDefault="00C13179" w:rsidP="00394816">
            <w:pPr>
              <w:pStyle w:val="TAC"/>
              <w:rPr>
                <w:lang w:val="en-US" w:eastAsia="zh-CN"/>
              </w:rPr>
            </w:pPr>
          </w:p>
        </w:tc>
      </w:tr>
      <w:tr w:rsidR="00C13179" w14:paraId="3F78C56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776BF9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A0C977" w14:textId="77777777" w:rsidR="00C13179" w:rsidRPr="001E32DC" w:rsidRDefault="00C13179" w:rsidP="0039481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5DAA42"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9592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BE0955" w14:textId="77777777" w:rsidR="00C13179" w:rsidRPr="001E32DC" w:rsidRDefault="00C13179" w:rsidP="00394816">
            <w:pPr>
              <w:pStyle w:val="TAC"/>
              <w:rPr>
                <w:lang w:val="en-US" w:eastAsia="zh-CN"/>
              </w:rPr>
            </w:pPr>
          </w:p>
        </w:tc>
      </w:tr>
      <w:tr w:rsidR="00C13179" w14:paraId="2144B36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7395A0F"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0E40A4EE" w14:textId="77777777" w:rsidR="00C13179" w:rsidRDefault="00C13179" w:rsidP="00394816">
            <w:pPr>
              <w:pStyle w:val="TAC"/>
              <w:rPr>
                <w:lang w:val="en-US"/>
              </w:rPr>
            </w:pPr>
            <w:r w:rsidRPr="001E32DC">
              <w:rPr>
                <w:lang w:val="en-US"/>
              </w:rPr>
              <w:t>CA_n3A-n41A</w:t>
            </w:r>
          </w:p>
          <w:p w14:paraId="6103E9C5" w14:textId="77777777" w:rsidR="00C13179" w:rsidRDefault="00C13179" w:rsidP="00394816">
            <w:pPr>
              <w:pStyle w:val="TAC"/>
              <w:rPr>
                <w:lang w:val="en-US"/>
              </w:rPr>
            </w:pPr>
            <w:r w:rsidRPr="001E32DC">
              <w:rPr>
                <w:lang w:val="en-US"/>
              </w:rPr>
              <w:t>CA_n3A-n77A</w:t>
            </w:r>
          </w:p>
          <w:p w14:paraId="6E2C03F4" w14:textId="77777777" w:rsidR="00C13179" w:rsidRPr="001E32DC" w:rsidRDefault="00C13179" w:rsidP="00394816">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9A09C3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964F3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68B06A" w14:textId="77777777" w:rsidR="00C13179" w:rsidRPr="001E32DC" w:rsidRDefault="00C13179" w:rsidP="00394816">
            <w:pPr>
              <w:pStyle w:val="TAC"/>
              <w:rPr>
                <w:lang w:val="en-US" w:eastAsia="zh-CN"/>
              </w:rPr>
            </w:pPr>
            <w:r>
              <w:rPr>
                <w:rFonts w:hint="eastAsia"/>
                <w:lang w:val="en-US" w:eastAsia="zh-CN"/>
              </w:rPr>
              <w:t>0</w:t>
            </w:r>
          </w:p>
        </w:tc>
      </w:tr>
      <w:tr w:rsidR="00C13179" w14:paraId="3BF88F3D" w14:textId="77777777" w:rsidTr="00AA2827">
        <w:trPr>
          <w:trHeight w:val="29"/>
        </w:trPr>
        <w:tc>
          <w:tcPr>
            <w:tcW w:w="1848" w:type="dxa"/>
            <w:tcBorders>
              <w:top w:val="nil"/>
              <w:left w:val="single" w:sz="4" w:space="0" w:color="auto"/>
              <w:bottom w:val="nil"/>
              <w:right w:val="single" w:sz="4" w:space="0" w:color="auto"/>
            </w:tcBorders>
            <w:vAlign w:val="center"/>
          </w:tcPr>
          <w:p w14:paraId="63A2D7D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3F757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8A9467"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6BE731"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6B913058" w14:textId="77777777" w:rsidR="00C13179" w:rsidRPr="001E32DC" w:rsidRDefault="00C13179" w:rsidP="00394816">
            <w:pPr>
              <w:pStyle w:val="TAC"/>
              <w:rPr>
                <w:lang w:val="en-US" w:eastAsia="zh-CN"/>
              </w:rPr>
            </w:pPr>
          </w:p>
        </w:tc>
      </w:tr>
      <w:tr w:rsidR="00C13179" w14:paraId="5E75766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9BE6F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F8300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6588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8EF58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6D3420" w14:textId="77777777" w:rsidR="00C13179" w:rsidRPr="001E32DC" w:rsidRDefault="00C13179" w:rsidP="00394816">
            <w:pPr>
              <w:pStyle w:val="TAC"/>
              <w:rPr>
                <w:lang w:val="en-US" w:eastAsia="zh-CN"/>
              </w:rPr>
            </w:pPr>
          </w:p>
        </w:tc>
      </w:tr>
      <w:tr w:rsidR="00C13179" w14:paraId="053A7DA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4D4CC0"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F864614" w14:textId="77777777" w:rsidR="00C13179" w:rsidRPr="001E32DC" w:rsidRDefault="00C13179" w:rsidP="0039481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D3B4F6D"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62BA2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8B39EF" w14:textId="77777777" w:rsidR="00C13179" w:rsidRPr="001E32DC" w:rsidRDefault="00C13179" w:rsidP="00394816">
            <w:pPr>
              <w:pStyle w:val="TAC"/>
              <w:rPr>
                <w:lang w:val="en-US" w:eastAsia="zh-CN"/>
              </w:rPr>
            </w:pPr>
            <w:r w:rsidRPr="001E32DC">
              <w:rPr>
                <w:lang w:val="en-US" w:eastAsia="zh-CN"/>
              </w:rPr>
              <w:t>0</w:t>
            </w:r>
          </w:p>
        </w:tc>
      </w:tr>
      <w:tr w:rsidR="00C13179" w14:paraId="6065009C" w14:textId="77777777" w:rsidTr="00AA2827">
        <w:trPr>
          <w:trHeight w:val="29"/>
        </w:trPr>
        <w:tc>
          <w:tcPr>
            <w:tcW w:w="1848" w:type="dxa"/>
            <w:tcBorders>
              <w:top w:val="nil"/>
              <w:left w:val="single" w:sz="4" w:space="0" w:color="auto"/>
              <w:bottom w:val="nil"/>
              <w:right w:val="single" w:sz="4" w:space="0" w:color="auto"/>
            </w:tcBorders>
            <w:vAlign w:val="center"/>
          </w:tcPr>
          <w:p w14:paraId="2FF29AC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9287F7D" w14:textId="77777777" w:rsidR="00C13179" w:rsidRPr="001E32DC" w:rsidRDefault="00C13179" w:rsidP="0039481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1AFA4E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56A24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89CBF55" w14:textId="77777777" w:rsidR="00C13179" w:rsidRPr="001E32DC" w:rsidRDefault="00C13179" w:rsidP="00394816">
            <w:pPr>
              <w:pStyle w:val="TAC"/>
              <w:rPr>
                <w:lang w:val="en-US" w:eastAsia="zh-CN"/>
              </w:rPr>
            </w:pPr>
          </w:p>
        </w:tc>
      </w:tr>
      <w:tr w:rsidR="00C13179" w14:paraId="38A1F96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D54D9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0F8449" w14:textId="77777777" w:rsidR="00C13179" w:rsidRPr="001E32DC" w:rsidRDefault="00C13179" w:rsidP="0039481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D52AED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0A9BD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A0A4FBE" w14:textId="77777777" w:rsidR="00C13179" w:rsidRPr="001E32DC" w:rsidRDefault="00C13179" w:rsidP="00394816">
            <w:pPr>
              <w:pStyle w:val="TAC"/>
              <w:rPr>
                <w:lang w:val="en-US" w:eastAsia="zh-CN"/>
              </w:rPr>
            </w:pPr>
          </w:p>
        </w:tc>
      </w:tr>
      <w:tr w:rsidR="00C13179" w14:paraId="417DC9D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8EA966D" w14:textId="77777777" w:rsidR="00C13179" w:rsidRPr="001E32DC" w:rsidRDefault="00C13179" w:rsidP="00394816">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1A99A68C" w14:textId="77777777" w:rsidR="00C13179" w:rsidRPr="00DE2B71" w:rsidRDefault="00C13179" w:rsidP="00394816">
            <w:pPr>
              <w:pStyle w:val="TAC"/>
              <w:rPr>
                <w:lang w:val="en-US" w:eastAsia="zh-CN"/>
              </w:rPr>
            </w:pPr>
            <w:r w:rsidRPr="00DE2B71">
              <w:rPr>
                <w:lang w:val="en-US" w:eastAsia="zh-CN"/>
              </w:rPr>
              <w:t>CA_n3A-n41A</w:t>
            </w:r>
          </w:p>
          <w:p w14:paraId="1396FF43" w14:textId="77777777" w:rsidR="00C13179" w:rsidRPr="00DE2B71" w:rsidRDefault="00C13179" w:rsidP="00394816">
            <w:pPr>
              <w:pStyle w:val="TAC"/>
              <w:rPr>
                <w:lang w:val="en-US" w:eastAsia="zh-CN"/>
              </w:rPr>
            </w:pPr>
            <w:r w:rsidRPr="00DE2B71">
              <w:rPr>
                <w:lang w:val="en-US" w:eastAsia="zh-CN"/>
              </w:rPr>
              <w:t>CA_n3A-n77A</w:t>
            </w:r>
          </w:p>
          <w:p w14:paraId="22CB5BDF" w14:textId="77777777" w:rsidR="00C13179" w:rsidRPr="001E32DC" w:rsidRDefault="00C13179" w:rsidP="00394816">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E904C21"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C59130"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5FBA60" w14:textId="77777777" w:rsidR="00C13179" w:rsidRPr="001E32DC" w:rsidRDefault="00C13179" w:rsidP="00394816">
            <w:pPr>
              <w:pStyle w:val="TAC"/>
              <w:rPr>
                <w:lang w:val="en-US" w:eastAsia="zh-CN"/>
              </w:rPr>
            </w:pPr>
            <w:r>
              <w:rPr>
                <w:rFonts w:hint="eastAsia"/>
                <w:lang w:val="en-US" w:eastAsia="zh-CN"/>
              </w:rPr>
              <w:t>0</w:t>
            </w:r>
          </w:p>
        </w:tc>
      </w:tr>
      <w:tr w:rsidR="00C13179" w14:paraId="302587F8" w14:textId="77777777" w:rsidTr="00AA2827">
        <w:trPr>
          <w:trHeight w:val="29"/>
        </w:trPr>
        <w:tc>
          <w:tcPr>
            <w:tcW w:w="1848" w:type="dxa"/>
            <w:tcBorders>
              <w:top w:val="nil"/>
              <w:left w:val="single" w:sz="4" w:space="0" w:color="auto"/>
              <w:bottom w:val="nil"/>
              <w:right w:val="single" w:sz="4" w:space="0" w:color="auto"/>
            </w:tcBorders>
            <w:vAlign w:val="center"/>
          </w:tcPr>
          <w:p w14:paraId="11B53C9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E112A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5E00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BF0430"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8109B5F" w14:textId="77777777" w:rsidR="00C13179" w:rsidRPr="001E32DC" w:rsidRDefault="00C13179" w:rsidP="00394816">
            <w:pPr>
              <w:pStyle w:val="TAC"/>
              <w:rPr>
                <w:lang w:val="en-US" w:eastAsia="zh-CN"/>
              </w:rPr>
            </w:pPr>
          </w:p>
        </w:tc>
      </w:tr>
      <w:tr w:rsidR="00C13179" w14:paraId="096E184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DE03B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408BE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3ADE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743FDB"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2C27778" w14:textId="77777777" w:rsidR="00C13179" w:rsidRPr="001E32DC" w:rsidRDefault="00C13179" w:rsidP="00394816">
            <w:pPr>
              <w:pStyle w:val="TAC"/>
              <w:rPr>
                <w:lang w:val="en-US" w:eastAsia="zh-CN"/>
              </w:rPr>
            </w:pPr>
          </w:p>
        </w:tc>
      </w:tr>
      <w:tr w:rsidR="00C13179" w14:paraId="7E1AA3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FA7166A"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2813D58C" w14:textId="77777777" w:rsidR="00C13179" w:rsidRPr="001E32DC" w:rsidRDefault="00C13179" w:rsidP="00394816">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F42B10"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24B81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B620F1" w14:textId="77777777" w:rsidR="00C13179" w:rsidRPr="001E32DC" w:rsidRDefault="00C13179" w:rsidP="00394816">
            <w:pPr>
              <w:pStyle w:val="TAC"/>
              <w:rPr>
                <w:lang w:val="en-US" w:eastAsia="zh-CN"/>
              </w:rPr>
            </w:pPr>
            <w:r w:rsidRPr="001E32DC">
              <w:rPr>
                <w:lang w:val="en-US" w:eastAsia="zh-CN"/>
              </w:rPr>
              <w:t>0</w:t>
            </w:r>
          </w:p>
        </w:tc>
      </w:tr>
      <w:tr w:rsidR="00C13179" w14:paraId="746C6066" w14:textId="77777777" w:rsidTr="00AA2827">
        <w:trPr>
          <w:trHeight w:val="29"/>
        </w:trPr>
        <w:tc>
          <w:tcPr>
            <w:tcW w:w="1848" w:type="dxa"/>
            <w:tcBorders>
              <w:top w:val="nil"/>
              <w:left w:val="single" w:sz="4" w:space="0" w:color="auto"/>
              <w:bottom w:val="nil"/>
              <w:right w:val="single" w:sz="4" w:space="0" w:color="auto"/>
            </w:tcBorders>
            <w:vAlign w:val="center"/>
          </w:tcPr>
          <w:p w14:paraId="5EF7BF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8CAF29" w14:textId="77777777" w:rsidR="00C13179" w:rsidRPr="001E32DC" w:rsidRDefault="00C13179" w:rsidP="0039481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8B3D3"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87902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4B0F9CF" w14:textId="77777777" w:rsidR="00C13179" w:rsidRPr="001E32DC" w:rsidRDefault="00C13179" w:rsidP="00394816">
            <w:pPr>
              <w:pStyle w:val="TAC"/>
              <w:rPr>
                <w:lang w:val="en-US" w:eastAsia="zh-CN"/>
              </w:rPr>
            </w:pPr>
          </w:p>
        </w:tc>
      </w:tr>
      <w:tr w:rsidR="00C13179" w14:paraId="0E2E5E5C" w14:textId="77777777" w:rsidTr="00AA2827">
        <w:trPr>
          <w:trHeight w:val="29"/>
        </w:trPr>
        <w:tc>
          <w:tcPr>
            <w:tcW w:w="1848" w:type="dxa"/>
            <w:tcBorders>
              <w:top w:val="nil"/>
              <w:left w:val="single" w:sz="4" w:space="0" w:color="auto"/>
              <w:bottom w:val="nil"/>
              <w:right w:val="single" w:sz="4" w:space="0" w:color="auto"/>
            </w:tcBorders>
            <w:vAlign w:val="center"/>
          </w:tcPr>
          <w:p w14:paraId="7CBB1FF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C62AC3" w14:textId="77777777" w:rsidR="00C13179" w:rsidRPr="001E32DC" w:rsidRDefault="00C13179" w:rsidP="0039481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34133"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C90A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A4F3EA" w14:textId="77777777" w:rsidR="00C13179" w:rsidRPr="001E32DC" w:rsidRDefault="00C13179" w:rsidP="00394816">
            <w:pPr>
              <w:pStyle w:val="TAC"/>
              <w:rPr>
                <w:lang w:val="en-US" w:eastAsia="zh-CN"/>
              </w:rPr>
            </w:pPr>
          </w:p>
        </w:tc>
      </w:tr>
      <w:tr w:rsidR="00C13179" w14:paraId="471F5517" w14:textId="77777777" w:rsidTr="00AA2827">
        <w:trPr>
          <w:trHeight w:val="29"/>
        </w:trPr>
        <w:tc>
          <w:tcPr>
            <w:tcW w:w="1848" w:type="dxa"/>
            <w:tcBorders>
              <w:top w:val="nil"/>
              <w:left w:val="single" w:sz="4" w:space="0" w:color="auto"/>
              <w:bottom w:val="nil"/>
              <w:right w:val="single" w:sz="4" w:space="0" w:color="auto"/>
            </w:tcBorders>
            <w:vAlign w:val="center"/>
          </w:tcPr>
          <w:p w14:paraId="23E696C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32782D" w14:textId="77777777" w:rsidR="00C13179" w:rsidRPr="001E32DC" w:rsidRDefault="00C13179" w:rsidP="00394816">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B393F2D" w14:textId="77777777" w:rsidR="00C13179" w:rsidRPr="001E32DC" w:rsidRDefault="00C13179" w:rsidP="0039481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3959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218CB1" w14:textId="77777777" w:rsidR="00C13179" w:rsidRPr="001E32DC" w:rsidRDefault="00C13179" w:rsidP="00394816">
            <w:pPr>
              <w:pStyle w:val="TAC"/>
              <w:rPr>
                <w:lang w:val="en-US" w:eastAsia="zh-CN"/>
              </w:rPr>
            </w:pPr>
            <w:r w:rsidRPr="001E32DC">
              <w:rPr>
                <w:lang w:val="en-US" w:eastAsia="zh-CN"/>
              </w:rPr>
              <w:t>1</w:t>
            </w:r>
          </w:p>
        </w:tc>
      </w:tr>
      <w:tr w:rsidR="00C13179" w14:paraId="076F1B33" w14:textId="77777777" w:rsidTr="00AA2827">
        <w:trPr>
          <w:trHeight w:val="29"/>
        </w:trPr>
        <w:tc>
          <w:tcPr>
            <w:tcW w:w="1848" w:type="dxa"/>
            <w:tcBorders>
              <w:top w:val="nil"/>
              <w:left w:val="single" w:sz="4" w:space="0" w:color="auto"/>
              <w:bottom w:val="nil"/>
              <w:right w:val="single" w:sz="4" w:space="0" w:color="auto"/>
            </w:tcBorders>
            <w:vAlign w:val="center"/>
          </w:tcPr>
          <w:p w14:paraId="181037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3516BB" w14:textId="77777777" w:rsidR="00C13179" w:rsidRPr="001E32DC" w:rsidRDefault="00C13179" w:rsidP="00394816">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CB5DBD3"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BF09F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EE1A2D" w14:textId="77777777" w:rsidR="00C13179" w:rsidRPr="001E32DC" w:rsidRDefault="00C13179" w:rsidP="00394816">
            <w:pPr>
              <w:pStyle w:val="TAC"/>
              <w:rPr>
                <w:lang w:val="en-US" w:eastAsia="zh-CN"/>
              </w:rPr>
            </w:pPr>
          </w:p>
        </w:tc>
      </w:tr>
      <w:tr w:rsidR="00C13179" w14:paraId="3A8ED3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C7327C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C8E1BD" w14:textId="77777777" w:rsidR="00C13179" w:rsidRPr="001E32DC" w:rsidRDefault="00C13179" w:rsidP="00394816">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D890C91" w14:textId="77777777" w:rsidR="00C13179" w:rsidRPr="001E32DC" w:rsidRDefault="00C13179" w:rsidP="0039481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B3E8B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F3D714" w14:textId="77777777" w:rsidR="00C13179" w:rsidRPr="001E32DC" w:rsidRDefault="00C13179" w:rsidP="00394816">
            <w:pPr>
              <w:pStyle w:val="TAC"/>
              <w:rPr>
                <w:lang w:val="en-US" w:eastAsia="zh-CN"/>
              </w:rPr>
            </w:pPr>
          </w:p>
        </w:tc>
      </w:tr>
      <w:tr w:rsidR="00C13179" w14:paraId="234B0C7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4637918" w14:textId="77777777" w:rsidR="00C13179" w:rsidRPr="001E32DC" w:rsidRDefault="00C13179" w:rsidP="00394816">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47294816" w14:textId="77777777" w:rsidR="00C13179" w:rsidRPr="001E32DC" w:rsidRDefault="00C13179" w:rsidP="00394816">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5BF60F1" w14:textId="77777777" w:rsidR="00C13179" w:rsidRPr="001E32DC" w:rsidRDefault="00C13179" w:rsidP="0039481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F6B51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8D643B" w14:textId="77777777" w:rsidR="00C13179" w:rsidRPr="001E32DC" w:rsidRDefault="00C13179" w:rsidP="00394816">
            <w:pPr>
              <w:pStyle w:val="TAC"/>
              <w:rPr>
                <w:lang w:val="en-US" w:eastAsia="zh-CN"/>
              </w:rPr>
            </w:pPr>
            <w:r w:rsidRPr="001E32DC">
              <w:rPr>
                <w:lang w:val="en-US" w:eastAsia="zh-CN"/>
              </w:rPr>
              <w:t>0</w:t>
            </w:r>
          </w:p>
        </w:tc>
      </w:tr>
      <w:tr w:rsidR="00C13179" w14:paraId="3F9588B2" w14:textId="77777777" w:rsidTr="00AA2827">
        <w:trPr>
          <w:trHeight w:val="29"/>
        </w:trPr>
        <w:tc>
          <w:tcPr>
            <w:tcW w:w="1848" w:type="dxa"/>
            <w:tcBorders>
              <w:top w:val="nil"/>
              <w:left w:val="single" w:sz="4" w:space="0" w:color="auto"/>
              <w:bottom w:val="nil"/>
              <w:right w:val="single" w:sz="4" w:space="0" w:color="auto"/>
            </w:tcBorders>
            <w:vAlign w:val="center"/>
          </w:tcPr>
          <w:p w14:paraId="112A13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421457" w14:textId="77777777" w:rsidR="00C13179" w:rsidRPr="001E32DC" w:rsidRDefault="00C13179" w:rsidP="00394816">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0131970"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C38A4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9C55D5" w14:textId="77777777" w:rsidR="00C13179" w:rsidRPr="001E32DC" w:rsidRDefault="00C13179" w:rsidP="00394816">
            <w:pPr>
              <w:pStyle w:val="TAC"/>
              <w:rPr>
                <w:lang w:val="en-US" w:eastAsia="zh-CN"/>
              </w:rPr>
            </w:pPr>
          </w:p>
        </w:tc>
      </w:tr>
      <w:tr w:rsidR="00C13179" w14:paraId="05A606D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6A9F6F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746DEC" w14:textId="77777777" w:rsidR="00C13179" w:rsidRPr="001E32DC" w:rsidRDefault="00C13179" w:rsidP="00394816">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AA9CACF" w14:textId="77777777" w:rsidR="00C13179" w:rsidRPr="001E32DC" w:rsidRDefault="00C13179" w:rsidP="0039481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D6130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65A4FDB5" w14:textId="77777777" w:rsidR="00C13179" w:rsidRPr="001E32DC" w:rsidRDefault="00C13179" w:rsidP="00394816">
            <w:pPr>
              <w:pStyle w:val="TAC"/>
              <w:rPr>
                <w:lang w:val="en-US" w:eastAsia="zh-CN"/>
              </w:rPr>
            </w:pPr>
          </w:p>
        </w:tc>
      </w:tr>
      <w:tr w:rsidR="00C13179" w14:paraId="0D54F3D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D61F44C" w14:textId="77777777" w:rsidR="00C13179" w:rsidRPr="001E32DC" w:rsidRDefault="00C13179" w:rsidP="00394816">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41E5E14C" w14:textId="77777777" w:rsidR="00C13179" w:rsidRPr="001E32DC" w:rsidRDefault="00C13179" w:rsidP="0039481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010AB6"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04A36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6FCDA70" w14:textId="77777777" w:rsidR="00C13179" w:rsidRPr="001E32DC" w:rsidRDefault="00C13179" w:rsidP="00394816">
            <w:pPr>
              <w:pStyle w:val="TAC"/>
              <w:rPr>
                <w:lang w:val="en-US" w:eastAsia="zh-CN"/>
              </w:rPr>
            </w:pPr>
            <w:r w:rsidRPr="001E32DC">
              <w:rPr>
                <w:lang w:val="en-US" w:eastAsia="zh-CN"/>
              </w:rPr>
              <w:t>0</w:t>
            </w:r>
          </w:p>
        </w:tc>
      </w:tr>
      <w:tr w:rsidR="00C13179" w14:paraId="5BCE39FE" w14:textId="77777777" w:rsidTr="00AA2827">
        <w:trPr>
          <w:trHeight w:val="29"/>
        </w:trPr>
        <w:tc>
          <w:tcPr>
            <w:tcW w:w="1848" w:type="dxa"/>
            <w:tcBorders>
              <w:top w:val="nil"/>
              <w:left w:val="single" w:sz="4" w:space="0" w:color="auto"/>
              <w:bottom w:val="nil"/>
              <w:right w:val="single" w:sz="4" w:space="0" w:color="auto"/>
            </w:tcBorders>
            <w:vAlign w:val="center"/>
          </w:tcPr>
          <w:p w14:paraId="0F1B9AA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08FC2B"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BECEFE"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7CA2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2B318E0" w14:textId="77777777" w:rsidR="00C13179" w:rsidRPr="001E32DC" w:rsidRDefault="00C13179" w:rsidP="00394816">
            <w:pPr>
              <w:pStyle w:val="TAC"/>
              <w:rPr>
                <w:lang w:val="en-US" w:eastAsia="zh-CN"/>
              </w:rPr>
            </w:pPr>
          </w:p>
        </w:tc>
      </w:tr>
      <w:tr w:rsidR="00C13179" w14:paraId="302E9A7B" w14:textId="77777777" w:rsidTr="00AA2827">
        <w:trPr>
          <w:trHeight w:val="29"/>
        </w:trPr>
        <w:tc>
          <w:tcPr>
            <w:tcW w:w="1848" w:type="dxa"/>
            <w:tcBorders>
              <w:top w:val="nil"/>
              <w:left w:val="single" w:sz="4" w:space="0" w:color="auto"/>
              <w:bottom w:val="nil"/>
              <w:right w:val="single" w:sz="4" w:space="0" w:color="auto"/>
            </w:tcBorders>
            <w:vAlign w:val="center"/>
          </w:tcPr>
          <w:p w14:paraId="11939F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576CB0"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18B35"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763FF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813DDA" w14:textId="77777777" w:rsidR="00C13179" w:rsidRPr="001E32DC" w:rsidRDefault="00C13179" w:rsidP="00394816">
            <w:pPr>
              <w:pStyle w:val="TAC"/>
              <w:rPr>
                <w:lang w:val="en-US" w:eastAsia="zh-CN"/>
              </w:rPr>
            </w:pPr>
          </w:p>
        </w:tc>
      </w:tr>
      <w:tr w:rsidR="00C13179" w14:paraId="684E6ECF" w14:textId="77777777" w:rsidTr="00AA2827">
        <w:trPr>
          <w:trHeight w:val="29"/>
        </w:trPr>
        <w:tc>
          <w:tcPr>
            <w:tcW w:w="1848" w:type="dxa"/>
            <w:tcBorders>
              <w:top w:val="nil"/>
              <w:left w:val="single" w:sz="4" w:space="0" w:color="auto"/>
              <w:bottom w:val="nil"/>
              <w:right w:val="single" w:sz="4" w:space="0" w:color="auto"/>
            </w:tcBorders>
            <w:vAlign w:val="center"/>
          </w:tcPr>
          <w:p w14:paraId="06E922B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8E4E17A"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AE4D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1A6FB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33D78C2" w14:textId="77777777" w:rsidR="00C13179" w:rsidRPr="001E32DC" w:rsidRDefault="00C13179" w:rsidP="00394816">
            <w:pPr>
              <w:pStyle w:val="TAC"/>
              <w:rPr>
                <w:lang w:val="en-US" w:eastAsia="zh-CN"/>
              </w:rPr>
            </w:pPr>
            <w:r w:rsidRPr="001E32DC">
              <w:rPr>
                <w:lang w:val="en-US" w:eastAsia="zh-CN"/>
              </w:rPr>
              <w:t>1</w:t>
            </w:r>
          </w:p>
        </w:tc>
      </w:tr>
      <w:tr w:rsidR="00C13179" w14:paraId="67B39E42" w14:textId="77777777" w:rsidTr="00AA2827">
        <w:trPr>
          <w:trHeight w:val="29"/>
        </w:trPr>
        <w:tc>
          <w:tcPr>
            <w:tcW w:w="1848" w:type="dxa"/>
            <w:tcBorders>
              <w:top w:val="nil"/>
              <w:left w:val="single" w:sz="4" w:space="0" w:color="auto"/>
              <w:bottom w:val="nil"/>
              <w:right w:val="single" w:sz="4" w:space="0" w:color="auto"/>
            </w:tcBorders>
            <w:vAlign w:val="center"/>
          </w:tcPr>
          <w:p w14:paraId="23FDEE3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FA89DDA"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CA74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6A755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1251C18" w14:textId="77777777" w:rsidR="00C13179" w:rsidRPr="001E32DC" w:rsidRDefault="00C13179" w:rsidP="00394816">
            <w:pPr>
              <w:pStyle w:val="TAC"/>
              <w:rPr>
                <w:lang w:val="en-US" w:eastAsia="zh-CN"/>
              </w:rPr>
            </w:pPr>
          </w:p>
        </w:tc>
      </w:tr>
      <w:tr w:rsidR="00C13179" w14:paraId="287603D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0CB262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82F697"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ACBA9"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A3CCD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621A8" w14:textId="77777777" w:rsidR="00C13179" w:rsidRPr="001E32DC" w:rsidRDefault="00C13179" w:rsidP="00394816">
            <w:pPr>
              <w:pStyle w:val="TAC"/>
              <w:rPr>
                <w:lang w:val="en-US" w:eastAsia="zh-CN"/>
              </w:rPr>
            </w:pPr>
          </w:p>
        </w:tc>
      </w:tr>
      <w:tr w:rsidR="00C13179" w14:paraId="395C78F8" w14:textId="77777777" w:rsidTr="00AA2827">
        <w:trPr>
          <w:trHeight w:val="29"/>
        </w:trPr>
        <w:tc>
          <w:tcPr>
            <w:tcW w:w="1848" w:type="dxa"/>
            <w:tcBorders>
              <w:top w:val="nil"/>
              <w:left w:val="single" w:sz="4" w:space="0" w:color="auto"/>
              <w:bottom w:val="nil"/>
              <w:right w:val="single" w:sz="4" w:space="0" w:color="auto"/>
            </w:tcBorders>
            <w:vAlign w:val="center"/>
          </w:tcPr>
          <w:p w14:paraId="527F53AF" w14:textId="77777777" w:rsidR="00C13179" w:rsidRPr="001E32DC" w:rsidRDefault="00C13179" w:rsidP="00394816">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79BA39F6" w14:textId="77777777" w:rsidR="00C13179" w:rsidRPr="001E32DC" w:rsidRDefault="00C13179" w:rsidP="0039481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4E86F4"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9C30C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074E87" w14:textId="77777777" w:rsidR="00C13179" w:rsidRPr="001E32DC" w:rsidRDefault="00C13179" w:rsidP="00394816">
            <w:pPr>
              <w:pStyle w:val="TAC"/>
              <w:rPr>
                <w:lang w:val="en-US" w:eastAsia="zh-CN"/>
              </w:rPr>
            </w:pPr>
            <w:r w:rsidRPr="001E32DC">
              <w:rPr>
                <w:lang w:val="en-US" w:eastAsia="zh-CN"/>
              </w:rPr>
              <w:t>0</w:t>
            </w:r>
          </w:p>
        </w:tc>
      </w:tr>
      <w:tr w:rsidR="00C13179" w14:paraId="5F583581" w14:textId="77777777" w:rsidTr="00AA2827">
        <w:trPr>
          <w:trHeight w:val="29"/>
        </w:trPr>
        <w:tc>
          <w:tcPr>
            <w:tcW w:w="1848" w:type="dxa"/>
            <w:tcBorders>
              <w:top w:val="nil"/>
              <w:left w:val="single" w:sz="4" w:space="0" w:color="auto"/>
              <w:bottom w:val="nil"/>
              <w:right w:val="single" w:sz="4" w:space="0" w:color="auto"/>
            </w:tcBorders>
            <w:vAlign w:val="center"/>
          </w:tcPr>
          <w:p w14:paraId="2B999976"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A115C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CC822" w14:textId="77777777" w:rsidR="00C13179" w:rsidRPr="001E32DC" w:rsidRDefault="00C13179" w:rsidP="00394816">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F26A89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091E02A5" w14:textId="77777777" w:rsidR="00C13179" w:rsidRPr="001E32DC" w:rsidRDefault="00C13179" w:rsidP="00394816">
            <w:pPr>
              <w:pStyle w:val="TAC"/>
              <w:rPr>
                <w:lang w:val="en-US" w:eastAsia="zh-CN"/>
              </w:rPr>
            </w:pPr>
          </w:p>
        </w:tc>
      </w:tr>
      <w:tr w:rsidR="00C13179" w14:paraId="3D4CCEA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6096D3B"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2B04255"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ED7ECE" w14:textId="77777777" w:rsidR="00C13179" w:rsidRPr="001E32DC" w:rsidRDefault="00C13179" w:rsidP="00394816">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826B36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FBE298C" w14:textId="77777777" w:rsidR="00C13179" w:rsidRPr="001E32DC" w:rsidRDefault="00C13179" w:rsidP="00394816">
            <w:pPr>
              <w:pStyle w:val="TAC"/>
              <w:rPr>
                <w:lang w:val="en-US" w:eastAsia="zh-CN"/>
              </w:rPr>
            </w:pPr>
          </w:p>
        </w:tc>
      </w:tr>
      <w:tr w:rsidR="00C13179" w14:paraId="274388B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6A1B590" w14:textId="77777777" w:rsidR="00C13179" w:rsidRPr="001E32DC" w:rsidRDefault="00C13179" w:rsidP="00394816">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44BF32AC" w14:textId="77777777" w:rsidR="00C13179" w:rsidRDefault="00C13179" w:rsidP="00394816">
            <w:pPr>
              <w:pStyle w:val="TAC"/>
            </w:pPr>
            <w:r>
              <w:t>CA_n5A-n78A</w:t>
            </w:r>
            <w:r w:rsidRPr="00571960">
              <w:rPr>
                <w:vertAlign w:val="superscript"/>
              </w:rPr>
              <w:t>7</w:t>
            </w:r>
          </w:p>
          <w:p w14:paraId="7607D6C2" w14:textId="77777777" w:rsidR="00C13179" w:rsidRPr="001E32DC" w:rsidRDefault="00C13179" w:rsidP="00394816">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5C6CE5C"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E758E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A08E2" w14:textId="77777777" w:rsidR="00C13179" w:rsidRPr="001E32DC" w:rsidRDefault="00C13179" w:rsidP="00394816">
            <w:pPr>
              <w:pStyle w:val="TAC"/>
              <w:rPr>
                <w:lang w:val="en-US" w:eastAsia="zh-CN"/>
              </w:rPr>
            </w:pPr>
            <w:r w:rsidRPr="001E32DC">
              <w:rPr>
                <w:lang w:val="en-US" w:eastAsia="zh-CN"/>
              </w:rPr>
              <w:t>0</w:t>
            </w:r>
          </w:p>
        </w:tc>
      </w:tr>
      <w:tr w:rsidR="00C13179" w14:paraId="0C75C6E7" w14:textId="77777777" w:rsidTr="00AA2827">
        <w:trPr>
          <w:trHeight w:val="29"/>
        </w:trPr>
        <w:tc>
          <w:tcPr>
            <w:tcW w:w="1848" w:type="dxa"/>
            <w:tcBorders>
              <w:top w:val="nil"/>
              <w:left w:val="single" w:sz="4" w:space="0" w:color="auto"/>
              <w:bottom w:val="nil"/>
              <w:right w:val="single" w:sz="4" w:space="0" w:color="auto"/>
            </w:tcBorders>
            <w:vAlign w:val="center"/>
          </w:tcPr>
          <w:p w14:paraId="64E09A5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8CD3FE"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D8474"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BF0D1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64FE20" w14:textId="77777777" w:rsidR="00C13179" w:rsidRPr="001E32DC" w:rsidRDefault="00C13179" w:rsidP="00394816">
            <w:pPr>
              <w:pStyle w:val="TAC"/>
              <w:rPr>
                <w:lang w:val="en-US" w:eastAsia="zh-CN"/>
              </w:rPr>
            </w:pPr>
          </w:p>
        </w:tc>
      </w:tr>
      <w:tr w:rsidR="00C13179" w14:paraId="3BEC6BA4" w14:textId="77777777" w:rsidTr="00AA2827">
        <w:trPr>
          <w:trHeight w:val="29"/>
        </w:trPr>
        <w:tc>
          <w:tcPr>
            <w:tcW w:w="1848" w:type="dxa"/>
            <w:tcBorders>
              <w:top w:val="nil"/>
              <w:left w:val="single" w:sz="4" w:space="0" w:color="auto"/>
              <w:bottom w:val="nil"/>
              <w:right w:val="single" w:sz="4" w:space="0" w:color="auto"/>
            </w:tcBorders>
            <w:vAlign w:val="center"/>
          </w:tcPr>
          <w:p w14:paraId="1D5C450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D06DA9"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BE9FA"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BDFC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4CBD4" w14:textId="77777777" w:rsidR="00C13179" w:rsidRPr="001E32DC" w:rsidRDefault="00C13179" w:rsidP="00394816">
            <w:pPr>
              <w:pStyle w:val="TAC"/>
              <w:rPr>
                <w:lang w:val="en-US" w:eastAsia="zh-CN"/>
              </w:rPr>
            </w:pPr>
          </w:p>
        </w:tc>
      </w:tr>
      <w:tr w:rsidR="00C13179" w14:paraId="04D1D83C" w14:textId="77777777" w:rsidTr="00AA2827">
        <w:trPr>
          <w:trHeight w:val="29"/>
        </w:trPr>
        <w:tc>
          <w:tcPr>
            <w:tcW w:w="1848" w:type="dxa"/>
            <w:tcBorders>
              <w:top w:val="nil"/>
              <w:left w:val="single" w:sz="4" w:space="0" w:color="auto"/>
              <w:bottom w:val="nil"/>
              <w:right w:val="single" w:sz="4" w:space="0" w:color="auto"/>
            </w:tcBorders>
            <w:vAlign w:val="center"/>
          </w:tcPr>
          <w:p w14:paraId="77EA546E"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B608B4" w14:textId="77777777" w:rsidR="00C13179" w:rsidRPr="001E32DC" w:rsidRDefault="00C13179" w:rsidP="00394816">
            <w:pPr>
              <w:pStyle w:val="TAC"/>
              <w:rPr>
                <w:szCs w:val="18"/>
                <w:lang w:val="en-US" w:eastAsia="zh-CN"/>
              </w:rPr>
            </w:pPr>
            <w:r w:rsidRPr="001E32DC">
              <w:rPr>
                <w:szCs w:val="18"/>
                <w:lang w:val="en-US" w:eastAsia="zh-CN"/>
              </w:rPr>
              <w:t>CA_n5A-n7A</w:t>
            </w:r>
          </w:p>
          <w:p w14:paraId="2978CE43" w14:textId="77777777" w:rsidR="00C13179" w:rsidRPr="001E32DC" w:rsidRDefault="00C13179" w:rsidP="00394816">
            <w:pPr>
              <w:pStyle w:val="TAC"/>
              <w:rPr>
                <w:szCs w:val="18"/>
                <w:lang w:val="en-US" w:eastAsia="zh-CN"/>
              </w:rPr>
            </w:pPr>
            <w:r w:rsidRPr="001E32DC">
              <w:rPr>
                <w:szCs w:val="18"/>
                <w:lang w:val="en-US" w:eastAsia="zh-CN"/>
              </w:rPr>
              <w:t>CA_n5A-n78A</w:t>
            </w:r>
          </w:p>
          <w:p w14:paraId="1A8DB756" w14:textId="77777777" w:rsidR="00C13179" w:rsidRPr="001E32DC" w:rsidRDefault="00C13179" w:rsidP="00394816">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49BF0D4C"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6DF92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FBE6CB" w14:textId="77777777" w:rsidR="00C13179" w:rsidRPr="001E32DC" w:rsidRDefault="00C13179" w:rsidP="00394816">
            <w:pPr>
              <w:pStyle w:val="TAC"/>
              <w:rPr>
                <w:lang w:val="en-US" w:eastAsia="zh-CN"/>
              </w:rPr>
            </w:pPr>
            <w:r w:rsidRPr="001E32DC">
              <w:rPr>
                <w:lang w:val="en-US" w:eastAsia="zh-CN"/>
              </w:rPr>
              <w:t>1</w:t>
            </w:r>
          </w:p>
        </w:tc>
      </w:tr>
      <w:tr w:rsidR="00C13179" w14:paraId="036799A7" w14:textId="77777777" w:rsidTr="00AA2827">
        <w:trPr>
          <w:trHeight w:val="29"/>
        </w:trPr>
        <w:tc>
          <w:tcPr>
            <w:tcW w:w="1848" w:type="dxa"/>
            <w:tcBorders>
              <w:top w:val="nil"/>
              <w:left w:val="single" w:sz="4" w:space="0" w:color="auto"/>
              <w:bottom w:val="nil"/>
              <w:right w:val="single" w:sz="4" w:space="0" w:color="auto"/>
            </w:tcBorders>
            <w:vAlign w:val="center"/>
          </w:tcPr>
          <w:p w14:paraId="01612B2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7C110DF"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0FA1B"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779A8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706F38" w14:textId="77777777" w:rsidR="00C13179" w:rsidRPr="001E32DC" w:rsidRDefault="00C13179" w:rsidP="00394816">
            <w:pPr>
              <w:pStyle w:val="TAC"/>
              <w:rPr>
                <w:lang w:val="en-US" w:eastAsia="zh-CN"/>
              </w:rPr>
            </w:pPr>
          </w:p>
        </w:tc>
      </w:tr>
      <w:tr w:rsidR="00C13179" w14:paraId="5C7A37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7E5B2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7AFB6B"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C306F"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AACFC4"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4F169F2" w14:textId="77777777" w:rsidR="00C13179" w:rsidRPr="001E32DC" w:rsidRDefault="00C13179" w:rsidP="00394816">
            <w:pPr>
              <w:pStyle w:val="TAC"/>
              <w:rPr>
                <w:lang w:val="en-US" w:eastAsia="zh-CN"/>
              </w:rPr>
            </w:pPr>
          </w:p>
        </w:tc>
      </w:tr>
      <w:tr w:rsidR="00C13179" w14:paraId="17B2DD0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7A7EB92" w14:textId="77777777" w:rsidR="00C13179" w:rsidRPr="001E32DC" w:rsidRDefault="00C13179" w:rsidP="00394816">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60052A23" w14:textId="77777777" w:rsidR="00C13179" w:rsidRDefault="00C13179" w:rsidP="00394816">
            <w:pPr>
              <w:pStyle w:val="TAC"/>
            </w:pPr>
            <w:r>
              <w:t>CA_n5A-n78A</w:t>
            </w:r>
            <w:r w:rsidRPr="00571960">
              <w:rPr>
                <w:vertAlign w:val="superscript"/>
              </w:rPr>
              <w:t>7</w:t>
            </w:r>
          </w:p>
          <w:p w14:paraId="412E6259" w14:textId="77777777" w:rsidR="00C13179" w:rsidRPr="001E32DC" w:rsidRDefault="00C13179" w:rsidP="00394816">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B7FBDCF"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A180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DE8575" w14:textId="77777777" w:rsidR="00C13179" w:rsidRPr="001E32DC" w:rsidRDefault="00C13179" w:rsidP="00394816">
            <w:pPr>
              <w:pStyle w:val="TAC"/>
              <w:rPr>
                <w:lang w:val="en-US" w:eastAsia="zh-CN"/>
              </w:rPr>
            </w:pPr>
            <w:r w:rsidRPr="001E32DC">
              <w:rPr>
                <w:lang w:val="en-US" w:eastAsia="zh-CN"/>
              </w:rPr>
              <w:t>0</w:t>
            </w:r>
          </w:p>
        </w:tc>
      </w:tr>
      <w:tr w:rsidR="00C13179" w14:paraId="142DA4A0" w14:textId="77777777" w:rsidTr="00AA2827">
        <w:trPr>
          <w:trHeight w:val="29"/>
        </w:trPr>
        <w:tc>
          <w:tcPr>
            <w:tcW w:w="1848" w:type="dxa"/>
            <w:tcBorders>
              <w:top w:val="nil"/>
              <w:left w:val="single" w:sz="4" w:space="0" w:color="auto"/>
              <w:bottom w:val="nil"/>
              <w:right w:val="single" w:sz="4" w:space="0" w:color="auto"/>
            </w:tcBorders>
            <w:vAlign w:val="center"/>
          </w:tcPr>
          <w:p w14:paraId="43D540C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24300B"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416F2"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0132E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C0AC4D4" w14:textId="77777777" w:rsidR="00C13179" w:rsidRPr="001E32DC" w:rsidRDefault="00C13179" w:rsidP="00394816">
            <w:pPr>
              <w:pStyle w:val="TAC"/>
              <w:rPr>
                <w:lang w:val="en-US" w:eastAsia="zh-CN"/>
              </w:rPr>
            </w:pPr>
          </w:p>
        </w:tc>
      </w:tr>
      <w:tr w:rsidR="00C13179" w14:paraId="4A627055" w14:textId="77777777" w:rsidTr="00AA2827">
        <w:trPr>
          <w:trHeight w:val="29"/>
        </w:trPr>
        <w:tc>
          <w:tcPr>
            <w:tcW w:w="1848" w:type="dxa"/>
            <w:tcBorders>
              <w:top w:val="nil"/>
              <w:left w:val="single" w:sz="4" w:space="0" w:color="auto"/>
              <w:bottom w:val="nil"/>
              <w:right w:val="single" w:sz="4" w:space="0" w:color="auto"/>
            </w:tcBorders>
            <w:vAlign w:val="center"/>
          </w:tcPr>
          <w:p w14:paraId="36115D0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2A9348"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124C6"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CC7DD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03BC7B" w14:textId="77777777" w:rsidR="00C13179" w:rsidRPr="001E32DC" w:rsidRDefault="00C13179" w:rsidP="00394816">
            <w:pPr>
              <w:pStyle w:val="TAC"/>
              <w:rPr>
                <w:lang w:val="en-US" w:eastAsia="zh-CN"/>
              </w:rPr>
            </w:pPr>
          </w:p>
        </w:tc>
      </w:tr>
      <w:tr w:rsidR="00C13179" w14:paraId="598C746A" w14:textId="77777777" w:rsidTr="00AA2827">
        <w:trPr>
          <w:trHeight w:val="29"/>
        </w:trPr>
        <w:tc>
          <w:tcPr>
            <w:tcW w:w="1848" w:type="dxa"/>
            <w:tcBorders>
              <w:top w:val="nil"/>
              <w:left w:val="single" w:sz="4" w:space="0" w:color="auto"/>
              <w:bottom w:val="nil"/>
              <w:right w:val="single" w:sz="4" w:space="0" w:color="auto"/>
            </w:tcBorders>
            <w:vAlign w:val="center"/>
          </w:tcPr>
          <w:p w14:paraId="3D7C48D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024EE5" w14:textId="77777777" w:rsidR="00C13179" w:rsidRPr="001E32DC" w:rsidRDefault="00C13179" w:rsidP="00394816">
            <w:pPr>
              <w:pStyle w:val="TAC"/>
              <w:rPr>
                <w:szCs w:val="18"/>
                <w:lang w:val="en-US" w:eastAsia="zh-CN"/>
              </w:rPr>
            </w:pPr>
            <w:r w:rsidRPr="001E32DC">
              <w:rPr>
                <w:szCs w:val="18"/>
                <w:lang w:val="en-US" w:eastAsia="zh-CN"/>
              </w:rPr>
              <w:t>CA_n5A-n7A</w:t>
            </w:r>
          </w:p>
          <w:p w14:paraId="47998048" w14:textId="77777777" w:rsidR="00C13179" w:rsidRPr="001E32DC" w:rsidRDefault="00C13179" w:rsidP="00394816">
            <w:pPr>
              <w:pStyle w:val="TAC"/>
              <w:rPr>
                <w:szCs w:val="18"/>
                <w:lang w:val="en-US" w:eastAsia="zh-CN"/>
              </w:rPr>
            </w:pPr>
            <w:r w:rsidRPr="001E32DC">
              <w:rPr>
                <w:szCs w:val="18"/>
                <w:lang w:val="en-US" w:eastAsia="zh-CN"/>
              </w:rPr>
              <w:t>CA_n5A-n78A</w:t>
            </w:r>
          </w:p>
          <w:p w14:paraId="66DB22DF" w14:textId="77777777" w:rsidR="00C13179" w:rsidRPr="001E32DC" w:rsidRDefault="00C13179" w:rsidP="00394816">
            <w:pPr>
              <w:pStyle w:val="TAC"/>
              <w:rPr>
                <w:szCs w:val="18"/>
                <w:lang w:val="en-US" w:eastAsia="zh-CN"/>
              </w:rPr>
            </w:pPr>
            <w:r w:rsidRPr="001E32DC">
              <w:rPr>
                <w:szCs w:val="18"/>
                <w:lang w:val="en-US" w:eastAsia="zh-CN"/>
              </w:rPr>
              <w:t>CA_n7A-n78A</w:t>
            </w:r>
          </w:p>
          <w:p w14:paraId="7FD5A13F" w14:textId="77777777" w:rsidR="00C13179" w:rsidRPr="001E32DC" w:rsidRDefault="00C13179" w:rsidP="00394816">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197DEBB"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4874B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B16C16" w14:textId="77777777" w:rsidR="00C13179" w:rsidRPr="001E32DC" w:rsidRDefault="00C13179" w:rsidP="00394816">
            <w:pPr>
              <w:pStyle w:val="TAC"/>
              <w:rPr>
                <w:lang w:val="en-US" w:eastAsia="zh-CN"/>
              </w:rPr>
            </w:pPr>
            <w:r w:rsidRPr="001E32DC">
              <w:rPr>
                <w:lang w:val="en-US" w:eastAsia="zh-CN"/>
              </w:rPr>
              <w:t>1</w:t>
            </w:r>
          </w:p>
        </w:tc>
      </w:tr>
      <w:tr w:rsidR="00C13179" w14:paraId="49151C8E" w14:textId="77777777" w:rsidTr="00AA2827">
        <w:trPr>
          <w:trHeight w:val="29"/>
        </w:trPr>
        <w:tc>
          <w:tcPr>
            <w:tcW w:w="1848" w:type="dxa"/>
            <w:tcBorders>
              <w:top w:val="nil"/>
              <w:left w:val="single" w:sz="4" w:space="0" w:color="auto"/>
              <w:bottom w:val="nil"/>
              <w:right w:val="single" w:sz="4" w:space="0" w:color="auto"/>
            </w:tcBorders>
            <w:vAlign w:val="center"/>
          </w:tcPr>
          <w:p w14:paraId="7C5AD9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46932FF"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63F20"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4063F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1482DE3" w14:textId="77777777" w:rsidR="00C13179" w:rsidRPr="001E32DC" w:rsidRDefault="00C13179" w:rsidP="00394816">
            <w:pPr>
              <w:pStyle w:val="TAC"/>
              <w:rPr>
                <w:lang w:val="en-US" w:eastAsia="zh-CN"/>
              </w:rPr>
            </w:pPr>
          </w:p>
        </w:tc>
      </w:tr>
      <w:tr w:rsidR="00C13179" w14:paraId="418E6F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F54B2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51EF9D"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233F2"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6FC9E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1A211B8" w14:textId="77777777" w:rsidR="00C13179" w:rsidRPr="001E32DC" w:rsidRDefault="00C13179" w:rsidP="00394816">
            <w:pPr>
              <w:pStyle w:val="TAC"/>
              <w:rPr>
                <w:lang w:val="en-US" w:eastAsia="zh-CN"/>
              </w:rPr>
            </w:pPr>
          </w:p>
        </w:tc>
      </w:tr>
      <w:tr w:rsidR="00C13179" w14:paraId="599925D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04709D6" w14:textId="77777777" w:rsidR="00C13179" w:rsidRPr="001E32DC" w:rsidRDefault="00C13179" w:rsidP="00394816">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105119F5"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125D7CDC" w14:textId="77777777" w:rsidR="00C13179" w:rsidRPr="001E32DC" w:rsidRDefault="00C13179" w:rsidP="00394816">
            <w:pPr>
              <w:pStyle w:val="TAC"/>
              <w:rPr>
                <w:lang w:val="en-US"/>
              </w:rPr>
            </w:pPr>
            <w:r w:rsidRPr="001E32DC">
              <w:rPr>
                <w:lang w:val="en-US"/>
              </w:rPr>
              <w:t>CA_n5A-n12A</w:t>
            </w:r>
          </w:p>
          <w:p w14:paraId="278BC7E2" w14:textId="77777777" w:rsidR="00C13179" w:rsidRPr="001E32DC" w:rsidRDefault="00C13179" w:rsidP="00394816">
            <w:pPr>
              <w:pStyle w:val="TAC"/>
              <w:rPr>
                <w:vertAlign w:val="superscript"/>
                <w:lang w:val="en-US"/>
              </w:rPr>
            </w:pPr>
            <w:r w:rsidRPr="001E32DC">
              <w:rPr>
                <w:lang w:val="en-US"/>
              </w:rPr>
              <w:t>CA_n5A-n77A</w:t>
            </w:r>
            <w:r w:rsidRPr="001E32DC">
              <w:rPr>
                <w:vertAlign w:val="superscript"/>
                <w:lang w:val="en-US"/>
              </w:rPr>
              <w:t>7</w:t>
            </w:r>
          </w:p>
          <w:p w14:paraId="387FF947" w14:textId="77777777" w:rsidR="00C13179" w:rsidRPr="001E32DC" w:rsidRDefault="00C13179" w:rsidP="0039481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08AD9E8"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D66D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82828" w14:textId="77777777" w:rsidR="00C13179" w:rsidRPr="001E32DC" w:rsidRDefault="00C13179" w:rsidP="00394816">
            <w:pPr>
              <w:pStyle w:val="TAC"/>
              <w:rPr>
                <w:lang w:val="en-US" w:eastAsia="zh-CN"/>
              </w:rPr>
            </w:pPr>
            <w:r w:rsidRPr="001E32DC">
              <w:rPr>
                <w:lang w:val="en-US" w:eastAsia="zh-CN"/>
              </w:rPr>
              <w:t>0</w:t>
            </w:r>
          </w:p>
        </w:tc>
      </w:tr>
      <w:tr w:rsidR="00C13179" w14:paraId="4409AF2C" w14:textId="77777777" w:rsidTr="00AA2827">
        <w:trPr>
          <w:trHeight w:val="29"/>
        </w:trPr>
        <w:tc>
          <w:tcPr>
            <w:tcW w:w="1848" w:type="dxa"/>
            <w:tcBorders>
              <w:top w:val="nil"/>
              <w:left w:val="single" w:sz="4" w:space="0" w:color="auto"/>
              <w:bottom w:val="nil"/>
              <w:right w:val="single" w:sz="4" w:space="0" w:color="auto"/>
            </w:tcBorders>
            <w:vAlign w:val="center"/>
          </w:tcPr>
          <w:p w14:paraId="634DF33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07764D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51F64" w14:textId="77777777" w:rsidR="00C13179" w:rsidRPr="001E32DC" w:rsidRDefault="00C13179" w:rsidP="0039481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72268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3C0146" w14:textId="77777777" w:rsidR="00C13179" w:rsidRPr="001E32DC" w:rsidRDefault="00C13179" w:rsidP="00394816">
            <w:pPr>
              <w:pStyle w:val="TAC"/>
              <w:rPr>
                <w:lang w:val="en-US" w:eastAsia="zh-CN"/>
              </w:rPr>
            </w:pPr>
          </w:p>
        </w:tc>
      </w:tr>
      <w:tr w:rsidR="00C13179" w14:paraId="2593A8A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92158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0E7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CD5B29"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2F08E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76BF3F" w14:textId="77777777" w:rsidR="00C13179" w:rsidRPr="001E32DC" w:rsidRDefault="00C13179" w:rsidP="00394816">
            <w:pPr>
              <w:pStyle w:val="TAC"/>
              <w:rPr>
                <w:lang w:val="en-US" w:eastAsia="zh-CN"/>
              </w:rPr>
            </w:pPr>
          </w:p>
        </w:tc>
      </w:tr>
      <w:tr w:rsidR="00C13179" w14:paraId="26C92EA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B9130A" w14:textId="77777777" w:rsidR="00C13179" w:rsidRPr="001E32DC" w:rsidRDefault="00C13179" w:rsidP="00394816">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531C2559" w14:textId="77777777" w:rsidR="00C13179" w:rsidRDefault="00C13179" w:rsidP="00394816">
            <w:pPr>
              <w:pStyle w:val="TAC"/>
            </w:pPr>
            <w:r w:rsidRPr="007B37F5">
              <w:rPr>
                <w:rFonts w:cs="Arial"/>
                <w:szCs w:val="18"/>
                <w:lang w:val="en-US" w:eastAsia="zh-CN"/>
              </w:rPr>
              <w:t>n77</w:t>
            </w:r>
            <w:r w:rsidRPr="007B37F5">
              <w:rPr>
                <w:rFonts w:cs="Arial"/>
                <w:szCs w:val="18"/>
                <w:vertAlign w:val="superscript"/>
                <w:lang w:val="en-US" w:eastAsia="zh-CN"/>
              </w:rPr>
              <w:t>7</w:t>
            </w:r>
          </w:p>
          <w:p w14:paraId="79D1A271" w14:textId="77777777" w:rsidR="00C13179" w:rsidRPr="001E32DC" w:rsidRDefault="00C13179" w:rsidP="00394816">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A51C474" w14:textId="77777777" w:rsidR="00C13179" w:rsidRPr="001E32DC" w:rsidRDefault="00C13179" w:rsidP="0039481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A9C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7F4DB" w14:textId="77777777" w:rsidR="00C13179" w:rsidRPr="001E32DC" w:rsidRDefault="00C13179" w:rsidP="00394816">
            <w:pPr>
              <w:pStyle w:val="TAC"/>
              <w:rPr>
                <w:lang w:val="en-US" w:eastAsia="zh-CN"/>
              </w:rPr>
            </w:pPr>
            <w:r w:rsidRPr="001E32DC">
              <w:rPr>
                <w:lang w:val="en-US" w:eastAsia="zh-CN"/>
              </w:rPr>
              <w:t>0</w:t>
            </w:r>
          </w:p>
        </w:tc>
      </w:tr>
      <w:tr w:rsidR="00C13179" w14:paraId="73966573" w14:textId="77777777" w:rsidTr="00AA2827">
        <w:trPr>
          <w:trHeight w:val="29"/>
        </w:trPr>
        <w:tc>
          <w:tcPr>
            <w:tcW w:w="1848" w:type="dxa"/>
            <w:tcBorders>
              <w:top w:val="nil"/>
              <w:left w:val="single" w:sz="4" w:space="0" w:color="auto"/>
              <w:bottom w:val="nil"/>
              <w:right w:val="single" w:sz="4" w:space="0" w:color="auto"/>
            </w:tcBorders>
            <w:vAlign w:val="center"/>
          </w:tcPr>
          <w:p w14:paraId="0F0FA63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6696FB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08FFB" w14:textId="77777777" w:rsidR="00C13179" w:rsidRPr="001E32DC" w:rsidRDefault="00C13179" w:rsidP="00394816">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8D086B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2CD2878" w14:textId="77777777" w:rsidR="00C13179" w:rsidRPr="001E32DC" w:rsidRDefault="00C13179" w:rsidP="00394816">
            <w:pPr>
              <w:pStyle w:val="TAC"/>
              <w:rPr>
                <w:lang w:val="en-US" w:eastAsia="zh-CN"/>
              </w:rPr>
            </w:pPr>
          </w:p>
        </w:tc>
      </w:tr>
      <w:tr w:rsidR="00C13179" w14:paraId="1BB0D04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BECF2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1E1E6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12C69"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918D8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F0A9DA" w14:textId="77777777" w:rsidR="00C13179" w:rsidRPr="001E32DC" w:rsidRDefault="00C13179" w:rsidP="00394816">
            <w:pPr>
              <w:pStyle w:val="TAC"/>
              <w:rPr>
                <w:lang w:val="en-US" w:eastAsia="zh-CN"/>
              </w:rPr>
            </w:pPr>
          </w:p>
        </w:tc>
      </w:tr>
      <w:tr w:rsidR="00C13179" w14:paraId="086EBA8E" w14:textId="77777777" w:rsidTr="00AA2827">
        <w:trPr>
          <w:trHeight w:val="29"/>
        </w:trPr>
        <w:tc>
          <w:tcPr>
            <w:tcW w:w="1848" w:type="dxa"/>
            <w:tcBorders>
              <w:top w:val="nil"/>
              <w:left w:val="single" w:sz="4" w:space="0" w:color="auto"/>
              <w:bottom w:val="nil"/>
              <w:right w:val="single" w:sz="4" w:space="0" w:color="auto"/>
            </w:tcBorders>
            <w:vAlign w:val="center"/>
          </w:tcPr>
          <w:p w14:paraId="6932596D" w14:textId="77777777" w:rsidR="00C13179" w:rsidRPr="001E32DC" w:rsidRDefault="00C13179" w:rsidP="00394816">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4B9DA88D"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7A581005" w14:textId="77777777" w:rsidR="00C13179" w:rsidRPr="001E32DC" w:rsidRDefault="00C13179" w:rsidP="00394816">
            <w:pPr>
              <w:pStyle w:val="TAC"/>
              <w:rPr>
                <w:lang w:val="en-US"/>
              </w:rPr>
            </w:pPr>
            <w:r w:rsidRPr="001E32DC">
              <w:rPr>
                <w:lang w:val="en-US"/>
              </w:rPr>
              <w:t>CA_n5A-n14A</w:t>
            </w:r>
          </w:p>
          <w:p w14:paraId="1F6B981D" w14:textId="77777777" w:rsidR="00C13179" w:rsidRPr="001E32DC" w:rsidRDefault="00C13179" w:rsidP="00394816">
            <w:pPr>
              <w:pStyle w:val="TAC"/>
              <w:rPr>
                <w:vertAlign w:val="superscript"/>
                <w:lang w:val="en-US"/>
              </w:rPr>
            </w:pPr>
            <w:r w:rsidRPr="001E32DC">
              <w:rPr>
                <w:lang w:val="en-US"/>
              </w:rPr>
              <w:t>CA_n5A-n77A</w:t>
            </w:r>
            <w:r w:rsidRPr="001E32DC">
              <w:rPr>
                <w:vertAlign w:val="superscript"/>
                <w:lang w:val="en-US"/>
              </w:rPr>
              <w:t>7</w:t>
            </w:r>
          </w:p>
          <w:p w14:paraId="7DB75398" w14:textId="77777777" w:rsidR="00C13179" w:rsidRPr="001E32DC" w:rsidRDefault="00C13179" w:rsidP="0039481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D0EDDDC"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6233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63D1A6" w14:textId="77777777" w:rsidR="00C13179" w:rsidRPr="001E32DC" w:rsidRDefault="00C13179" w:rsidP="00394816">
            <w:pPr>
              <w:pStyle w:val="TAC"/>
              <w:rPr>
                <w:lang w:val="en-US" w:eastAsia="zh-CN"/>
              </w:rPr>
            </w:pPr>
            <w:r w:rsidRPr="001E32DC">
              <w:rPr>
                <w:lang w:val="en-US" w:eastAsia="zh-CN"/>
              </w:rPr>
              <w:t>0</w:t>
            </w:r>
          </w:p>
        </w:tc>
      </w:tr>
      <w:tr w:rsidR="00C13179" w14:paraId="3EA6D2DD" w14:textId="77777777" w:rsidTr="00AA2827">
        <w:trPr>
          <w:trHeight w:val="29"/>
        </w:trPr>
        <w:tc>
          <w:tcPr>
            <w:tcW w:w="1848" w:type="dxa"/>
            <w:tcBorders>
              <w:top w:val="nil"/>
              <w:left w:val="single" w:sz="4" w:space="0" w:color="auto"/>
              <w:bottom w:val="nil"/>
              <w:right w:val="single" w:sz="4" w:space="0" w:color="auto"/>
            </w:tcBorders>
            <w:vAlign w:val="center"/>
          </w:tcPr>
          <w:p w14:paraId="1AF7869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F43B9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9F8BD7" w14:textId="77777777" w:rsidR="00C13179" w:rsidRPr="001E32DC" w:rsidRDefault="00C13179" w:rsidP="0039481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BC48B7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278F07" w14:textId="77777777" w:rsidR="00C13179" w:rsidRPr="001E32DC" w:rsidRDefault="00C13179" w:rsidP="00394816">
            <w:pPr>
              <w:pStyle w:val="TAC"/>
              <w:rPr>
                <w:lang w:val="en-US" w:eastAsia="zh-CN"/>
              </w:rPr>
            </w:pPr>
          </w:p>
        </w:tc>
      </w:tr>
      <w:tr w:rsidR="00C13179" w14:paraId="0E9A956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F4418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298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AC8E0"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9904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526FDE" w14:textId="77777777" w:rsidR="00C13179" w:rsidRPr="001E32DC" w:rsidRDefault="00C13179" w:rsidP="00394816">
            <w:pPr>
              <w:pStyle w:val="TAC"/>
              <w:rPr>
                <w:lang w:val="en-US" w:eastAsia="zh-CN"/>
              </w:rPr>
            </w:pPr>
          </w:p>
        </w:tc>
      </w:tr>
      <w:tr w:rsidR="00C13179" w14:paraId="619F1E2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617C49" w14:textId="77777777" w:rsidR="00C13179" w:rsidRPr="001E32DC" w:rsidRDefault="00C13179" w:rsidP="00394816">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45E9D263" w14:textId="77777777" w:rsidR="00C13179" w:rsidRDefault="00C13179" w:rsidP="00394816">
            <w:pPr>
              <w:pStyle w:val="TAC"/>
            </w:pPr>
            <w:r w:rsidRPr="007B37F5">
              <w:rPr>
                <w:rFonts w:cs="Arial"/>
                <w:szCs w:val="18"/>
                <w:lang w:val="en-US" w:eastAsia="zh-CN"/>
              </w:rPr>
              <w:t>n77</w:t>
            </w:r>
            <w:r w:rsidRPr="007B37F5">
              <w:rPr>
                <w:rFonts w:cs="Arial"/>
                <w:szCs w:val="18"/>
                <w:vertAlign w:val="superscript"/>
                <w:lang w:val="en-US" w:eastAsia="zh-CN"/>
              </w:rPr>
              <w:t>7</w:t>
            </w:r>
          </w:p>
          <w:p w14:paraId="3638FFF3" w14:textId="77777777" w:rsidR="00C13179" w:rsidRPr="001E32DC" w:rsidRDefault="00C13179" w:rsidP="00394816">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BFDAE7" w14:textId="77777777" w:rsidR="00C13179" w:rsidRPr="001E32DC" w:rsidRDefault="00C13179" w:rsidP="00394816">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3DB0A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AEBD41" w14:textId="77777777" w:rsidR="00C13179" w:rsidRPr="001E32DC" w:rsidRDefault="00C13179" w:rsidP="00394816">
            <w:pPr>
              <w:pStyle w:val="TAC"/>
              <w:rPr>
                <w:lang w:val="en-US" w:eastAsia="zh-CN"/>
              </w:rPr>
            </w:pPr>
            <w:r w:rsidRPr="001E32DC">
              <w:rPr>
                <w:lang w:val="en-US" w:eastAsia="zh-CN"/>
              </w:rPr>
              <w:t>0</w:t>
            </w:r>
          </w:p>
        </w:tc>
      </w:tr>
      <w:tr w:rsidR="00C13179" w14:paraId="51E2CCD5" w14:textId="77777777" w:rsidTr="00AA2827">
        <w:trPr>
          <w:trHeight w:val="29"/>
        </w:trPr>
        <w:tc>
          <w:tcPr>
            <w:tcW w:w="1848" w:type="dxa"/>
            <w:tcBorders>
              <w:top w:val="nil"/>
              <w:left w:val="single" w:sz="4" w:space="0" w:color="auto"/>
              <w:bottom w:val="nil"/>
              <w:right w:val="single" w:sz="4" w:space="0" w:color="auto"/>
            </w:tcBorders>
            <w:vAlign w:val="center"/>
          </w:tcPr>
          <w:p w14:paraId="3053EF0C"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F065A08"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8A0FF" w14:textId="77777777" w:rsidR="00C13179" w:rsidRPr="001E32DC" w:rsidRDefault="00C13179" w:rsidP="00394816">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3054A6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041D3E" w14:textId="77777777" w:rsidR="00C13179" w:rsidRPr="001E32DC" w:rsidRDefault="00C13179" w:rsidP="00394816">
            <w:pPr>
              <w:pStyle w:val="TAC"/>
              <w:rPr>
                <w:lang w:val="en-US" w:eastAsia="zh-CN"/>
              </w:rPr>
            </w:pPr>
          </w:p>
        </w:tc>
      </w:tr>
      <w:tr w:rsidR="00C13179" w14:paraId="3B940A1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D8E438"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B7EDD9"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C4579" w14:textId="77777777" w:rsidR="00C13179" w:rsidRPr="001E32DC" w:rsidRDefault="00C13179" w:rsidP="0039481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71E9C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235C2D" w14:textId="77777777" w:rsidR="00C13179" w:rsidRPr="001E32DC" w:rsidRDefault="00C13179" w:rsidP="00394816">
            <w:pPr>
              <w:pStyle w:val="TAC"/>
              <w:rPr>
                <w:lang w:val="en-US" w:eastAsia="zh-CN"/>
              </w:rPr>
            </w:pPr>
          </w:p>
        </w:tc>
      </w:tr>
      <w:tr w:rsidR="00C13179" w14:paraId="76327BC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548CE5" w14:textId="77777777" w:rsidR="00C13179" w:rsidRPr="001E32DC" w:rsidRDefault="00C13179" w:rsidP="00394816">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BADF3EC"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CA_n5A-n25A</w:t>
            </w:r>
          </w:p>
          <w:p w14:paraId="5B73908E"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CA_n5A-n66A</w:t>
            </w:r>
          </w:p>
          <w:p w14:paraId="7B7D801C"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8A89AED" w14:textId="77777777" w:rsidR="00C13179" w:rsidRPr="001E32DC" w:rsidRDefault="00C13179" w:rsidP="0039481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4C272E"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87C236" w14:textId="77777777" w:rsidR="00C13179" w:rsidRPr="001E32DC" w:rsidRDefault="00C13179" w:rsidP="00394816">
            <w:pPr>
              <w:pStyle w:val="TAC"/>
              <w:rPr>
                <w:lang w:val="en-US" w:eastAsia="zh-CN"/>
              </w:rPr>
            </w:pPr>
            <w:r w:rsidRPr="001E32DC">
              <w:rPr>
                <w:lang w:val="en-US" w:eastAsia="zh-CN"/>
              </w:rPr>
              <w:t>0</w:t>
            </w:r>
          </w:p>
        </w:tc>
      </w:tr>
      <w:tr w:rsidR="00C13179" w14:paraId="0D833859" w14:textId="77777777" w:rsidTr="00AA2827">
        <w:trPr>
          <w:trHeight w:val="29"/>
        </w:trPr>
        <w:tc>
          <w:tcPr>
            <w:tcW w:w="1848" w:type="dxa"/>
            <w:tcBorders>
              <w:top w:val="nil"/>
              <w:left w:val="single" w:sz="4" w:space="0" w:color="auto"/>
              <w:bottom w:val="nil"/>
              <w:right w:val="single" w:sz="4" w:space="0" w:color="auto"/>
            </w:tcBorders>
            <w:vAlign w:val="center"/>
          </w:tcPr>
          <w:p w14:paraId="09C3DCF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A0178E7"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80916" w14:textId="77777777" w:rsidR="00C13179" w:rsidRPr="001E32DC" w:rsidRDefault="00C13179" w:rsidP="0039481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D182A9"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8E55ED" w14:textId="77777777" w:rsidR="00C13179" w:rsidRPr="001E32DC" w:rsidRDefault="00C13179" w:rsidP="00394816">
            <w:pPr>
              <w:pStyle w:val="TAC"/>
              <w:rPr>
                <w:lang w:val="en-US" w:eastAsia="zh-CN"/>
              </w:rPr>
            </w:pPr>
          </w:p>
        </w:tc>
      </w:tr>
      <w:tr w:rsidR="00C13179" w14:paraId="47A1704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E155A3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33C0F0"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D6485" w14:textId="77777777" w:rsidR="00C13179" w:rsidRPr="001E32DC" w:rsidRDefault="00C13179" w:rsidP="0039481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86180A"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54E352" w14:textId="77777777" w:rsidR="00C13179" w:rsidRPr="001E32DC" w:rsidRDefault="00C13179" w:rsidP="00394816">
            <w:pPr>
              <w:pStyle w:val="TAC"/>
              <w:rPr>
                <w:lang w:val="en-US" w:eastAsia="zh-CN"/>
              </w:rPr>
            </w:pPr>
          </w:p>
        </w:tc>
      </w:tr>
      <w:tr w:rsidR="00C13179" w14:paraId="5116AFFB" w14:textId="77777777" w:rsidTr="00AA2827">
        <w:trPr>
          <w:trHeight w:val="29"/>
        </w:trPr>
        <w:tc>
          <w:tcPr>
            <w:tcW w:w="1848" w:type="dxa"/>
            <w:tcBorders>
              <w:top w:val="nil"/>
              <w:left w:val="single" w:sz="4" w:space="0" w:color="auto"/>
              <w:bottom w:val="nil"/>
              <w:right w:val="single" w:sz="4" w:space="0" w:color="auto"/>
            </w:tcBorders>
            <w:vAlign w:val="center"/>
          </w:tcPr>
          <w:p w14:paraId="175DCD3B" w14:textId="77777777" w:rsidR="00C13179" w:rsidRPr="001E32DC" w:rsidRDefault="00C13179" w:rsidP="00394816">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04971E10" w14:textId="77777777" w:rsidR="00C13179" w:rsidRPr="001E32DC" w:rsidRDefault="00C13179" w:rsidP="00394816">
            <w:pPr>
              <w:pStyle w:val="TAC"/>
              <w:rPr>
                <w:lang w:val="en-US" w:eastAsia="zh-CN"/>
              </w:rPr>
            </w:pPr>
            <w:r w:rsidRPr="001E32DC">
              <w:rPr>
                <w:lang w:val="en-US" w:eastAsia="zh-CN"/>
              </w:rPr>
              <w:t>CA_n5A-n25A</w:t>
            </w:r>
          </w:p>
          <w:p w14:paraId="3469062F" w14:textId="77777777" w:rsidR="00C13179" w:rsidRPr="001E32DC" w:rsidRDefault="00C13179" w:rsidP="00394816">
            <w:pPr>
              <w:pStyle w:val="TAC"/>
              <w:rPr>
                <w:lang w:val="en-US" w:eastAsia="zh-CN"/>
              </w:rPr>
            </w:pPr>
            <w:r w:rsidRPr="001E32DC">
              <w:rPr>
                <w:lang w:val="en-US" w:eastAsia="zh-CN"/>
              </w:rPr>
              <w:t>CA_n5A-n66A</w:t>
            </w:r>
          </w:p>
          <w:p w14:paraId="3C1EFFA8" w14:textId="77777777" w:rsidR="00C13179" w:rsidRPr="001E32DC" w:rsidRDefault="00C13179" w:rsidP="0039481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C42ADEB" w14:textId="77777777" w:rsidR="00C13179" w:rsidRPr="001E32DC" w:rsidRDefault="00C13179" w:rsidP="00394816">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16DAB2"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D0E610" w14:textId="77777777" w:rsidR="00C13179" w:rsidRPr="001E32DC" w:rsidRDefault="00C13179" w:rsidP="00394816">
            <w:pPr>
              <w:pStyle w:val="TAC"/>
              <w:rPr>
                <w:lang w:val="en-US" w:eastAsia="zh-CN"/>
              </w:rPr>
            </w:pPr>
            <w:r w:rsidRPr="001E32DC">
              <w:rPr>
                <w:szCs w:val="18"/>
                <w:lang w:val="en-US" w:eastAsia="zh-CN"/>
              </w:rPr>
              <w:t>0</w:t>
            </w:r>
          </w:p>
        </w:tc>
      </w:tr>
      <w:tr w:rsidR="00C13179" w14:paraId="17642A6E" w14:textId="77777777" w:rsidTr="00AA2827">
        <w:trPr>
          <w:trHeight w:val="29"/>
        </w:trPr>
        <w:tc>
          <w:tcPr>
            <w:tcW w:w="1848" w:type="dxa"/>
            <w:tcBorders>
              <w:top w:val="nil"/>
              <w:left w:val="single" w:sz="4" w:space="0" w:color="auto"/>
              <w:bottom w:val="nil"/>
              <w:right w:val="single" w:sz="4" w:space="0" w:color="auto"/>
            </w:tcBorders>
            <w:vAlign w:val="center"/>
          </w:tcPr>
          <w:p w14:paraId="6E6A04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43D834A"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2A7A3" w14:textId="77777777" w:rsidR="00C13179" w:rsidRPr="001E32DC" w:rsidRDefault="00C13179" w:rsidP="00394816">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461EDC"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D1AC77F" w14:textId="77777777" w:rsidR="00C13179" w:rsidRPr="001E32DC" w:rsidRDefault="00C13179" w:rsidP="00394816">
            <w:pPr>
              <w:pStyle w:val="TAC"/>
              <w:rPr>
                <w:lang w:val="en-US" w:eastAsia="zh-CN"/>
              </w:rPr>
            </w:pPr>
          </w:p>
        </w:tc>
      </w:tr>
      <w:tr w:rsidR="00C13179" w14:paraId="07D9C18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8BC88E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DC5EE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0C5A9" w14:textId="77777777" w:rsidR="00C13179" w:rsidRPr="001E32DC" w:rsidRDefault="00C13179" w:rsidP="00394816">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1BE233"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C19764" w14:textId="77777777" w:rsidR="00C13179" w:rsidRPr="001E32DC" w:rsidRDefault="00C13179" w:rsidP="00394816">
            <w:pPr>
              <w:pStyle w:val="TAC"/>
              <w:rPr>
                <w:lang w:val="en-US" w:eastAsia="zh-CN"/>
              </w:rPr>
            </w:pPr>
          </w:p>
        </w:tc>
      </w:tr>
      <w:tr w:rsidR="00C13179" w14:paraId="628DD551" w14:textId="77777777" w:rsidTr="00AA2827">
        <w:trPr>
          <w:trHeight w:val="29"/>
        </w:trPr>
        <w:tc>
          <w:tcPr>
            <w:tcW w:w="1848" w:type="dxa"/>
            <w:tcBorders>
              <w:top w:val="nil"/>
              <w:left w:val="single" w:sz="4" w:space="0" w:color="auto"/>
              <w:bottom w:val="nil"/>
              <w:right w:val="single" w:sz="4" w:space="0" w:color="auto"/>
            </w:tcBorders>
            <w:vAlign w:val="center"/>
          </w:tcPr>
          <w:p w14:paraId="47E1342D" w14:textId="77777777" w:rsidR="00C13179" w:rsidRPr="001E32DC" w:rsidRDefault="00C13179" w:rsidP="00394816">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259B72AC" w14:textId="77777777" w:rsidR="00C13179" w:rsidRPr="001E32DC" w:rsidRDefault="00C13179" w:rsidP="00394816">
            <w:pPr>
              <w:pStyle w:val="TAC"/>
              <w:rPr>
                <w:lang w:val="en-US" w:eastAsia="zh-CN"/>
              </w:rPr>
            </w:pPr>
            <w:r w:rsidRPr="001E32DC">
              <w:rPr>
                <w:lang w:val="en-US" w:eastAsia="zh-CN"/>
              </w:rPr>
              <w:t>CA_n5A-n25A</w:t>
            </w:r>
          </w:p>
          <w:p w14:paraId="578AFF88" w14:textId="77777777" w:rsidR="00C13179" w:rsidRPr="001E32DC" w:rsidRDefault="00C13179" w:rsidP="00394816">
            <w:pPr>
              <w:pStyle w:val="TAC"/>
              <w:rPr>
                <w:lang w:val="en-US" w:eastAsia="zh-CN"/>
              </w:rPr>
            </w:pPr>
            <w:r w:rsidRPr="001E32DC">
              <w:rPr>
                <w:lang w:val="en-US" w:eastAsia="zh-CN"/>
              </w:rPr>
              <w:t>CA_n5A-n66A</w:t>
            </w:r>
          </w:p>
          <w:p w14:paraId="0A79F673" w14:textId="77777777" w:rsidR="00C13179" w:rsidRPr="001E32DC" w:rsidRDefault="00C13179" w:rsidP="0039481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3F05ECA" w14:textId="77777777" w:rsidR="00C13179" w:rsidRPr="001E32DC" w:rsidRDefault="00C13179" w:rsidP="00394816">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712A06"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65FC54" w14:textId="77777777" w:rsidR="00C13179" w:rsidRPr="001E32DC" w:rsidRDefault="00C13179" w:rsidP="00394816">
            <w:pPr>
              <w:pStyle w:val="TAC"/>
              <w:rPr>
                <w:lang w:val="en-US" w:eastAsia="zh-CN"/>
              </w:rPr>
            </w:pPr>
            <w:r w:rsidRPr="001E32DC">
              <w:rPr>
                <w:szCs w:val="18"/>
                <w:lang w:val="en-US" w:eastAsia="zh-CN"/>
              </w:rPr>
              <w:t>0</w:t>
            </w:r>
          </w:p>
        </w:tc>
      </w:tr>
      <w:tr w:rsidR="00C13179" w14:paraId="4AC68CBC" w14:textId="77777777" w:rsidTr="00AA2827">
        <w:trPr>
          <w:trHeight w:val="29"/>
        </w:trPr>
        <w:tc>
          <w:tcPr>
            <w:tcW w:w="1848" w:type="dxa"/>
            <w:tcBorders>
              <w:top w:val="nil"/>
              <w:left w:val="single" w:sz="4" w:space="0" w:color="auto"/>
              <w:bottom w:val="nil"/>
              <w:right w:val="single" w:sz="4" w:space="0" w:color="auto"/>
            </w:tcBorders>
            <w:vAlign w:val="center"/>
          </w:tcPr>
          <w:p w14:paraId="763D641B"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C365E4A"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CC07BD" w14:textId="77777777" w:rsidR="00C13179" w:rsidRPr="001E32DC" w:rsidRDefault="00C13179" w:rsidP="00394816">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1A2BE"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DD3EFF" w14:textId="77777777" w:rsidR="00C13179" w:rsidRPr="001E32DC" w:rsidRDefault="00C13179" w:rsidP="00394816">
            <w:pPr>
              <w:pStyle w:val="TAC"/>
              <w:rPr>
                <w:lang w:val="en-US" w:eastAsia="zh-CN"/>
              </w:rPr>
            </w:pPr>
          </w:p>
        </w:tc>
      </w:tr>
      <w:tr w:rsidR="00C13179" w14:paraId="385346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11E8CE"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1CFEE0"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AC1A1" w14:textId="77777777" w:rsidR="00C13179" w:rsidRPr="001E32DC" w:rsidRDefault="00C13179" w:rsidP="00394816">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92E055"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AB4E21C" w14:textId="77777777" w:rsidR="00C13179" w:rsidRPr="001E32DC" w:rsidRDefault="00C13179" w:rsidP="00394816">
            <w:pPr>
              <w:pStyle w:val="TAC"/>
              <w:rPr>
                <w:lang w:val="en-US" w:eastAsia="zh-CN"/>
              </w:rPr>
            </w:pPr>
          </w:p>
        </w:tc>
      </w:tr>
      <w:tr w:rsidR="00C13179" w14:paraId="1A29A8B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B45B68" w14:textId="77777777" w:rsidR="00C13179" w:rsidRPr="001E32DC" w:rsidRDefault="00C13179" w:rsidP="00394816">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3B23A56F"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CA_n5A-n25A</w:t>
            </w:r>
          </w:p>
          <w:p w14:paraId="618E6884"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CA_n5A-n66A</w:t>
            </w:r>
          </w:p>
          <w:p w14:paraId="2F4C7DF3"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4889FA2" w14:textId="77777777" w:rsidR="00C13179" w:rsidRPr="001E32DC" w:rsidRDefault="00C13179" w:rsidP="0039481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60C0DA"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D32B1C" w14:textId="77777777" w:rsidR="00C13179" w:rsidRPr="001E32DC" w:rsidRDefault="00C13179" w:rsidP="00394816">
            <w:pPr>
              <w:pStyle w:val="TAC"/>
              <w:rPr>
                <w:lang w:val="en-US" w:eastAsia="zh-CN"/>
              </w:rPr>
            </w:pPr>
            <w:r w:rsidRPr="001E32DC">
              <w:rPr>
                <w:lang w:val="en-US" w:eastAsia="zh-CN"/>
              </w:rPr>
              <w:t>0</w:t>
            </w:r>
          </w:p>
        </w:tc>
      </w:tr>
      <w:tr w:rsidR="00C13179" w14:paraId="582950A4" w14:textId="77777777" w:rsidTr="00AA2827">
        <w:trPr>
          <w:trHeight w:val="29"/>
        </w:trPr>
        <w:tc>
          <w:tcPr>
            <w:tcW w:w="1848" w:type="dxa"/>
            <w:tcBorders>
              <w:top w:val="nil"/>
              <w:left w:val="single" w:sz="4" w:space="0" w:color="auto"/>
              <w:bottom w:val="nil"/>
              <w:right w:val="single" w:sz="4" w:space="0" w:color="auto"/>
            </w:tcBorders>
            <w:vAlign w:val="center"/>
          </w:tcPr>
          <w:p w14:paraId="4B3947C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83369E"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3460" w14:textId="77777777" w:rsidR="00C13179" w:rsidRPr="001E32DC" w:rsidRDefault="00C13179" w:rsidP="00394816">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8D0CC9"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A30408D" w14:textId="77777777" w:rsidR="00C13179" w:rsidRPr="001E32DC" w:rsidRDefault="00C13179" w:rsidP="00394816">
            <w:pPr>
              <w:pStyle w:val="TAC"/>
              <w:rPr>
                <w:lang w:val="en-US" w:eastAsia="zh-CN"/>
              </w:rPr>
            </w:pPr>
          </w:p>
        </w:tc>
      </w:tr>
      <w:tr w:rsidR="00C13179" w14:paraId="2E7EF94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07813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F5DCF2"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1D4F" w14:textId="77777777" w:rsidR="00C13179" w:rsidRPr="001E32DC" w:rsidRDefault="00C13179" w:rsidP="0039481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B34109"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AD2A7DF" w14:textId="77777777" w:rsidR="00C13179" w:rsidRPr="001E32DC" w:rsidRDefault="00C13179" w:rsidP="00394816">
            <w:pPr>
              <w:pStyle w:val="TAC"/>
              <w:rPr>
                <w:lang w:val="en-US" w:eastAsia="zh-CN"/>
              </w:rPr>
            </w:pPr>
          </w:p>
        </w:tc>
      </w:tr>
      <w:tr w:rsidR="00C13179" w14:paraId="09F86AE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82E7FA5" w14:textId="77777777" w:rsidR="00C13179" w:rsidRPr="001E32DC" w:rsidRDefault="00C13179" w:rsidP="00394816">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AE3CF23" w14:textId="77777777" w:rsidR="00C13179" w:rsidRPr="001E32DC" w:rsidRDefault="00C13179" w:rsidP="00394816">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608E1E4C" w14:textId="77777777" w:rsidR="00C13179" w:rsidRPr="001E32DC" w:rsidRDefault="00C13179" w:rsidP="00394816">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2D265F"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25DF68" w14:textId="77777777" w:rsidR="00C13179" w:rsidRPr="001E32DC" w:rsidRDefault="00C13179" w:rsidP="00394816">
            <w:pPr>
              <w:pStyle w:val="TAC"/>
              <w:rPr>
                <w:lang w:val="en-US" w:eastAsia="zh-CN"/>
              </w:rPr>
            </w:pPr>
            <w:r w:rsidRPr="001E32DC">
              <w:rPr>
                <w:lang w:val="en-US" w:eastAsia="zh-CN"/>
              </w:rPr>
              <w:t>0</w:t>
            </w:r>
          </w:p>
        </w:tc>
      </w:tr>
      <w:tr w:rsidR="00C13179" w14:paraId="3D7919DD" w14:textId="77777777" w:rsidTr="00AA2827">
        <w:trPr>
          <w:trHeight w:val="29"/>
        </w:trPr>
        <w:tc>
          <w:tcPr>
            <w:tcW w:w="1848" w:type="dxa"/>
            <w:tcBorders>
              <w:top w:val="nil"/>
              <w:left w:val="single" w:sz="4" w:space="0" w:color="auto"/>
              <w:bottom w:val="nil"/>
              <w:right w:val="single" w:sz="4" w:space="0" w:color="auto"/>
            </w:tcBorders>
            <w:vAlign w:val="center"/>
          </w:tcPr>
          <w:p w14:paraId="1A29FCC2"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7D253F9" w14:textId="77777777" w:rsidR="00C13179" w:rsidRPr="001E32DC" w:rsidRDefault="00C13179" w:rsidP="00394816">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AEC6BD2" w14:textId="77777777" w:rsidR="00C13179" w:rsidRPr="001E32DC" w:rsidRDefault="00C13179" w:rsidP="00394816">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F13481"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7EAD7" w14:textId="77777777" w:rsidR="00C13179" w:rsidRPr="001E32DC" w:rsidRDefault="00C13179" w:rsidP="00394816">
            <w:pPr>
              <w:pStyle w:val="TAC"/>
              <w:rPr>
                <w:lang w:val="en-US" w:eastAsia="zh-CN"/>
              </w:rPr>
            </w:pPr>
          </w:p>
        </w:tc>
      </w:tr>
      <w:tr w:rsidR="00C13179" w14:paraId="3D01A6D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9E2125E"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E78D3F" w14:textId="77777777" w:rsidR="00C13179" w:rsidRPr="001E32DC" w:rsidRDefault="00C13179" w:rsidP="00394816">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E226F58" w14:textId="77777777" w:rsidR="00C13179" w:rsidRPr="001E32DC" w:rsidRDefault="00C13179" w:rsidP="00394816">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166B6B"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23C9CE" w14:textId="77777777" w:rsidR="00C13179" w:rsidRPr="001E32DC" w:rsidRDefault="00C13179" w:rsidP="00394816">
            <w:pPr>
              <w:pStyle w:val="TAC"/>
              <w:rPr>
                <w:lang w:val="en-US" w:eastAsia="zh-CN"/>
              </w:rPr>
            </w:pPr>
          </w:p>
        </w:tc>
      </w:tr>
      <w:tr w:rsidR="00C13179" w14:paraId="235C0A1A" w14:textId="77777777" w:rsidTr="00AA2827">
        <w:trPr>
          <w:trHeight w:val="29"/>
        </w:trPr>
        <w:tc>
          <w:tcPr>
            <w:tcW w:w="1848" w:type="dxa"/>
            <w:tcBorders>
              <w:top w:val="single" w:sz="4" w:space="0" w:color="auto"/>
              <w:left w:val="single" w:sz="4" w:space="0" w:color="auto"/>
              <w:bottom w:val="nil"/>
              <w:right w:val="single" w:sz="4" w:space="0" w:color="auto"/>
            </w:tcBorders>
          </w:tcPr>
          <w:p w14:paraId="0369AEF8" w14:textId="77777777" w:rsidR="00C13179" w:rsidRPr="001E32DC" w:rsidRDefault="00C13179" w:rsidP="00394816">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086A0A0F" w14:textId="77777777" w:rsidR="00C13179" w:rsidRPr="001E32DC" w:rsidRDefault="00C13179" w:rsidP="00394816">
            <w:pPr>
              <w:pStyle w:val="TAC"/>
              <w:rPr>
                <w:rFonts w:eastAsia="DengXian"/>
              </w:rPr>
            </w:pPr>
            <w:r w:rsidRPr="001E32DC">
              <w:rPr>
                <w:rFonts w:eastAsia="DengXian"/>
              </w:rPr>
              <w:t>CA_n5A-n25A</w:t>
            </w:r>
          </w:p>
          <w:p w14:paraId="67108A22" w14:textId="77777777" w:rsidR="00C13179" w:rsidRPr="001E32DC" w:rsidRDefault="00C13179" w:rsidP="00394816">
            <w:pPr>
              <w:pStyle w:val="TAC"/>
              <w:rPr>
                <w:rFonts w:eastAsia="DengXian"/>
              </w:rPr>
            </w:pPr>
            <w:r w:rsidRPr="001E32DC">
              <w:rPr>
                <w:rFonts w:eastAsia="DengXian"/>
              </w:rPr>
              <w:t>CA_n5A-n77A</w:t>
            </w:r>
          </w:p>
          <w:p w14:paraId="00902C66" w14:textId="77777777" w:rsidR="00C13179" w:rsidRPr="001E32DC" w:rsidRDefault="00C13179" w:rsidP="0039481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603E3B4" w14:textId="77777777" w:rsidR="00C13179" w:rsidRPr="001E32DC" w:rsidRDefault="00C13179" w:rsidP="0039481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432F08"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702585" w14:textId="77777777" w:rsidR="00C13179" w:rsidRPr="001E32DC" w:rsidRDefault="00C13179" w:rsidP="00394816">
            <w:pPr>
              <w:pStyle w:val="TAC"/>
              <w:rPr>
                <w:lang w:val="en-US" w:eastAsia="zh-CN"/>
              </w:rPr>
            </w:pPr>
            <w:r w:rsidRPr="001E32DC">
              <w:rPr>
                <w:lang w:val="en-US" w:eastAsia="zh-CN"/>
              </w:rPr>
              <w:t>0</w:t>
            </w:r>
          </w:p>
        </w:tc>
      </w:tr>
      <w:tr w:rsidR="00C13179" w14:paraId="240DC22E" w14:textId="77777777" w:rsidTr="00AA2827">
        <w:trPr>
          <w:trHeight w:val="29"/>
        </w:trPr>
        <w:tc>
          <w:tcPr>
            <w:tcW w:w="1848" w:type="dxa"/>
            <w:tcBorders>
              <w:top w:val="nil"/>
              <w:left w:val="single" w:sz="4" w:space="0" w:color="auto"/>
              <w:bottom w:val="nil"/>
              <w:right w:val="single" w:sz="4" w:space="0" w:color="auto"/>
            </w:tcBorders>
          </w:tcPr>
          <w:p w14:paraId="1CFC566D"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tcPr>
          <w:p w14:paraId="178C48F3"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D75256" w14:textId="77777777" w:rsidR="00C13179" w:rsidRPr="001E32DC" w:rsidRDefault="00C13179" w:rsidP="0039481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7EB910" w14:textId="77777777" w:rsidR="00C13179" w:rsidRPr="001E32DC" w:rsidRDefault="00C13179" w:rsidP="00394816">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E8E4C31" w14:textId="77777777" w:rsidR="00C13179" w:rsidRPr="001E32DC" w:rsidRDefault="00C13179" w:rsidP="00394816">
            <w:pPr>
              <w:pStyle w:val="TAC"/>
              <w:rPr>
                <w:lang w:val="en-US" w:eastAsia="zh-CN"/>
              </w:rPr>
            </w:pPr>
          </w:p>
        </w:tc>
      </w:tr>
      <w:tr w:rsidR="00C13179" w14:paraId="5F0E85A1" w14:textId="77777777" w:rsidTr="00AA2827">
        <w:trPr>
          <w:trHeight w:val="29"/>
        </w:trPr>
        <w:tc>
          <w:tcPr>
            <w:tcW w:w="1848" w:type="dxa"/>
            <w:tcBorders>
              <w:top w:val="nil"/>
              <w:left w:val="single" w:sz="4" w:space="0" w:color="auto"/>
              <w:bottom w:val="single" w:sz="4" w:space="0" w:color="auto"/>
              <w:right w:val="single" w:sz="4" w:space="0" w:color="auto"/>
            </w:tcBorders>
          </w:tcPr>
          <w:p w14:paraId="3EDF120A"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EC3CD5F"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AA70C9" w14:textId="77777777" w:rsidR="00C13179" w:rsidRPr="001E32DC" w:rsidRDefault="00C13179" w:rsidP="0039481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B57623"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1C927" w14:textId="77777777" w:rsidR="00C13179" w:rsidRPr="001E32DC" w:rsidRDefault="00C13179" w:rsidP="00394816">
            <w:pPr>
              <w:pStyle w:val="TAC"/>
              <w:rPr>
                <w:lang w:val="en-US" w:eastAsia="zh-CN"/>
              </w:rPr>
            </w:pPr>
          </w:p>
        </w:tc>
      </w:tr>
      <w:tr w:rsidR="00C13179" w14:paraId="4743FFEA" w14:textId="77777777" w:rsidTr="00AA2827">
        <w:trPr>
          <w:trHeight w:val="29"/>
        </w:trPr>
        <w:tc>
          <w:tcPr>
            <w:tcW w:w="1848" w:type="dxa"/>
            <w:tcBorders>
              <w:top w:val="single" w:sz="4" w:space="0" w:color="auto"/>
              <w:left w:val="single" w:sz="4" w:space="0" w:color="auto"/>
              <w:bottom w:val="nil"/>
              <w:right w:val="single" w:sz="4" w:space="0" w:color="auto"/>
            </w:tcBorders>
          </w:tcPr>
          <w:p w14:paraId="4B294EA0" w14:textId="77777777" w:rsidR="00C13179" w:rsidRPr="001E32DC" w:rsidRDefault="00C13179" w:rsidP="00394816">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ABA2180" w14:textId="77777777" w:rsidR="00C13179" w:rsidRPr="001E32DC" w:rsidRDefault="00C13179" w:rsidP="00394816">
            <w:pPr>
              <w:pStyle w:val="TAC"/>
              <w:rPr>
                <w:rFonts w:eastAsia="DengXian"/>
              </w:rPr>
            </w:pPr>
            <w:r w:rsidRPr="001E32DC">
              <w:rPr>
                <w:rFonts w:eastAsia="DengXian"/>
              </w:rPr>
              <w:t>CA_n5A-n25A</w:t>
            </w:r>
          </w:p>
          <w:p w14:paraId="21A3E905" w14:textId="77777777" w:rsidR="00C13179" w:rsidRPr="001E32DC" w:rsidRDefault="00C13179" w:rsidP="00394816">
            <w:pPr>
              <w:pStyle w:val="TAC"/>
              <w:rPr>
                <w:rFonts w:eastAsia="DengXian"/>
              </w:rPr>
            </w:pPr>
            <w:r w:rsidRPr="001E32DC">
              <w:rPr>
                <w:rFonts w:eastAsia="DengXian"/>
              </w:rPr>
              <w:t>CA_n5A-n77A</w:t>
            </w:r>
          </w:p>
          <w:p w14:paraId="282F1D2A" w14:textId="77777777" w:rsidR="00C13179" w:rsidRPr="001E32DC" w:rsidRDefault="00C13179" w:rsidP="0039481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27E9E83" w14:textId="77777777" w:rsidR="00C13179" w:rsidRPr="001E32DC" w:rsidRDefault="00C13179" w:rsidP="0039481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93E1A7"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44AA3F" w14:textId="77777777" w:rsidR="00C13179" w:rsidRPr="001E32DC" w:rsidRDefault="00C13179" w:rsidP="00394816">
            <w:pPr>
              <w:pStyle w:val="TAC"/>
              <w:rPr>
                <w:lang w:val="en-US" w:eastAsia="zh-CN"/>
              </w:rPr>
            </w:pPr>
            <w:r w:rsidRPr="001E32DC">
              <w:rPr>
                <w:lang w:val="en-US" w:eastAsia="zh-CN"/>
              </w:rPr>
              <w:t>0</w:t>
            </w:r>
          </w:p>
        </w:tc>
      </w:tr>
      <w:tr w:rsidR="00C13179" w14:paraId="77DB75E3" w14:textId="77777777" w:rsidTr="00AA2827">
        <w:trPr>
          <w:trHeight w:val="29"/>
        </w:trPr>
        <w:tc>
          <w:tcPr>
            <w:tcW w:w="1848" w:type="dxa"/>
            <w:tcBorders>
              <w:top w:val="nil"/>
              <w:left w:val="single" w:sz="4" w:space="0" w:color="auto"/>
              <w:bottom w:val="nil"/>
              <w:right w:val="single" w:sz="4" w:space="0" w:color="auto"/>
            </w:tcBorders>
          </w:tcPr>
          <w:p w14:paraId="16BD835C"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tcPr>
          <w:p w14:paraId="7F65219B"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C7388F" w14:textId="77777777" w:rsidR="00C13179" w:rsidRPr="001E32DC" w:rsidRDefault="00C13179" w:rsidP="0039481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D1AC87"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D48411" w14:textId="77777777" w:rsidR="00C13179" w:rsidRPr="001E32DC" w:rsidRDefault="00C13179" w:rsidP="00394816">
            <w:pPr>
              <w:pStyle w:val="TAC"/>
              <w:rPr>
                <w:lang w:val="en-US" w:eastAsia="zh-CN"/>
              </w:rPr>
            </w:pPr>
          </w:p>
        </w:tc>
      </w:tr>
      <w:tr w:rsidR="00C13179" w14:paraId="74DEFAD4" w14:textId="77777777" w:rsidTr="00AA2827">
        <w:trPr>
          <w:trHeight w:val="29"/>
        </w:trPr>
        <w:tc>
          <w:tcPr>
            <w:tcW w:w="1848" w:type="dxa"/>
            <w:tcBorders>
              <w:top w:val="nil"/>
              <w:left w:val="single" w:sz="4" w:space="0" w:color="auto"/>
              <w:bottom w:val="single" w:sz="4" w:space="0" w:color="auto"/>
              <w:right w:val="single" w:sz="4" w:space="0" w:color="auto"/>
            </w:tcBorders>
          </w:tcPr>
          <w:p w14:paraId="39466D04"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DD10D7D"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FF68D9" w14:textId="77777777" w:rsidR="00C13179" w:rsidRPr="001E32DC" w:rsidRDefault="00C13179" w:rsidP="0039481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663102" w14:textId="77777777" w:rsidR="00C13179" w:rsidRPr="001E32DC" w:rsidRDefault="00C13179" w:rsidP="0039481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773144F" w14:textId="77777777" w:rsidR="00C13179" w:rsidRPr="001E32DC" w:rsidRDefault="00C13179" w:rsidP="00394816">
            <w:pPr>
              <w:pStyle w:val="TAC"/>
              <w:rPr>
                <w:lang w:val="en-US" w:eastAsia="zh-CN"/>
              </w:rPr>
            </w:pPr>
          </w:p>
        </w:tc>
      </w:tr>
      <w:tr w:rsidR="00C13179" w14:paraId="3B35E68A" w14:textId="77777777" w:rsidTr="00AA2827">
        <w:trPr>
          <w:trHeight w:val="29"/>
        </w:trPr>
        <w:tc>
          <w:tcPr>
            <w:tcW w:w="1848" w:type="dxa"/>
            <w:tcBorders>
              <w:top w:val="single" w:sz="4" w:space="0" w:color="auto"/>
              <w:left w:val="single" w:sz="4" w:space="0" w:color="auto"/>
              <w:bottom w:val="nil"/>
              <w:right w:val="single" w:sz="4" w:space="0" w:color="auto"/>
            </w:tcBorders>
          </w:tcPr>
          <w:p w14:paraId="294998F1" w14:textId="77777777" w:rsidR="00C13179" w:rsidRPr="001E32DC" w:rsidRDefault="00C13179" w:rsidP="00394816">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077D2E32" w14:textId="77777777" w:rsidR="00C13179" w:rsidRPr="001E32DC" w:rsidRDefault="00C13179" w:rsidP="00394816">
            <w:pPr>
              <w:pStyle w:val="TAC"/>
              <w:rPr>
                <w:rFonts w:eastAsia="DengXian"/>
              </w:rPr>
            </w:pPr>
            <w:r w:rsidRPr="001E32DC">
              <w:rPr>
                <w:rFonts w:eastAsia="DengXian"/>
              </w:rPr>
              <w:t>CA_n5A-n25A</w:t>
            </w:r>
          </w:p>
          <w:p w14:paraId="6861E311" w14:textId="77777777" w:rsidR="00C13179" w:rsidRPr="001E32DC" w:rsidRDefault="00C13179" w:rsidP="00394816">
            <w:pPr>
              <w:pStyle w:val="TAC"/>
              <w:rPr>
                <w:rFonts w:eastAsia="DengXian"/>
              </w:rPr>
            </w:pPr>
            <w:r w:rsidRPr="001E32DC">
              <w:rPr>
                <w:rFonts w:eastAsia="DengXian"/>
              </w:rPr>
              <w:t>CA_n5A-n77A</w:t>
            </w:r>
          </w:p>
          <w:p w14:paraId="0E50F824" w14:textId="77777777" w:rsidR="00C13179" w:rsidRPr="001E32DC" w:rsidRDefault="00C13179" w:rsidP="0039481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34C454F" w14:textId="77777777" w:rsidR="00C13179" w:rsidRPr="001E32DC" w:rsidRDefault="00C13179" w:rsidP="0039481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0BC57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A21614" w14:textId="77777777" w:rsidR="00C13179" w:rsidRPr="001E32DC" w:rsidRDefault="00C13179" w:rsidP="00394816">
            <w:pPr>
              <w:pStyle w:val="TAC"/>
              <w:rPr>
                <w:lang w:val="en-US" w:eastAsia="zh-CN"/>
              </w:rPr>
            </w:pPr>
            <w:r w:rsidRPr="001E32DC">
              <w:rPr>
                <w:lang w:val="en-US" w:eastAsia="zh-CN"/>
              </w:rPr>
              <w:t>0</w:t>
            </w:r>
          </w:p>
        </w:tc>
      </w:tr>
      <w:tr w:rsidR="00C13179" w14:paraId="029499B4" w14:textId="77777777" w:rsidTr="00AA2827">
        <w:trPr>
          <w:trHeight w:val="29"/>
        </w:trPr>
        <w:tc>
          <w:tcPr>
            <w:tcW w:w="1848" w:type="dxa"/>
            <w:tcBorders>
              <w:top w:val="nil"/>
              <w:left w:val="single" w:sz="4" w:space="0" w:color="auto"/>
              <w:bottom w:val="nil"/>
              <w:right w:val="single" w:sz="4" w:space="0" w:color="auto"/>
            </w:tcBorders>
          </w:tcPr>
          <w:p w14:paraId="1DDA1DD7"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tcPr>
          <w:p w14:paraId="53B7958C"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F110E6" w14:textId="77777777" w:rsidR="00C13179" w:rsidRPr="001E32DC" w:rsidRDefault="00C13179" w:rsidP="0039481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2216C0" w14:textId="77777777" w:rsidR="00C13179" w:rsidRPr="001E32DC" w:rsidRDefault="00C13179" w:rsidP="00394816">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9CFC3BB" w14:textId="77777777" w:rsidR="00C13179" w:rsidRPr="001E32DC" w:rsidRDefault="00C13179" w:rsidP="00394816">
            <w:pPr>
              <w:pStyle w:val="TAC"/>
              <w:rPr>
                <w:lang w:val="en-US" w:eastAsia="zh-CN"/>
              </w:rPr>
            </w:pPr>
          </w:p>
        </w:tc>
      </w:tr>
      <w:tr w:rsidR="00C13179" w14:paraId="66CE73A4" w14:textId="77777777" w:rsidTr="00AA2827">
        <w:trPr>
          <w:trHeight w:val="29"/>
        </w:trPr>
        <w:tc>
          <w:tcPr>
            <w:tcW w:w="1848" w:type="dxa"/>
            <w:tcBorders>
              <w:top w:val="nil"/>
              <w:left w:val="single" w:sz="4" w:space="0" w:color="auto"/>
              <w:bottom w:val="single" w:sz="4" w:space="0" w:color="auto"/>
              <w:right w:val="single" w:sz="4" w:space="0" w:color="auto"/>
            </w:tcBorders>
          </w:tcPr>
          <w:p w14:paraId="19D94DC8"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089BEC3"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6805CB" w14:textId="77777777" w:rsidR="00C13179" w:rsidRPr="001E32DC" w:rsidRDefault="00C13179" w:rsidP="0039481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B33D79" w14:textId="77777777" w:rsidR="00C13179" w:rsidRPr="001E32DC" w:rsidRDefault="00C13179" w:rsidP="0039481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B4A2731" w14:textId="77777777" w:rsidR="00C13179" w:rsidRPr="001E32DC" w:rsidRDefault="00C13179" w:rsidP="00394816">
            <w:pPr>
              <w:pStyle w:val="TAC"/>
              <w:rPr>
                <w:lang w:val="en-US" w:eastAsia="zh-CN"/>
              </w:rPr>
            </w:pPr>
          </w:p>
        </w:tc>
      </w:tr>
      <w:tr w:rsidR="00C13179" w14:paraId="1C757CE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3749B3" w14:textId="77777777" w:rsidR="00C13179" w:rsidRPr="001E32DC" w:rsidRDefault="00C13179" w:rsidP="00394816">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91319D0"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CA_n5A-n25A</w:t>
            </w:r>
          </w:p>
          <w:p w14:paraId="6CD22CD5"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CA_n5A-n78A</w:t>
            </w:r>
          </w:p>
          <w:p w14:paraId="560ED359"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1CEF3CC" w14:textId="77777777" w:rsidR="00C13179" w:rsidRPr="001E32DC" w:rsidRDefault="00C13179" w:rsidP="0039481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6B9341"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FCFCA7" w14:textId="77777777" w:rsidR="00C13179" w:rsidRPr="001E32DC" w:rsidRDefault="00C13179" w:rsidP="00394816">
            <w:pPr>
              <w:pStyle w:val="TAC"/>
              <w:rPr>
                <w:lang w:val="en-US" w:eastAsia="zh-CN"/>
              </w:rPr>
            </w:pPr>
            <w:r w:rsidRPr="001E32DC">
              <w:rPr>
                <w:lang w:val="en-US" w:eastAsia="zh-CN"/>
              </w:rPr>
              <w:t>0</w:t>
            </w:r>
          </w:p>
        </w:tc>
      </w:tr>
      <w:tr w:rsidR="00C13179" w14:paraId="2E8B2895" w14:textId="77777777" w:rsidTr="00AA2827">
        <w:trPr>
          <w:trHeight w:val="29"/>
        </w:trPr>
        <w:tc>
          <w:tcPr>
            <w:tcW w:w="1848" w:type="dxa"/>
            <w:tcBorders>
              <w:top w:val="nil"/>
              <w:left w:val="single" w:sz="4" w:space="0" w:color="auto"/>
              <w:bottom w:val="nil"/>
              <w:right w:val="single" w:sz="4" w:space="0" w:color="auto"/>
            </w:tcBorders>
            <w:vAlign w:val="center"/>
          </w:tcPr>
          <w:p w14:paraId="62460C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630EBE"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95A53" w14:textId="77777777" w:rsidR="00C13179" w:rsidRPr="001E32DC" w:rsidRDefault="00C13179" w:rsidP="0039481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B110C"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D9CC9B" w14:textId="77777777" w:rsidR="00C13179" w:rsidRPr="001E32DC" w:rsidRDefault="00C13179" w:rsidP="00394816">
            <w:pPr>
              <w:pStyle w:val="TAC"/>
              <w:rPr>
                <w:lang w:val="en-US" w:eastAsia="zh-CN"/>
              </w:rPr>
            </w:pPr>
          </w:p>
        </w:tc>
      </w:tr>
      <w:tr w:rsidR="00C13179" w14:paraId="0B17CC5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A0A08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3BA1C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937DD"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A0EF74"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0F0AA1" w14:textId="77777777" w:rsidR="00C13179" w:rsidRPr="001E32DC" w:rsidRDefault="00C13179" w:rsidP="00394816">
            <w:pPr>
              <w:pStyle w:val="TAC"/>
              <w:rPr>
                <w:lang w:val="en-US" w:eastAsia="zh-CN"/>
              </w:rPr>
            </w:pPr>
          </w:p>
        </w:tc>
      </w:tr>
      <w:tr w:rsidR="00C13179" w14:paraId="599A59A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07A14B" w14:textId="77777777" w:rsidR="00C13179" w:rsidRPr="001E32DC" w:rsidRDefault="00C13179" w:rsidP="00394816">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EC372BE"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CA_n5A-n25A</w:t>
            </w:r>
          </w:p>
          <w:p w14:paraId="0B15BB38"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CA_n5A-n78A</w:t>
            </w:r>
          </w:p>
          <w:p w14:paraId="5BBBFECD"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62AE5CC" w14:textId="77777777" w:rsidR="00C13179" w:rsidRPr="001E32DC" w:rsidRDefault="00C13179" w:rsidP="0039481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BEAF75"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5DE802" w14:textId="77777777" w:rsidR="00C13179" w:rsidRPr="001E32DC" w:rsidRDefault="00C13179" w:rsidP="00394816">
            <w:pPr>
              <w:pStyle w:val="TAC"/>
              <w:rPr>
                <w:lang w:val="en-US" w:eastAsia="zh-CN"/>
              </w:rPr>
            </w:pPr>
            <w:r w:rsidRPr="001E32DC">
              <w:rPr>
                <w:lang w:val="en-US" w:eastAsia="zh-CN"/>
              </w:rPr>
              <w:t>0</w:t>
            </w:r>
          </w:p>
        </w:tc>
      </w:tr>
      <w:tr w:rsidR="00C13179" w14:paraId="3F753950" w14:textId="77777777" w:rsidTr="00AA2827">
        <w:trPr>
          <w:trHeight w:val="29"/>
        </w:trPr>
        <w:tc>
          <w:tcPr>
            <w:tcW w:w="1848" w:type="dxa"/>
            <w:tcBorders>
              <w:top w:val="nil"/>
              <w:left w:val="single" w:sz="4" w:space="0" w:color="auto"/>
              <w:bottom w:val="nil"/>
              <w:right w:val="single" w:sz="4" w:space="0" w:color="auto"/>
            </w:tcBorders>
            <w:vAlign w:val="center"/>
          </w:tcPr>
          <w:p w14:paraId="116E866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28023A"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A43DD" w14:textId="77777777" w:rsidR="00C13179" w:rsidRPr="001E32DC" w:rsidRDefault="00C13179" w:rsidP="0039481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3A3220"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AA1E258" w14:textId="77777777" w:rsidR="00C13179" w:rsidRPr="001E32DC" w:rsidRDefault="00C13179" w:rsidP="00394816">
            <w:pPr>
              <w:pStyle w:val="TAC"/>
              <w:rPr>
                <w:lang w:val="en-US" w:eastAsia="zh-CN"/>
              </w:rPr>
            </w:pPr>
          </w:p>
        </w:tc>
      </w:tr>
      <w:tr w:rsidR="00C13179" w14:paraId="162A2F4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2488C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F3406"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B90D7"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04698"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7121CB" w14:textId="77777777" w:rsidR="00C13179" w:rsidRPr="001E32DC" w:rsidRDefault="00C13179" w:rsidP="00394816">
            <w:pPr>
              <w:pStyle w:val="TAC"/>
              <w:rPr>
                <w:lang w:val="en-US" w:eastAsia="zh-CN"/>
              </w:rPr>
            </w:pPr>
          </w:p>
        </w:tc>
      </w:tr>
      <w:tr w:rsidR="00C13179" w14:paraId="11B9DF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B63A787" w14:textId="77777777" w:rsidR="00C13179" w:rsidRPr="001E32DC" w:rsidRDefault="00C13179" w:rsidP="00394816">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691EDADB"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CA_n5A-n25A</w:t>
            </w:r>
          </w:p>
          <w:p w14:paraId="5FBEE44A"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CA_n5A-n78A</w:t>
            </w:r>
          </w:p>
          <w:p w14:paraId="3948D7D4"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A8CBDE7" w14:textId="77777777" w:rsidR="00C13179" w:rsidRPr="001E32DC" w:rsidRDefault="00C13179" w:rsidP="0039481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5E113F"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C87EEB" w14:textId="77777777" w:rsidR="00C13179" w:rsidRPr="001E32DC" w:rsidRDefault="00C13179" w:rsidP="00394816">
            <w:pPr>
              <w:pStyle w:val="TAC"/>
              <w:rPr>
                <w:lang w:val="en-US" w:eastAsia="zh-CN"/>
              </w:rPr>
            </w:pPr>
            <w:r w:rsidRPr="001E32DC">
              <w:rPr>
                <w:lang w:val="en-US" w:eastAsia="zh-CN"/>
              </w:rPr>
              <w:t>0</w:t>
            </w:r>
          </w:p>
        </w:tc>
      </w:tr>
      <w:tr w:rsidR="00C13179" w14:paraId="07353E49" w14:textId="77777777" w:rsidTr="00AA2827">
        <w:trPr>
          <w:trHeight w:val="29"/>
        </w:trPr>
        <w:tc>
          <w:tcPr>
            <w:tcW w:w="1848" w:type="dxa"/>
            <w:tcBorders>
              <w:top w:val="nil"/>
              <w:left w:val="single" w:sz="4" w:space="0" w:color="auto"/>
              <w:bottom w:val="nil"/>
              <w:right w:val="single" w:sz="4" w:space="0" w:color="auto"/>
            </w:tcBorders>
            <w:vAlign w:val="center"/>
          </w:tcPr>
          <w:p w14:paraId="22CC956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8CF5B3"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AA6F9" w14:textId="77777777" w:rsidR="00C13179" w:rsidRPr="001E32DC" w:rsidRDefault="00C13179" w:rsidP="0039481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47B37"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17E83D" w14:textId="77777777" w:rsidR="00C13179" w:rsidRPr="001E32DC" w:rsidRDefault="00C13179" w:rsidP="00394816">
            <w:pPr>
              <w:pStyle w:val="TAC"/>
              <w:rPr>
                <w:lang w:val="en-US" w:eastAsia="zh-CN"/>
              </w:rPr>
            </w:pPr>
          </w:p>
        </w:tc>
      </w:tr>
      <w:tr w:rsidR="00C13179" w14:paraId="018D8E5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A32CF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01E823"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354B6"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45CDB2"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BF0D7A5" w14:textId="77777777" w:rsidR="00C13179" w:rsidRPr="001E32DC" w:rsidRDefault="00C13179" w:rsidP="00394816">
            <w:pPr>
              <w:pStyle w:val="TAC"/>
              <w:rPr>
                <w:lang w:val="en-US" w:eastAsia="zh-CN"/>
              </w:rPr>
            </w:pPr>
          </w:p>
        </w:tc>
      </w:tr>
      <w:tr w:rsidR="00C13179" w14:paraId="2D4822F0" w14:textId="77777777" w:rsidTr="00AA2827">
        <w:trPr>
          <w:trHeight w:val="29"/>
        </w:trPr>
        <w:tc>
          <w:tcPr>
            <w:tcW w:w="1848" w:type="dxa"/>
            <w:tcBorders>
              <w:top w:val="nil"/>
              <w:left w:val="single" w:sz="4" w:space="0" w:color="auto"/>
              <w:bottom w:val="nil"/>
              <w:right w:val="single" w:sz="4" w:space="0" w:color="auto"/>
            </w:tcBorders>
            <w:vAlign w:val="center"/>
          </w:tcPr>
          <w:p w14:paraId="2E9A5854" w14:textId="77777777" w:rsidR="00C13179" w:rsidRPr="001E32DC" w:rsidRDefault="00C13179" w:rsidP="00394816">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723B553F" w14:textId="77777777" w:rsidR="00C13179" w:rsidRPr="001E32DC" w:rsidRDefault="00C13179" w:rsidP="00394816">
            <w:pPr>
              <w:pStyle w:val="TAC"/>
              <w:rPr>
                <w:lang w:val="en-US"/>
              </w:rPr>
            </w:pPr>
            <w:r w:rsidRPr="001E32DC">
              <w:rPr>
                <w:lang w:val="en-US"/>
              </w:rPr>
              <w:t>CA_n5A-n25A</w:t>
            </w:r>
          </w:p>
          <w:p w14:paraId="69424935" w14:textId="77777777" w:rsidR="00C13179" w:rsidRPr="001E32DC" w:rsidRDefault="00C13179" w:rsidP="00394816">
            <w:pPr>
              <w:pStyle w:val="TAC"/>
              <w:rPr>
                <w:lang w:val="en-US"/>
              </w:rPr>
            </w:pPr>
            <w:r w:rsidRPr="001E32DC">
              <w:rPr>
                <w:lang w:val="en-US"/>
              </w:rPr>
              <w:t>CA_n5A-n78A</w:t>
            </w:r>
          </w:p>
          <w:p w14:paraId="2EFF6D77" w14:textId="77777777" w:rsidR="00C13179" w:rsidRPr="001E32DC" w:rsidRDefault="00C13179" w:rsidP="00394816">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81747B3" w14:textId="77777777" w:rsidR="00C13179" w:rsidRPr="001E32DC" w:rsidRDefault="00C13179" w:rsidP="00394816">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264CDB"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5F5B8D" w14:textId="77777777" w:rsidR="00C13179" w:rsidRPr="001E32DC" w:rsidRDefault="00C13179" w:rsidP="00394816">
            <w:pPr>
              <w:pStyle w:val="TAC"/>
              <w:rPr>
                <w:lang w:val="en-US" w:eastAsia="zh-CN"/>
              </w:rPr>
            </w:pPr>
            <w:r w:rsidRPr="001E32DC">
              <w:rPr>
                <w:lang w:val="en-US" w:eastAsia="zh-CN"/>
              </w:rPr>
              <w:t>0</w:t>
            </w:r>
          </w:p>
        </w:tc>
      </w:tr>
      <w:tr w:rsidR="00C13179" w14:paraId="3942373D" w14:textId="77777777" w:rsidTr="00AA2827">
        <w:trPr>
          <w:trHeight w:val="29"/>
        </w:trPr>
        <w:tc>
          <w:tcPr>
            <w:tcW w:w="1848" w:type="dxa"/>
            <w:tcBorders>
              <w:top w:val="nil"/>
              <w:left w:val="single" w:sz="4" w:space="0" w:color="auto"/>
              <w:bottom w:val="nil"/>
              <w:right w:val="single" w:sz="4" w:space="0" w:color="auto"/>
            </w:tcBorders>
            <w:vAlign w:val="center"/>
          </w:tcPr>
          <w:p w14:paraId="43712E8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81397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9F13B" w14:textId="77777777" w:rsidR="00C13179" w:rsidRPr="001E32DC" w:rsidRDefault="00C13179" w:rsidP="00394816">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C84444"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BEFCAC1" w14:textId="77777777" w:rsidR="00C13179" w:rsidRPr="001E32DC" w:rsidRDefault="00C13179" w:rsidP="00394816">
            <w:pPr>
              <w:pStyle w:val="TAC"/>
              <w:rPr>
                <w:lang w:val="en-US" w:eastAsia="zh-CN"/>
              </w:rPr>
            </w:pPr>
          </w:p>
        </w:tc>
      </w:tr>
      <w:tr w:rsidR="00C13179" w14:paraId="1272917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C4DF30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051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0F6A0" w14:textId="77777777" w:rsidR="00C13179" w:rsidRPr="001E32DC" w:rsidRDefault="00C13179" w:rsidP="00394816">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620862"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E84A2E" w14:textId="77777777" w:rsidR="00C13179" w:rsidRPr="001E32DC" w:rsidRDefault="00C13179" w:rsidP="00394816">
            <w:pPr>
              <w:pStyle w:val="TAC"/>
              <w:rPr>
                <w:lang w:val="en-US" w:eastAsia="zh-CN"/>
              </w:rPr>
            </w:pPr>
          </w:p>
        </w:tc>
      </w:tr>
      <w:tr w:rsidR="00C13179" w14:paraId="2914166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0444CE3" w14:textId="77777777" w:rsidR="00C13179" w:rsidRPr="001E32DC" w:rsidRDefault="00C13179" w:rsidP="00394816">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6746908E" w14:textId="77777777" w:rsidR="00C13179" w:rsidRDefault="00C13179" w:rsidP="00394816">
            <w:pPr>
              <w:pStyle w:val="TAC"/>
            </w:pPr>
            <w:r w:rsidRPr="007B37F5">
              <w:rPr>
                <w:lang w:val="en-US" w:eastAsia="zh-CN"/>
              </w:rPr>
              <w:t>n77</w:t>
            </w:r>
            <w:r w:rsidRPr="007B37F5">
              <w:rPr>
                <w:vertAlign w:val="superscript"/>
                <w:lang w:val="en-US" w:eastAsia="zh-CN"/>
              </w:rPr>
              <w:t>7</w:t>
            </w:r>
          </w:p>
          <w:p w14:paraId="19248D9A" w14:textId="77777777" w:rsidR="00C13179" w:rsidRPr="001E32DC" w:rsidRDefault="00C13179" w:rsidP="00394816">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A5903A5"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ED9B59"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6D66F8" w14:textId="77777777" w:rsidR="00C13179" w:rsidRPr="001E32DC" w:rsidRDefault="00C13179" w:rsidP="00394816">
            <w:pPr>
              <w:pStyle w:val="TAC"/>
              <w:rPr>
                <w:lang w:val="en-US" w:eastAsia="zh-CN"/>
              </w:rPr>
            </w:pPr>
            <w:r w:rsidRPr="001E32DC">
              <w:rPr>
                <w:lang w:val="en-US" w:eastAsia="zh-CN"/>
              </w:rPr>
              <w:t>0</w:t>
            </w:r>
          </w:p>
        </w:tc>
      </w:tr>
      <w:tr w:rsidR="00C13179" w14:paraId="59D3FE49" w14:textId="77777777" w:rsidTr="00AA2827">
        <w:trPr>
          <w:trHeight w:val="29"/>
        </w:trPr>
        <w:tc>
          <w:tcPr>
            <w:tcW w:w="1848" w:type="dxa"/>
            <w:tcBorders>
              <w:top w:val="nil"/>
              <w:left w:val="single" w:sz="4" w:space="0" w:color="auto"/>
              <w:bottom w:val="nil"/>
              <w:right w:val="single" w:sz="4" w:space="0" w:color="auto"/>
            </w:tcBorders>
            <w:vAlign w:val="center"/>
          </w:tcPr>
          <w:p w14:paraId="02AD47B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CA5E5F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41971" w14:textId="77777777" w:rsidR="00C13179" w:rsidRPr="001E32DC" w:rsidRDefault="00C13179" w:rsidP="00394816">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00ACF6"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F839F2" w14:textId="77777777" w:rsidR="00C13179" w:rsidRPr="001E32DC" w:rsidRDefault="00C13179" w:rsidP="00394816">
            <w:pPr>
              <w:pStyle w:val="TAC"/>
              <w:rPr>
                <w:lang w:val="en-US" w:eastAsia="zh-CN"/>
              </w:rPr>
            </w:pPr>
          </w:p>
        </w:tc>
      </w:tr>
      <w:tr w:rsidR="00C13179" w14:paraId="2D1C86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4CF1CA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AD5E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C272D"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B7CEA7"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7FA653" w14:textId="77777777" w:rsidR="00C13179" w:rsidRPr="001E32DC" w:rsidRDefault="00C13179" w:rsidP="00394816">
            <w:pPr>
              <w:pStyle w:val="TAC"/>
              <w:rPr>
                <w:lang w:val="en-US" w:eastAsia="zh-CN"/>
              </w:rPr>
            </w:pPr>
          </w:p>
        </w:tc>
      </w:tr>
      <w:tr w:rsidR="00C13179" w14:paraId="682A57D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A6D7A90" w14:textId="77777777" w:rsidR="00C13179" w:rsidRPr="001E32DC" w:rsidRDefault="00C13179" w:rsidP="00394816">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1503B058" w14:textId="77777777" w:rsidR="00C13179" w:rsidRPr="008A41C7" w:rsidRDefault="00C13179" w:rsidP="00394816">
            <w:pPr>
              <w:pStyle w:val="TAC"/>
              <w:rPr>
                <w:lang w:val="en-US"/>
              </w:rPr>
            </w:pPr>
            <w:r w:rsidRPr="008A41C7">
              <w:rPr>
                <w:lang w:val="en-US"/>
              </w:rPr>
              <w:t>n77</w:t>
            </w:r>
            <w:r w:rsidRPr="008A41C7">
              <w:rPr>
                <w:vertAlign w:val="superscript"/>
                <w:lang w:val="en-US"/>
              </w:rPr>
              <w:t>7</w:t>
            </w:r>
          </w:p>
          <w:p w14:paraId="4990E521" w14:textId="77777777" w:rsidR="00C13179" w:rsidRPr="001E32DC" w:rsidRDefault="00C13179" w:rsidP="00394816">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6B2EF90" w14:textId="77777777" w:rsidR="00C13179" w:rsidRPr="001E32DC" w:rsidRDefault="00C13179" w:rsidP="00394816">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9D5994"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825CAF" w14:textId="77777777" w:rsidR="00C13179" w:rsidRPr="001E32DC" w:rsidRDefault="00C13179" w:rsidP="00394816">
            <w:pPr>
              <w:pStyle w:val="TAC"/>
              <w:rPr>
                <w:lang w:val="en-US" w:eastAsia="zh-CN"/>
              </w:rPr>
            </w:pPr>
            <w:r w:rsidRPr="001E32DC">
              <w:rPr>
                <w:lang w:val="en-US" w:eastAsia="zh-CN"/>
              </w:rPr>
              <w:t>0</w:t>
            </w:r>
          </w:p>
        </w:tc>
      </w:tr>
      <w:tr w:rsidR="00C13179" w14:paraId="2EC5480C" w14:textId="77777777" w:rsidTr="00AA2827">
        <w:trPr>
          <w:trHeight w:val="29"/>
        </w:trPr>
        <w:tc>
          <w:tcPr>
            <w:tcW w:w="1848" w:type="dxa"/>
            <w:tcBorders>
              <w:top w:val="nil"/>
              <w:left w:val="single" w:sz="4" w:space="0" w:color="auto"/>
              <w:bottom w:val="nil"/>
              <w:right w:val="single" w:sz="4" w:space="0" w:color="auto"/>
            </w:tcBorders>
            <w:vAlign w:val="center"/>
          </w:tcPr>
          <w:p w14:paraId="3B791B7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01F72D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851D9C" w14:textId="77777777" w:rsidR="00C13179" w:rsidRPr="001E32DC" w:rsidRDefault="00C13179" w:rsidP="00394816">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ACDC769"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67C38A" w14:textId="77777777" w:rsidR="00C13179" w:rsidRPr="001E32DC" w:rsidRDefault="00C13179" w:rsidP="00394816">
            <w:pPr>
              <w:pStyle w:val="TAC"/>
              <w:rPr>
                <w:lang w:val="en-US" w:eastAsia="zh-CN"/>
              </w:rPr>
            </w:pPr>
          </w:p>
        </w:tc>
      </w:tr>
      <w:tr w:rsidR="00C13179" w14:paraId="3ED5CF2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169AFB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8660D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DC06A" w14:textId="77777777" w:rsidR="00C13179" w:rsidRPr="001E32DC" w:rsidRDefault="00C13179" w:rsidP="00394816">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0B981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D5C43A" w14:textId="77777777" w:rsidR="00C13179" w:rsidRPr="001E32DC" w:rsidRDefault="00C13179" w:rsidP="00394816">
            <w:pPr>
              <w:pStyle w:val="TAC"/>
              <w:rPr>
                <w:lang w:val="en-US" w:eastAsia="zh-CN"/>
              </w:rPr>
            </w:pPr>
          </w:p>
        </w:tc>
      </w:tr>
      <w:tr w:rsidR="00C13179" w14:paraId="6C12157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7993E4" w14:textId="77777777" w:rsidR="00C13179" w:rsidRPr="001E32DC" w:rsidRDefault="00C13179" w:rsidP="00394816">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22B618D" w14:textId="77777777" w:rsidR="00C13179" w:rsidRPr="001E32DC" w:rsidRDefault="00C13179" w:rsidP="00394816">
            <w:pPr>
              <w:pStyle w:val="TAC"/>
              <w:rPr>
                <w:lang w:val="en-US"/>
              </w:rPr>
            </w:pPr>
            <w:r w:rsidRPr="001E32DC">
              <w:rPr>
                <w:lang w:val="en-US"/>
              </w:rPr>
              <w:t>CA_n5A-n30A</w:t>
            </w:r>
          </w:p>
          <w:p w14:paraId="054A4241" w14:textId="77777777" w:rsidR="00C13179" w:rsidRPr="001E32DC" w:rsidRDefault="00C13179" w:rsidP="00394816">
            <w:pPr>
              <w:pStyle w:val="TAC"/>
              <w:rPr>
                <w:lang w:val="en-US"/>
              </w:rPr>
            </w:pPr>
            <w:r w:rsidRPr="001E32DC">
              <w:rPr>
                <w:lang w:val="en-US"/>
              </w:rPr>
              <w:t>CA_n30A-n66A</w:t>
            </w:r>
          </w:p>
          <w:p w14:paraId="0CDC7DF9"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1D98271"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6DD96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393E26" w14:textId="77777777" w:rsidR="00C13179" w:rsidRPr="001E32DC" w:rsidRDefault="00C13179" w:rsidP="00394816">
            <w:pPr>
              <w:pStyle w:val="TAC"/>
              <w:rPr>
                <w:lang w:val="en-US" w:eastAsia="zh-CN"/>
              </w:rPr>
            </w:pPr>
            <w:r w:rsidRPr="001E32DC">
              <w:rPr>
                <w:lang w:val="en-US" w:eastAsia="zh-CN"/>
              </w:rPr>
              <w:t>0</w:t>
            </w:r>
          </w:p>
        </w:tc>
      </w:tr>
      <w:tr w:rsidR="00C13179" w14:paraId="1A6BD07A" w14:textId="77777777" w:rsidTr="00AA2827">
        <w:trPr>
          <w:trHeight w:val="29"/>
        </w:trPr>
        <w:tc>
          <w:tcPr>
            <w:tcW w:w="1848" w:type="dxa"/>
            <w:tcBorders>
              <w:top w:val="nil"/>
              <w:left w:val="single" w:sz="4" w:space="0" w:color="auto"/>
              <w:bottom w:val="nil"/>
              <w:right w:val="single" w:sz="4" w:space="0" w:color="auto"/>
            </w:tcBorders>
            <w:vAlign w:val="center"/>
          </w:tcPr>
          <w:p w14:paraId="0CCE520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22D50E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5608"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9F6B1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DD1B45" w14:textId="77777777" w:rsidR="00C13179" w:rsidRPr="001E32DC" w:rsidRDefault="00C13179" w:rsidP="00394816">
            <w:pPr>
              <w:pStyle w:val="TAC"/>
              <w:rPr>
                <w:lang w:val="en-US" w:eastAsia="zh-CN"/>
              </w:rPr>
            </w:pPr>
          </w:p>
        </w:tc>
      </w:tr>
      <w:tr w:rsidR="00C13179" w14:paraId="7066AA6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529AAD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8B043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EA313"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306F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A9EFD42" w14:textId="77777777" w:rsidR="00C13179" w:rsidRPr="001E32DC" w:rsidRDefault="00C13179" w:rsidP="00394816">
            <w:pPr>
              <w:pStyle w:val="TAC"/>
              <w:rPr>
                <w:lang w:val="en-US" w:eastAsia="zh-CN"/>
              </w:rPr>
            </w:pPr>
          </w:p>
        </w:tc>
      </w:tr>
      <w:tr w:rsidR="00C13179" w14:paraId="10979C79" w14:textId="77777777" w:rsidTr="00AA2827">
        <w:trPr>
          <w:trHeight w:val="29"/>
        </w:trPr>
        <w:tc>
          <w:tcPr>
            <w:tcW w:w="1848" w:type="dxa"/>
            <w:tcBorders>
              <w:top w:val="nil"/>
              <w:left w:val="single" w:sz="4" w:space="0" w:color="auto"/>
              <w:bottom w:val="nil"/>
              <w:right w:val="single" w:sz="4" w:space="0" w:color="auto"/>
            </w:tcBorders>
            <w:vAlign w:val="center"/>
          </w:tcPr>
          <w:p w14:paraId="2DA46B64" w14:textId="77777777" w:rsidR="00C13179" w:rsidRPr="001E32DC" w:rsidRDefault="00C13179" w:rsidP="00394816">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17B8AEE0" w14:textId="77777777" w:rsidR="00C13179" w:rsidRPr="001E32DC" w:rsidRDefault="00C13179" w:rsidP="00394816">
            <w:pPr>
              <w:pStyle w:val="TAC"/>
              <w:rPr>
                <w:lang w:val="en-US"/>
              </w:rPr>
            </w:pPr>
            <w:r w:rsidRPr="001E32DC">
              <w:rPr>
                <w:lang w:val="en-US"/>
              </w:rPr>
              <w:t>CA_n5A-n30A</w:t>
            </w:r>
          </w:p>
          <w:p w14:paraId="23198F29" w14:textId="77777777" w:rsidR="00C13179" w:rsidRPr="001E32DC" w:rsidRDefault="00C13179" w:rsidP="00394816">
            <w:pPr>
              <w:pStyle w:val="TAC"/>
              <w:rPr>
                <w:lang w:val="en-US"/>
              </w:rPr>
            </w:pPr>
            <w:r w:rsidRPr="001E32DC">
              <w:rPr>
                <w:lang w:val="en-US"/>
              </w:rPr>
              <w:t>CA_n30A-n66A</w:t>
            </w:r>
          </w:p>
          <w:p w14:paraId="2695CBD2"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BB90C68"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1DD8C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134DAC" w14:textId="77777777" w:rsidR="00C13179" w:rsidRPr="001E32DC" w:rsidRDefault="00C13179" w:rsidP="00394816">
            <w:pPr>
              <w:pStyle w:val="TAC"/>
              <w:rPr>
                <w:lang w:val="en-US" w:eastAsia="zh-CN"/>
              </w:rPr>
            </w:pPr>
            <w:r w:rsidRPr="001E32DC">
              <w:rPr>
                <w:lang w:val="en-US" w:eastAsia="zh-CN"/>
              </w:rPr>
              <w:t>0</w:t>
            </w:r>
          </w:p>
        </w:tc>
      </w:tr>
      <w:tr w:rsidR="00C13179" w14:paraId="74BAF7D6" w14:textId="77777777" w:rsidTr="00AA2827">
        <w:trPr>
          <w:trHeight w:val="29"/>
        </w:trPr>
        <w:tc>
          <w:tcPr>
            <w:tcW w:w="1848" w:type="dxa"/>
            <w:tcBorders>
              <w:top w:val="nil"/>
              <w:left w:val="single" w:sz="4" w:space="0" w:color="auto"/>
              <w:bottom w:val="nil"/>
              <w:right w:val="single" w:sz="4" w:space="0" w:color="auto"/>
            </w:tcBorders>
            <w:vAlign w:val="center"/>
          </w:tcPr>
          <w:p w14:paraId="235A916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88957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DA3ABC"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0C35F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7ED4EA" w14:textId="77777777" w:rsidR="00C13179" w:rsidRPr="001E32DC" w:rsidRDefault="00C13179" w:rsidP="00394816">
            <w:pPr>
              <w:pStyle w:val="TAC"/>
              <w:rPr>
                <w:lang w:val="en-US" w:eastAsia="zh-CN"/>
              </w:rPr>
            </w:pPr>
          </w:p>
        </w:tc>
      </w:tr>
      <w:tr w:rsidR="00C13179" w14:paraId="35DD6CB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C2BCF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D8ED4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3C5EA"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C64E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CD86D14" w14:textId="77777777" w:rsidR="00C13179" w:rsidRPr="001E32DC" w:rsidRDefault="00C13179" w:rsidP="00394816">
            <w:pPr>
              <w:pStyle w:val="TAC"/>
              <w:rPr>
                <w:lang w:val="en-US" w:eastAsia="zh-CN"/>
              </w:rPr>
            </w:pPr>
          </w:p>
        </w:tc>
      </w:tr>
      <w:tr w:rsidR="00C13179" w14:paraId="3CD8ADF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AA050CC" w14:textId="77777777" w:rsidR="00C13179" w:rsidRPr="001E32DC" w:rsidRDefault="00C13179" w:rsidP="00394816">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3484AF2" w14:textId="77777777" w:rsidR="00C13179" w:rsidRPr="001E32DC" w:rsidRDefault="00C13179" w:rsidP="00394816">
            <w:pPr>
              <w:pStyle w:val="TAC"/>
              <w:rPr>
                <w:lang w:val="en-US"/>
              </w:rPr>
            </w:pPr>
            <w:r w:rsidRPr="001E32DC">
              <w:rPr>
                <w:lang w:val="en-US"/>
              </w:rPr>
              <w:t>CA_n5A-n30A</w:t>
            </w:r>
          </w:p>
          <w:p w14:paraId="476FFF87" w14:textId="77777777" w:rsidR="00C13179" w:rsidRPr="001E32DC" w:rsidRDefault="00C13179" w:rsidP="00394816">
            <w:pPr>
              <w:pStyle w:val="TAC"/>
              <w:rPr>
                <w:lang w:val="en-US"/>
              </w:rPr>
            </w:pPr>
            <w:r w:rsidRPr="001E32DC">
              <w:rPr>
                <w:lang w:val="en-US"/>
              </w:rPr>
              <w:t>CA_n30A-n66A</w:t>
            </w:r>
          </w:p>
          <w:p w14:paraId="2EAAC12D"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7C19ABC" w14:textId="77777777" w:rsidR="00C13179" w:rsidRPr="001E32DC" w:rsidRDefault="00C13179" w:rsidP="0039481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5A11C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683C28" w14:textId="77777777" w:rsidR="00C13179" w:rsidRPr="001E32DC" w:rsidRDefault="00C13179" w:rsidP="00394816">
            <w:pPr>
              <w:pStyle w:val="TAC"/>
              <w:rPr>
                <w:lang w:val="en-US" w:eastAsia="zh-CN"/>
              </w:rPr>
            </w:pPr>
            <w:r w:rsidRPr="001E32DC">
              <w:rPr>
                <w:lang w:val="en-US" w:eastAsia="zh-CN"/>
              </w:rPr>
              <w:t>0</w:t>
            </w:r>
          </w:p>
        </w:tc>
      </w:tr>
      <w:tr w:rsidR="00C13179" w14:paraId="46435971" w14:textId="77777777" w:rsidTr="00AA2827">
        <w:trPr>
          <w:trHeight w:val="29"/>
        </w:trPr>
        <w:tc>
          <w:tcPr>
            <w:tcW w:w="1848" w:type="dxa"/>
            <w:tcBorders>
              <w:top w:val="nil"/>
              <w:left w:val="single" w:sz="4" w:space="0" w:color="auto"/>
              <w:bottom w:val="nil"/>
              <w:right w:val="single" w:sz="4" w:space="0" w:color="auto"/>
            </w:tcBorders>
            <w:vAlign w:val="center"/>
          </w:tcPr>
          <w:p w14:paraId="5F9691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5DB07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C369"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20687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5558FA" w14:textId="77777777" w:rsidR="00C13179" w:rsidRPr="001E32DC" w:rsidRDefault="00C13179" w:rsidP="00394816">
            <w:pPr>
              <w:pStyle w:val="TAC"/>
              <w:rPr>
                <w:lang w:val="en-US" w:eastAsia="zh-CN"/>
              </w:rPr>
            </w:pPr>
          </w:p>
        </w:tc>
      </w:tr>
      <w:tr w:rsidR="00C13179" w14:paraId="5166733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CB301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01061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2DC51"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DB125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85AE094" w14:textId="77777777" w:rsidR="00C13179" w:rsidRPr="001E32DC" w:rsidRDefault="00C13179" w:rsidP="00394816">
            <w:pPr>
              <w:pStyle w:val="TAC"/>
              <w:rPr>
                <w:lang w:val="en-US" w:eastAsia="zh-CN"/>
              </w:rPr>
            </w:pPr>
          </w:p>
        </w:tc>
      </w:tr>
      <w:tr w:rsidR="00C13179" w14:paraId="1B61A6EC" w14:textId="77777777" w:rsidTr="00AA2827">
        <w:trPr>
          <w:trHeight w:val="29"/>
        </w:trPr>
        <w:tc>
          <w:tcPr>
            <w:tcW w:w="1848" w:type="dxa"/>
            <w:tcBorders>
              <w:top w:val="nil"/>
              <w:left w:val="single" w:sz="4" w:space="0" w:color="auto"/>
              <w:bottom w:val="nil"/>
              <w:right w:val="single" w:sz="4" w:space="0" w:color="auto"/>
            </w:tcBorders>
            <w:vAlign w:val="center"/>
          </w:tcPr>
          <w:p w14:paraId="625F0315" w14:textId="77777777" w:rsidR="00C13179" w:rsidRPr="001E32DC" w:rsidRDefault="00C13179" w:rsidP="00394816">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06315D"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72A0BCD6" w14:textId="77777777" w:rsidR="00C13179" w:rsidRPr="001E32DC" w:rsidRDefault="00C13179" w:rsidP="00394816">
            <w:pPr>
              <w:pStyle w:val="TAC"/>
              <w:rPr>
                <w:lang w:val="en-US"/>
              </w:rPr>
            </w:pPr>
            <w:r w:rsidRPr="001E32DC">
              <w:rPr>
                <w:lang w:val="en-US"/>
              </w:rPr>
              <w:t>CA_n5A-n30A</w:t>
            </w:r>
          </w:p>
          <w:p w14:paraId="1B7947EB" w14:textId="77777777" w:rsidR="00C13179" w:rsidRPr="001E32DC" w:rsidRDefault="00C13179" w:rsidP="00394816">
            <w:pPr>
              <w:pStyle w:val="TAC"/>
              <w:rPr>
                <w:vertAlign w:val="superscript"/>
                <w:lang w:val="en-US"/>
              </w:rPr>
            </w:pPr>
            <w:r w:rsidRPr="001E32DC">
              <w:rPr>
                <w:lang w:val="en-US"/>
              </w:rPr>
              <w:t>CA_n5A-n77A</w:t>
            </w:r>
            <w:r w:rsidRPr="001E32DC">
              <w:rPr>
                <w:vertAlign w:val="superscript"/>
                <w:lang w:val="en-US"/>
              </w:rPr>
              <w:t>7</w:t>
            </w:r>
          </w:p>
          <w:p w14:paraId="16C8C4AF" w14:textId="77777777" w:rsidR="00C13179" w:rsidRPr="001E32DC" w:rsidRDefault="00C13179" w:rsidP="0039481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F2E3DE6"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096F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0B58FD" w14:textId="77777777" w:rsidR="00C13179" w:rsidRPr="001E32DC" w:rsidRDefault="00C13179" w:rsidP="00394816">
            <w:pPr>
              <w:pStyle w:val="TAC"/>
              <w:rPr>
                <w:lang w:val="en-US" w:eastAsia="zh-CN"/>
              </w:rPr>
            </w:pPr>
            <w:r w:rsidRPr="001E32DC">
              <w:rPr>
                <w:lang w:val="en-US" w:eastAsia="zh-CN"/>
              </w:rPr>
              <w:t>0</w:t>
            </w:r>
          </w:p>
        </w:tc>
      </w:tr>
      <w:tr w:rsidR="00C13179" w14:paraId="2321B30F" w14:textId="77777777" w:rsidTr="00AA2827">
        <w:trPr>
          <w:trHeight w:val="29"/>
        </w:trPr>
        <w:tc>
          <w:tcPr>
            <w:tcW w:w="1848" w:type="dxa"/>
            <w:tcBorders>
              <w:top w:val="nil"/>
              <w:left w:val="single" w:sz="4" w:space="0" w:color="auto"/>
              <w:bottom w:val="nil"/>
              <w:right w:val="single" w:sz="4" w:space="0" w:color="auto"/>
            </w:tcBorders>
            <w:vAlign w:val="center"/>
          </w:tcPr>
          <w:p w14:paraId="0C4D6A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0F6B9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4CDFB"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FEF5D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A2B1DC4" w14:textId="77777777" w:rsidR="00C13179" w:rsidRPr="001E32DC" w:rsidRDefault="00C13179" w:rsidP="00394816">
            <w:pPr>
              <w:pStyle w:val="TAC"/>
              <w:rPr>
                <w:lang w:val="en-US" w:eastAsia="zh-CN"/>
              </w:rPr>
            </w:pPr>
          </w:p>
        </w:tc>
      </w:tr>
      <w:tr w:rsidR="00C13179" w14:paraId="7348CC6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DF0B8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CA4C6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0F543"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2DE4E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B267E6" w14:textId="77777777" w:rsidR="00C13179" w:rsidRPr="001E32DC" w:rsidRDefault="00C13179" w:rsidP="00394816">
            <w:pPr>
              <w:pStyle w:val="TAC"/>
              <w:rPr>
                <w:lang w:val="en-US" w:eastAsia="zh-CN"/>
              </w:rPr>
            </w:pPr>
          </w:p>
        </w:tc>
      </w:tr>
      <w:tr w:rsidR="00C13179" w14:paraId="5FA55A3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AD764B0" w14:textId="77777777" w:rsidR="00C13179" w:rsidRPr="001E32DC" w:rsidRDefault="00C13179" w:rsidP="00394816">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43E8DC7" w14:textId="77777777" w:rsidR="00C13179" w:rsidRPr="00A40149" w:rsidRDefault="00C13179" w:rsidP="00394816">
            <w:pPr>
              <w:pStyle w:val="TAC"/>
            </w:pPr>
            <w:r w:rsidRPr="00A40149">
              <w:rPr>
                <w:lang w:val="en-US" w:eastAsia="zh-CN"/>
              </w:rPr>
              <w:t>n77</w:t>
            </w:r>
            <w:r w:rsidRPr="00A40149">
              <w:rPr>
                <w:vertAlign w:val="superscript"/>
                <w:lang w:val="en-US" w:eastAsia="zh-CN"/>
              </w:rPr>
              <w:t>7</w:t>
            </w:r>
          </w:p>
          <w:p w14:paraId="2ED1DCF7" w14:textId="77777777" w:rsidR="00C13179" w:rsidRPr="001E32DC" w:rsidRDefault="00C13179" w:rsidP="00394816">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16C91F"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2E787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D11F2A" w14:textId="77777777" w:rsidR="00C13179" w:rsidRPr="001E32DC" w:rsidRDefault="00C13179" w:rsidP="00394816">
            <w:pPr>
              <w:pStyle w:val="TAC"/>
              <w:rPr>
                <w:rFonts w:cs="Arial"/>
                <w:color w:val="000000"/>
                <w:szCs w:val="18"/>
                <w:lang w:val="en-US" w:eastAsia="zh-CN" w:bidi="ar"/>
              </w:rPr>
            </w:pPr>
            <w:r w:rsidRPr="001E32DC">
              <w:rPr>
                <w:rFonts w:ascii="Calibri" w:hAnsi="Calibri"/>
                <w:sz w:val="21"/>
                <w:lang w:val="en-US" w:eastAsia="zh-CN"/>
              </w:rPr>
              <w:t>0</w:t>
            </w:r>
          </w:p>
        </w:tc>
      </w:tr>
      <w:tr w:rsidR="00C13179" w14:paraId="79FEC265" w14:textId="77777777" w:rsidTr="00AA2827">
        <w:trPr>
          <w:trHeight w:val="29"/>
        </w:trPr>
        <w:tc>
          <w:tcPr>
            <w:tcW w:w="1848" w:type="dxa"/>
            <w:tcBorders>
              <w:top w:val="nil"/>
              <w:left w:val="single" w:sz="4" w:space="0" w:color="auto"/>
              <w:bottom w:val="nil"/>
              <w:right w:val="single" w:sz="4" w:space="0" w:color="auto"/>
            </w:tcBorders>
            <w:vAlign w:val="center"/>
          </w:tcPr>
          <w:p w14:paraId="658390A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35237B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0D695"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A4B6D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076D74" w14:textId="77777777" w:rsidR="00C13179" w:rsidRPr="001E32DC" w:rsidRDefault="00C13179" w:rsidP="00394816">
            <w:pPr>
              <w:pStyle w:val="TAC"/>
              <w:rPr>
                <w:rFonts w:cs="Arial"/>
                <w:color w:val="000000"/>
                <w:szCs w:val="18"/>
                <w:lang w:val="en-US" w:eastAsia="zh-CN" w:bidi="ar"/>
              </w:rPr>
            </w:pPr>
          </w:p>
        </w:tc>
      </w:tr>
      <w:tr w:rsidR="00C13179" w14:paraId="1E532D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7492E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5803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89F5"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D5CE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3D1450F" w14:textId="77777777" w:rsidR="00C13179" w:rsidRPr="001E32DC" w:rsidRDefault="00C13179" w:rsidP="00394816">
            <w:pPr>
              <w:pStyle w:val="TAC"/>
              <w:rPr>
                <w:rFonts w:cs="Arial"/>
                <w:color w:val="000000"/>
                <w:szCs w:val="18"/>
                <w:lang w:val="en-US" w:eastAsia="zh-CN" w:bidi="ar"/>
              </w:rPr>
            </w:pPr>
          </w:p>
        </w:tc>
      </w:tr>
      <w:tr w:rsidR="00C13179" w14:paraId="729B60AA" w14:textId="77777777" w:rsidTr="00AA2827">
        <w:trPr>
          <w:trHeight w:val="29"/>
        </w:trPr>
        <w:tc>
          <w:tcPr>
            <w:tcW w:w="1848" w:type="dxa"/>
            <w:tcBorders>
              <w:top w:val="single" w:sz="4" w:space="0" w:color="auto"/>
              <w:left w:val="single" w:sz="4" w:space="0" w:color="auto"/>
              <w:bottom w:val="nil"/>
              <w:right w:val="single" w:sz="4" w:space="0" w:color="auto"/>
            </w:tcBorders>
          </w:tcPr>
          <w:p w14:paraId="77F485C4" w14:textId="77777777" w:rsidR="00C13179" w:rsidRPr="001E32DC" w:rsidRDefault="00C13179" w:rsidP="00394816">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7ABCB0ED" w14:textId="77777777" w:rsidR="00C13179" w:rsidRPr="00650D97" w:rsidRDefault="00C13179" w:rsidP="00394816">
            <w:pPr>
              <w:pStyle w:val="TAC"/>
              <w:rPr>
                <w:szCs w:val="18"/>
              </w:rPr>
            </w:pPr>
            <w:r w:rsidRPr="00650D97">
              <w:rPr>
                <w:szCs w:val="18"/>
              </w:rPr>
              <w:t>CA_n5A-n40A</w:t>
            </w:r>
          </w:p>
          <w:p w14:paraId="33DC76B3" w14:textId="77777777" w:rsidR="00C13179" w:rsidRPr="00650D97" w:rsidRDefault="00C13179" w:rsidP="00394816">
            <w:pPr>
              <w:pStyle w:val="TAC"/>
              <w:rPr>
                <w:szCs w:val="18"/>
              </w:rPr>
            </w:pPr>
            <w:r w:rsidRPr="00650D97">
              <w:rPr>
                <w:szCs w:val="18"/>
              </w:rPr>
              <w:t>CA_n5A-n78A</w:t>
            </w:r>
          </w:p>
          <w:p w14:paraId="2BC27B95" w14:textId="77777777" w:rsidR="00C13179" w:rsidRPr="001E32DC" w:rsidRDefault="00C13179" w:rsidP="00394816">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F0BD2B4" w14:textId="77777777" w:rsidR="00C13179" w:rsidRPr="001E32DC" w:rsidRDefault="00C13179" w:rsidP="00394816">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39F197B" w14:textId="77777777" w:rsidR="00C13179" w:rsidRPr="001E32DC" w:rsidRDefault="00C13179" w:rsidP="00394816">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A17892" w14:textId="77777777" w:rsidR="00C13179" w:rsidRPr="001E32DC" w:rsidRDefault="00C13179" w:rsidP="00394816">
            <w:pPr>
              <w:pStyle w:val="TAC"/>
              <w:rPr>
                <w:rFonts w:cs="Arial"/>
                <w:color w:val="000000"/>
                <w:szCs w:val="18"/>
                <w:lang w:val="en-US" w:eastAsia="zh-CN" w:bidi="ar"/>
              </w:rPr>
            </w:pPr>
            <w:r>
              <w:rPr>
                <w:rFonts w:cs="Arial" w:hint="eastAsia"/>
                <w:color w:val="000000"/>
                <w:szCs w:val="18"/>
                <w:lang w:val="en-US" w:eastAsia="zh-CN" w:bidi="ar"/>
              </w:rPr>
              <w:t>0</w:t>
            </w:r>
          </w:p>
        </w:tc>
      </w:tr>
      <w:tr w:rsidR="00C13179" w14:paraId="4BF28F28" w14:textId="77777777" w:rsidTr="00AA2827">
        <w:trPr>
          <w:trHeight w:val="29"/>
        </w:trPr>
        <w:tc>
          <w:tcPr>
            <w:tcW w:w="1848" w:type="dxa"/>
            <w:tcBorders>
              <w:top w:val="nil"/>
              <w:left w:val="single" w:sz="4" w:space="0" w:color="auto"/>
              <w:bottom w:val="nil"/>
              <w:right w:val="single" w:sz="4" w:space="0" w:color="auto"/>
            </w:tcBorders>
          </w:tcPr>
          <w:p w14:paraId="4DD83B9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B73D8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48070C" w14:textId="77777777" w:rsidR="00C13179" w:rsidRPr="001E32DC" w:rsidRDefault="00C13179" w:rsidP="00394816">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34431F37" w14:textId="77777777" w:rsidR="00C13179" w:rsidRPr="001E32DC" w:rsidRDefault="00C13179" w:rsidP="00394816">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0E11623E" w14:textId="77777777" w:rsidR="00C13179" w:rsidRPr="001E32DC" w:rsidRDefault="00C13179" w:rsidP="00394816">
            <w:pPr>
              <w:pStyle w:val="TAC"/>
              <w:rPr>
                <w:rFonts w:cs="Arial"/>
                <w:color w:val="000000"/>
                <w:szCs w:val="18"/>
                <w:lang w:val="en-US" w:eastAsia="zh-CN" w:bidi="ar"/>
              </w:rPr>
            </w:pPr>
          </w:p>
        </w:tc>
      </w:tr>
      <w:tr w:rsidR="00C13179" w14:paraId="6E734E04" w14:textId="77777777" w:rsidTr="00AA2827">
        <w:trPr>
          <w:trHeight w:val="29"/>
        </w:trPr>
        <w:tc>
          <w:tcPr>
            <w:tcW w:w="1848" w:type="dxa"/>
            <w:tcBorders>
              <w:top w:val="nil"/>
              <w:left w:val="single" w:sz="4" w:space="0" w:color="auto"/>
              <w:bottom w:val="single" w:sz="4" w:space="0" w:color="auto"/>
              <w:right w:val="single" w:sz="4" w:space="0" w:color="auto"/>
            </w:tcBorders>
          </w:tcPr>
          <w:p w14:paraId="336AD8E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1115C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7D3BAD" w14:textId="77777777" w:rsidR="00C13179" w:rsidRPr="001E32DC" w:rsidRDefault="00C13179" w:rsidP="00394816">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E672128" w14:textId="77777777" w:rsidR="00C13179" w:rsidRPr="001E32DC" w:rsidRDefault="00C13179" w:rsidP="00394816">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456FD60B" w14:textId="77777777" w:rsidR="00C13179" w:rsidRPr="001E32DC" w:rsidRDefault="00C13179" w:rsidP="00394816">
            <w:pPr>
              <w:pStyle w:val="TAC"/>
              <w:rPr>
                <w:rFonts w:cs="Arial"/>
                <w:color w:val="000000"/>
                <w:szCs w:val="18"/>
                <w:lang w:val="en-US" w:eastAsia="zh-CN" w:bidi="ar"/>
              </w:rPr>
            </w:pPr>
          </w:p>
        </w:tc>
      </w:tr>
      <w:tr w:rsidR="00C13179" w14:paraId="1BE44B6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884F07A" w14:textId="77777777" w:rsidR="00C13179" w:rsidRPr="001E32DC" w:rsidRDefault="00C13179" w:rsidP="00394816">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7F0A706D" w14:textId="77777777" w:rsidR="00C13179" w:rsidRPr="001E32DC" w:rsidRDefault="00C13179" w:rsidP="00394816">
            <w:pPr>
              <w:pStyle w:val="TAC"/>
              <w:rPr>
                <w:color w:val="000000" w:themeColor="text1"/>
                <w:szCs w:val="18"/>
                <w:lang w:val="en-US" w:eastAsia="zh-CN"/>
              </w:rPr>
            </w:pPr>
            <w:r w:rsidRPr="00571960">
              <w:rPr>
                <w:color w:val="000000" w:themeColor="text1"/>
                <w:szCs w:val="18"/>
                <w:lang w:val="en-US" w:eastAsia="zh-CN"/>
              </w:rPr>
              <w:t>CA_n5A-n48A</w:t>
            </w:r>
          </w:p>
          <w:p w14:paraId="4E880C51" w14:textId="77777777" w:rsidR="00C13179" w:rsidRPr="001E32DC" w:rsidRDefault="00C13179" w:rsidP="00394816">
            <w:pPr>
              <w:pStyle w:val="TAC"/>
              <w:rPr>
                <w:color w:val="000000" w:themeColor="text1"/>
                <w:szCs w:val="18"/>
                <w:lang w:val="en-US" w:eastAsia="zh-CN"/>
              </w:rPr>
            </w:pPr>
            <w:r w:rsidRPr="00571960">
              <w:rPr>
                <w:color w:val="000000" w:themeColor="text1"/>
                <w:szCs w:val="18"/>
                <w:lang w:val="en-US" w:eastAsia="zh-CN"/>
              </w:rPr>
              <w:t>CA_n5A-n66A</w:t>
            </w:r>
          </w:p>
          <w:p w14:paraId="544D700B" w14:textId="77777777" w:rsidR="00C13179" w:rsidRPr="001E32DC" w:rsidRDefault="00C13179" w:rsidP="00394816">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9D03010"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D0960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8579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65ACBC3" w14:textId="77777777" w:rsidTr="00AA2827">
        <w:trPr>
          <w:trHeight w:val="29"/>
        </w:trPr>
        <w:tc>
          <w:tcPr>
            <w:tcW w:w="1848" w:type="dxa"/>
            <w:tcBorders>
              <w:top w:val="nil"/>
              <w:left w:val="single" w:sz="4" w:space="0" w:color="auto"/>
              <w:bottom w:val="nil"/>
              <w:right w:val="single" w:sz="4" w:space="0" w:color="auto"/>
            </w:tcBorders>
            <w:vAlign w:val="center"/>
          </w:tcPr>
          <w:p w14:paraId="202D138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C52A7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2D10B"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7A590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B7418F" w14:textId="77777777" w:rsidR="00C13179" w:rsidRPr="001E32DC" w:rsidRDefault="00C13179" w:rsidP="00394816">
            <w:pPr>
              <w:pStyle w:val="TAC"/>
              <w:rPr>
                <w:rFonts w:cs="Arial"/>
                <w:color w:val="000000"/>
                <w:szCs w:val="18"/>
                <w:lang w:val="en-US" w:eastAsia="zh-CN" w:bidi="ar"/>
              </w:rPr>
            </w:pPr>
          </w:p>
        </w:tc>
      </w:tr>
      <w:tr w:rsidR="00C13179" w14:paraId="0106801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447D64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F329F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EDFD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FD608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6C9115" w14:textId="77777777" w:rsidR="00C13179" w:rsidRPr="001E32DC" w:rsidRDefault="00C13179" w:rsidP="00394816">
            <w:pPr>
              <w:pStyle w:val="TAC"/>
              <w:rPr>
                <w:rFonts w:cs="Arial"/>
                <w:color w:val="000000"/>
                <w:szCs w:val="18"/>
                <w:lang w:val="en-US" w:eastAsia="zh-CN" w:bidi="ar"/>
              </w:rPr>
            </w:pPr>
          </w:p>
        </w:tc>
      </w:tr>
      <w:tr w:rsidR="00C13179" w14:paraId="3191961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16D95D3" w14:textId="77777777" w:rsidR="00C13179" w:rsidRPr="001E32DC" w:rsidRDefault="00C13179" w:rsidP="00394816">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1419AFD3"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CA_n5A-n48A</w:t>
            </w:r>
          </w:p>
          <w:p w14:paraId="387AED85"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CA_n5A-n66A</w:t>
            </w:r>
          </w:p>
          <w:p w14:paraId="5EF6E62D" w14:textId="77777777" w:rsidR="00C13179" w:rsidRPr="001E32DC" w:rsidRDefault="00C13179" w:rsidP="00394816">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0E9248A" w14:textId="77777777" w:rsidR="00C13179" w:rsidRPr="001E32DC" w:rsidRDefault="00C13179" w:rsidP="00394816">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2B93F4"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D7DEF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31D4A779" w14:textId="77777777" w:rsidTr="00AA2827">
        <w:trPr>
          <w:trHeight w:val="29"/>
        </w:trPr>
        <w:tc>
          <w:tcPr>
            <w:tcW w:w="1848" w:type="dxa"/>
            <w:tcBorders>
              <w:top w:val="nil"/>
              <w:left w:val="single" w:sz="4" w:space="0" w:color="auto"/>
              <w:bottom w:val="nil"/>
              <w:right w:val="single" w:sz="4" w:space="0" w:color="auto"/>
            </w:tcBorders>
            <w:vAlign w:val="center"/>
          </w:tcPr>
          <w:p w14:paraId="393749C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915CF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63F88" w14:textId="77777777" w:rsidR="00C13179" w:rsidRPr="001E32DC" w:rsidRDefault="00C13179" w:rsidP="0039481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804308"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7988935" w14:textId="77777777" w:rsidR="00C13179" w:rsidRPr="001E32DC" w:rsidRDefault="00C13179" w:rsidP="00394816">
            <w:pPr>
              <w:pStyle w:val="TAC"/>
              <w:rPr>
                <w:rFonts w:cs="Arial"/>
                <w:color w:val="000000"/>
                <w:szCs w:val="18"/>
                <w:lang w:val="en-US" w:eastAsia="zh-CN" w:bidi="ar"/>
              </w:rPr>
            </w:pPr>
          </w:p>
        </w:tc>
      </w:tr>
      <w:tr w:rsidR="00C13179" w14:paraId="04D10DB1" w14:textId="77777777" w:rsidTr="00AA2827">
        <w:trPr>
          <w:trHeight w:val="29"/>
        </w:trPr>
        <w:tc>
          <w:tcPr>
            <w:tcW w:w="1848" w:type="dxa"/>
            <w:tcBorders>
              <w:top w:val="nil"/>
              <w:left w:val="single" w:sz="4" w:space="0" w:color="auto"/>
              <w:bottom w:val="nil"/>
              <w:right w:val="single" w:sz="4" w:space="0" w:color="auto"/>
            </w:tcBorders>
            <w:vAlign w:val="center"/>
          </w:tcPr>
          <w:p w14:paraId="4629921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3D755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6F539" w14:textId="77777777" w:rsidR="00C13179" w:rsidRPr="001E32DC" w:rsidRDefault="00C13179" w:rsidP="0039481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2A659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95D66" w14:textId="77777777" w:rsidR="00C13179" w:rsidRPr="001E32DC" w:rsidRDefault="00C13179" w:rsidP="00394816">
            <w:pPr>
              <w:pStyle w:val="TAC"/>
              <w:rPr>
                <w:rFonts w:cs="Arial"/>
                <w:color w:val="000000"/>
                <w:szCs w:val="18"/>
                <w:lang w:val="en-US" w:eastAsia="zh-CN" w:bidi="ar"/>
              </w:rPr>
            </w:pPr>
          </w:p>
        </w:tc>
      </w:tr>
      <w:tr w:rsidR="00C13179" w14:paraId="436BA745" w14:textId="77777777" w:rsidTr="00AA2827">
        <w:trPr>
          <w:trHeight w:val="29"/>
        </w:trPr>
        <w:tc>
          <w:tcPr>
            <w:tcW w:w="1848" w:type="dxa"/>
            <w:tcBorders>
              <w:top w:val="nil"/>
              <w:left w:val="single" w:sz="4" w:space="0" w:color="auto"/>
              <w:bottom w:val="nil"/>
              <w:right w:val="single" w:sz="4" w:space="0" w:color="auto"/>
            </w:tcBorders>
            <w:vAlign w:val="center"/>
          </w:tcPr>
          <w:p w14:paraId="6306E78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AED61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D0A86" w14:textId="77777777" w:rsidR="00C13179" w:rsidRPr="001E32DC" w:rsidRDefault="00C13179" w:rsidP="00394816">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49731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6D062D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12DF199A" w14:textId="77777777" w:rsidTr="00AA2827">
        <w:trPr>
          <w:trHeight w:val="29"/>
        </w:trPr>
        <w:tc>
          <w:tcPr>
            <w:tcW w:w="1848" w:type="dxa"/>
            <w:tcBorders>
              <w:top w:val="nil"/>
              <w:left w:val="single" w:sz="4" w:space="0" w:color="auto"/>
              <w:bottom w:val="nil"/>
              <w:right w:val="single" w:sz="4" w:space="0" w:color="auto"/>
            </w:tcBorders>
            <w:vAlign w:val="center"/>
          </w:tcPr>
          <w:p w14:paraId="13FCD6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BE2E4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B5E7" w14:textId="77777777" w:rsidR="00C13179" w:rsidRPr="001E32DC" w:rsidRDefault="00C13179" w:rsidP="0039481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3887"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2019C8A" w14:textId="77777777" w:rsidR="00C13179" w:rsidRPr="001E32DC" w:rsidRDefault="00C13179" w:rsidP="00394816">
            <w:pPr>
              <w:pStyle w:val="TAC"/>
              <w:rPr>
                <w:rFonts w:cs="Arial"/>
                <w:color w:val="000000"/>
                <w:szCs w:val="18"/>
                <w:lang w:val="en-US" w:eastAsia="zh-CN" w:bidi="ar"/>
              </w:rPr>
            </w:pPr>
          </w:p>
        </w:tc>
      </w:tr>
      <w:tr w:rsidR="00C13179" w14:paraId="6ED6E55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E5D6A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68AD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2F864" w14:textId="77777777" w:rsidR="00C13179" w:rsidRPr="001E32DC" w:rsidRDefault="00C13179" w:rsidP="0039481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5FC69B"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2FD94" w14:textId="77777777" w:rsidR="00C13179" w:rsidRPr="001E32DC" w:rsidRDefault="00C13179" w:rsidP="00394816">
            <w:pPr>
              <w:pStyle w:val="TAC"/>
              <w:rPr>
                <w:rFonts w:cs="Arial"/>
                <w:color w:val="000000"/>
                <w:szCs w:val="18"/>
                <w:lang w:val="en-US" w:eastAsia="zh-CN" w:bidi="ar"/>
              </w:rPr>
            </w:pPr>
          </w:p>
        </w:tc>
      </w:tr>
      <w:tr w:rsidR="00C13179" w14:paraId="2FF0E6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52A0F61" w14:textId="77777777" w:rsidR="00C13179" w:rsidRPr="001E32DC" w:rsidRDefault="00C13179" w:rsidP="00394816">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799CD9F8"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CA_n5A-n48A</w:t>
            </w:r>
          </w:p>
          <w:p w14:paraId="11630837"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CA_n5A-n66A</w:t>
            </w:r>
          </w:p>
          <w:p w14:paraId="1F3EE90B" w14:textId="77777777" w:rsidR="00C13179" w:rsidRPr="001E32DC" w:rsidRDefault="00C13179" w:rsidP="00394816">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7F1447"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39B3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BB0D0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3A93062E" w14:textId="77777777" w:rsidTr="00AA2827">
        <w:trPr>
          <w:trHeight w:val="29"/>
        </w:trPr>
        <w:tc>
          <w:tcPr>
            <w:tcW w:w="1848" w:type="dxa"/>
            <w:tcBorders>
              <w:top w:val="nil"/>
              <w:left w:val="single" w:sz="4" w:space="0" w:color="auto"/>
              <w:bottom w:val="nil"/>
              <w:right w:val="single" w:sz="4" w:space="0" w:color="auto"/>
            </w:tcBorders>
            <w:vAlign w:val="center"/>
          </w:tcPr>
          <w:p w14:paraId="47D98EE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04D54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608E7"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0452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6EA0371" w14:textId="77777777" w:rsidR="00C13179" w:rsidRPr="001E32DC" w:rsidRDefault="00C13179" w:rsidP="00394816">
            <w:pPr>
              <w:pStyle w:val="TAC"/>
              <w:rPr>
                <w:rFonts w:cs="Arial"/>
                <w:color w:val="000000"/>
                <w:szCs w:val="18"/>
                <w:lang w:val="en-US" w:eastAsia="zh-CN" w:bidi="ar"/>
              </w:rPr>
            </w:pPr>
          </w:p>
        </w:tc>
      </w:tr>
      <w:tr w:rsidR="00C13179" w14:paraId="69F3B470" w14:textId="77777777" w:rsidTr="00AA2827">
        <w:trPr>
          <w:trHeight w:val="29"/>
        </w:trPr>
        <w:tc>
          <w:tcPr>
            <w:tcW w:w="1848" w:type="dxa"/>
            <w:tcBorders>
              <w:top w:val="nil"/>
              <w:left w:val="single" w:sz="4" w:space="0" w:color="auto"/>
              <w:bottom w:val="nil"/>
              <w:right w:val="single" w:sz="4" w:space="0" w:color="auto"/>
            </w:tcBorders>
            <w:vAlign w:val="center"/>
          </w:tcPr>
          <w:p w14:paraId="3560DD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1B090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5D2A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DFB96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D83847" w14:textId="77777777" w:rsidR="00C13179" w:rsidRPr="001E32DC" w:rsidRDefault="00C13179" w:rsidP="00394816">
            <w:pPr>
              <w:pStyle w:val="TAC"/>
              <w:rPr>
                <w:rFonts w:cs="Arial"/>
                <w:color w:val="000000"/>
                <w:szCs w:val="18"/>
                <w:lang w:val="en-US" w:eastAsia="zh-CN" w:bidi="ar"/>
              </w:rPr>
            </w:pPr>
          </w:p>
        </w:tc>
      </w:tr>
      <w:tr w:rsidR="00C13179" w14:paraId="3A7800B8" w14:textId="77777777" w:rsidTr="00AA2827">
        <w:trPr>
          <w:trHeight w:val="29"/>
        </w:trPr>
        <w:tc>
          <w:tcPr>
            <w:tcW w:w="1848" w:type="dxa"/>
            <w:tcBorders>
              <w:top w:val="nil"/>
              <w:left w:val="single" w:sz="4" w:space="0" w:color="auto"/>
              <w:bottom w:val="nil"/>
              <w:right w:val="single" w:sz="4" w:space="0" w:color="auto"/>
            </w:tcBorders>
            <w:vAlign w:val="center"/>
          </w:tcPr>
          <w:p w14:paraId="455E12D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504A5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E2DF0"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45357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21EC6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6D09320C" w14:textId="77777777" w:rsidTr="00AA2827">
        <w:trPr>
          <w:trHeight w:val="29"/>
        </w:trPr>
        <w:tc>
          <w:tcPr>
            <w:tcW w:w="1848" w:type="dxa"/>
            <w:tcBorders>
              <w:top w:val="nil"/>
              <w:left w:val="single" w:sz="4" w:space="0" w:color="auto"/>
              <w:bottom w:val="nil"/>
              <w:right w:val="single" w:sz="4" w:space="0" w:color="auto"/>
            </w:tcBorders>
            <w:vAlign w:val="center"/>
          </w:tcPr>
          <w:p w14:paraId="28C054A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7B90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D4E60"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6481E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6D9651F" w14:textId="77777777" w:rsidR="00C13179" w:rsidRPr="001E32DC" w:rsidRDefault="00C13179" w:rsidP="00394816">
            <w:pPr>
              <w:pStyle w:val="TAC"/>
              <w:rPr>
                <w:rFonts w:cs="Arial"/>
                <w:color w:val="000000"/>
                <w:szCs w:val="18"/>
                <w:lang w:val="en-US" w:eastAsia="zh-CN" w:bidi="ar"/>
              </w:rPr>
            </w:pPr>
          </w:p>
        </w:tc>
      </w:tr>
      <w:tr w:rsidR="00C13179" w14:paraId="7E6B5ECC" w14:textId="77777777" w:rsidTr="00AA2827">
        <w:trPr>
          <w:trHeight w:val="29"/>
        </w:trPr>
        <w:tc>
          <w:tcPr>
            <w:tcW w:w="1848" w:type="dxa"/>
            <w:tcBorders>
              <w:top w:val="nil"/>
              <w:left w:val="single" w:sz="4" w:space="0" w:color="auto"/>
              <w:bottom w:val="nil"/>
              <w:right w:val="single" w:sz="4" w:space="0" w:color="auto"/>
            </w:tcBorders>
            <w:vAlign w:val="center"/>
          </w:tcPr>
          <w:p w14:paraId="14D1E3C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31B447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DA16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C4E98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3F60A5" w14:textId="77777777" w:rsidR="00C13179" w:rsidRPr="001E32DC" w:rsidRDefault="00C13179" w:rsidP="00394816">
            <w:pPr>
              <w:pStyle w:val="TAC"/>
              <w:rPr>
                <w:rFonts w:cs="Arial"/>
                <w:color w:val="000000"/>
                <w:szCs w:val="18"/>
                <w:lang w:val="en-US" w:eastAsia="zh-CN" w:bidi="ar"/>
              </w:rPr>
            </w:pPr>
          </w:p>
        </w:tc>
      </w:tr>
      <w:tr w:rsidR="00C13179" w14:paraId="4B2D6A36" w14:textId="77777777" w:rsidTr="00AA2827">
        <w:trPr>
          <w:trHeight w:val="29"/>
        </w:trPr>
        <w:tc>
          <w:tcPr>
            <w:tcW w:w="1848" w:type="dxa"/>
            <w:tcBorders>
              <w:top w:val="nil"/>
              <w:left w:val="single" w:sz="4" w:space="0" w:color="auto"/>
              <w:bottom w:val="nil"/>
              <w:right w:val="single" w:sz="4" w:space="0" w:color="auto"/>
            </w:tcBorders>
            <w:vAlign w:val="center"/>
          </w:tcPr>
          <w:p w14:paraId="7820B58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9E14B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0C58C"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47715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D2E1C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2</w:t>
            </w:r>
          </w:p>
        </w:tc>
      </w:tr>
      <w:tr w:rsidR="00C13179" w14:paraId="625FFE3F" w14:textId="77777777" w:rsidTr="00AA2827">
        <w:trPr>
          <w:trHeight w:val="29"/>
        </w:trPr>
        <w:tc>
          <w:tcPr>
            <w:tcW w:w="1848" w:type="dxa"/>
            <w:tcBorders>
              <w:top w:val="nil"/>
              <w:left w:val="single" w:sz="4" w:space="0" w:color="auto"/>
              <w:bottom w:val="nil"/>
              <w:right w:val="single" w:sz="4" w:space="0" w:color="auto"/>
            </w:tcBorders>
            <w:vAlign w:val="center"/>
          </w:tcPr>
          <w:p w14:paraId="2850734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64617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AC0F4"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C944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C54F5A0" w14:textId="77777777" w:rsidR="00C13179" w:rsidRPr="001E32DC" w:rsidRDefault="00C13179" w:rsidP="00394816">
            <w:pPr>
              <w:pStyle w:val="TAC"/>
              <w:rPr>
                <w:rFonts w:cs="Arial"/>
                <w:color w:val="000000"/>
                <w:szCs w:val="18"/>
                <w:lang w:val="en-US" w:eastAsia="zh-CN" w:bidi="ar"/>
              </w:rPr>
            </w:pPr>
          </w:p>
        </w:tc>
      </w:tr>
      <w:tr w:rsidR="00C13179" w14:paraId="17009F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A9B24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29C7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FCFE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68BA1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8B731DC" w14:textId="77777777" w:rsidR="00C13179" w:rsidRPr="001E32DC" w:rsidRDefault="00C13179" w:rsidP="00394816">
            <w:pPr>
              <w:pStyle w:val="TAC"/>
              <w:rPr>
                <w:rFonts w:cs="Arial"/>
                <w:color w:val="000000"/>
                <w:szCs w:val="18"/>
                <w:lang w:val="en-US" w:eastAsia="zh-CN" w:bidi="ar"/>
              </w:rPr>
            </w:pPr>
          </w:p>
        </w:tc>
      </w:tr>
      <w:tr w:rsidR="00C13179" w14:paraId="64B86DA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DEB8F9C" w14:textId="77777777" w:rsidR="00C13179" w:rsidRPr="001E32DC" w:rsidRDefault="00C13179" w:rsidP="00394816">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20F11037"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CA_n5A-n48A</w:t>
            </w:r>
          </w:p>
          <w:p w14:paraId="5B07DED4"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CA_n5A-n66A</w:t>
            </w:r>
          </w:p>
          <w:p w14:paraId="57FC447B" w14:textId="77777777" w:rsidR="00C13179" w:rsidRPr="001E32DC" w:rsidRDefault="00C13179" w:rsidP="00394816">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3DBF7E2"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C13A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E91AD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3846C60" w14:textId="77777777" w:rsidTr="00AA2827">
        <w:trPr>
          <w:trHeight w:val="29"/>
        </w:trPr>
        <w:tc>
          <w:tcPr>
            <w:tcW w:w="1848" w:type="dxa"/>
            <w:tcBorders>
              <w:top w:val="nil"/>
              <w:left w:val="single" w:sz="4" w:space="0" w:color="auto"/>
              <w:bottom w:val="nil"/>
              <w:right w:val="single" w:sz="4" w:space="0" w:color="auto"/>
            </w:tcBorders>
            <w:vAlign w:val="center"/>
          </w:tcPr>
          <w:p w14:paraId="1253393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C6F0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307C1"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1D5D2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68BFD63" w14:textId="77777777" w:rsidR="00C13179" w:rsidRPr="001E32DC" w:rsidRDefault="00C13179" w:rsidP="00394816">
            <w:pPr>
              <w:pStyle w:val="TAC"/>
              <w:rPr>
                <w:rFonts w:cs="Arial"/>
                <w:color w:val="000000"/>
                <w:szCs w:val="18"/>
                <w:lang w:val="en-US" w:eastAsia="zh-CN" w:bidi="ar"/>
              </w:rPr>
            </w:pPr>
          </w:p>
        </w:tc>
      </w:tr>
      <w:tr w:rsidR="00C13179" w14:paraId="3FE238C5" w14:textId="77777777" w:rsidTr="00AA2827">
        <w:trPr>
          <w:trHeight w:val="29"/>
        </w:trPr>
        <w:tc>
          <w:tcPr>
            <w:tcW w:w="1848" w:type="dxa"/>
            <w:tcBorders>
              <w:top w:val="nil"/>
              <w:left w:val="single" w:sz="4" w:space="0" w:color="auto"/>
              <w:bottom w:val="nil"/>
              <w:right w:val="single" w:sz="4" w:space="0" w:color="auto"/>
            </w:tcBorders>
            <w:vAlign w:val="center"/>
          </w:tcPr>
          <w:p w14:paraId="5A3E553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57537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95F6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D0F1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77B832" w14:textId="77777777" w:rsidR="00C13179" w:rsidRPr="001E32DC" w:rsidRDefault="00C13179" w:rsidP="00394816">
            <w:pPr>
              <w:pStyle w:val="TAC"/>
              <w:rPr>
                <w:rFonts w:cs="Arial"/>
                <w:color w:val="000000"/>
                <w:szCs w:val="18"/>
                <w:lang w:val="en-US" w:eastAsia="zh-CN" w:bidi="ar"/>
              </w:rPr>
            </w:pPr>
          </w:p>
        </w:tc>
      </w:tr>
      <w:tr w:rsidR="00C13179" w14:paraId="2CEB5A6B" w14:textId="77777777" w:rsidTr="00AA2827">
        <w:trPr>
          <w:trHeight w:val="29"/>
        </w:trPr>
        <w:tc>
          <w:tcPr>
            <w:tcW w:w="1848" w:type="dxa"/>
            <w:tcBorders>
              <w:top w:val="nil"/>
              <w:left w:val="single" w:sz="4" w:space="0" w:color="auto"/>
              <w:bottom w:val="nil"/>
              <w:right w:val="single" w:sz="4" w:space="0" w:color="auto"/>
            </w:tcBorders>
            <w:vAlign w:val="center"/>
          </w:tcPr>
          <w:p w14:paraId="64A8B8E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7CA5FD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C9B57"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7054A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6DB5FD"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3DA2E7BA" w14:textId="77777777" w:rsidTr="00AA2827">
        <w:trPr>
          <w:trHeight w:val="29"/>
        </w:trPr>
        <w:tc>
          <w:tcPr>
            <w:tcW w:w="1848" w:type="dxa"/>
            <w:tcBorders>
              <w:top w:val="nil"/>
              <w:left w:val="single" w:sz="4" w:space="0" w:color="auto"/>
              <w:bottom w:val="nil"/>
              <w:right w:val="single" w:sz="4" w:space="0" w:color="auto"/>
            </w:tcBorders>
            <w:vAlign w:val="center"/>
          </w:tcPr>
          <w:p w14:paraId="5BF874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99D3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FD0C9"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99BF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9B1309E" w14:textId="77777777" w:rsidR="00C13179" w:rsidRPr="001E32DC" w:rsidRDefault="00C13179" w:rsidP="00394816">
            <w:pPr>
              <w:pStyle w:val="TAC"/>
              <w:rPr>
                <w:rFonts w:cs="Arial"/>
                <w:color w:val="000000"/>
                <w:szCs w:val="18"/>
                <w:lang w:val="en-US" w:eastAsia="zh-CN" w:bidi="ar"/>
              </w:rPr>
            </w:pPr>
          </w:p>
        </w:tc>
      </w:tr>
      <w:tr w:rsidR="00C13179" w14:paraId="22885D3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A0AB9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E4156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5DDD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EB8D1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918AD9" w14:textId="77777777" w:rsidR="00C13179" w:rsidRPr="001E32DC" w:rsidRDefault="00C13179" w:rsidP="00394816">
            <w:pPr>
              <w:pStyle w:val="TAC"/>
              <w:rPr>
                <w:rFonts w:cs="Arial"/>
                <w:color w:val="000000"/>
                <w:szCs w:val="18"/>
                <w:lang w:val="en-US" w:eastAsia="zh-CN" w:bidi="ar"/>
              </w:rPr>
            </w:pPr>
          </w:p>
        </w:tc>
      </w:tr>
      <w:tr w:rsidR="00C13179" w14:paraId="5E9C3A4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46D7553" w14:textId="77777777" w:rsidR="00C13179" w:rsidRPr="001E32DC" w:rsidRDefault="00C13179" w:rsidP="00394816">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63AE9A3" w14:textId="77777777" w:rsidR="00C13179" w:rsidRDefault="00C13179" w:rsidP="00394816">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D21EF0D"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09DCA197" w14:textId="77777777" w:rsidR="00C13179" w:rsidRPr="00571960" w:rsidRDefault="00C13179" w:rsidP="0039481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02FC57D"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B84FF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E14EE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02FCB192" w14:textId="77777777" w:rsidTr="00AA2827">
        <w:trPr>
          <w:trHeight w:val="29"/>
        </w:trPr>
        <w:tc>
          <w:tcPr>
            <w:tcW w:w="1848" w:type="dxa"/>
            <w:tcBorders>
              <w:top w:val="nil"/>
              <w:left w:val="single" w:sz="4" w:space="0" w:color="auto"/>
              <w:bottom w:val="nil"/>
              <w:right w:val="single" w:sz="4" w:space="0" w:color="auto"/>
            </w:tcBorders>
            <w:vAlign w:val="center"/>
          </w:tcPr>
          <w:p w14:paraId="2A755BA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34A56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20D90"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FEFB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F960A1" w14:textId="77777777" w:rsidR="00C13179" w:rsidRPr="001E32DC" w:rsidRDefault="00C13179" w:rsidP="00394816">
            <w:pPr>
              <w:pStyle w:val="TAC"/>
              <w:rPr>
                <w:rFonts w:cs="Arial"/>
                <w:color w:val="000000"/>
                <w:szCs w:val="18"/>
                <w:lang w:val="en-US" w:eastAsia="zh-CN" w:bidi="ar"/>
              </w:rPr>
            </w:pPr>
          </w:p>
        </w:tc>
      </w:tr>
      <w:tr w:rsidR="00C13179" w14:paraId="2DF874A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34E08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96F85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C7F0"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328D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029419" w14:textId="77777777" w:rsidR="00C13179" w:rsidRPr="001E32DC" w:rsidRDefault="00C13179" w:rsidP="00394816">
            <w:pPr>
              <w:pStyle w:val="TAC"/>
              <w:rPr>
                <w:rFonts w:cs="Arial"/>
                <w:color w:val="000000"/>
                <w:szCs w:val="18"/>
                <w:lang w:val="en-US" w:eastAsia="zh-CN" w:bidi="ar"/>
              </w:rPr>
            </w:pPr>
          </w:p>
        </w:tc>
      </w:tr>
      <w:tr w:rsidR="00C13179" w14:paraId="375AFFD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FA0D269" w14:textId="77777777" w:rsidR="00C13179" w:rsidRPr="001E32DC" w:rsidRDefault="00C13179" w:rsidP="00394816">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7B4DD83"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00A2BC7E"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CA_n5A-n77A</w:t>
            </w:r>
          </w:p>
          <w:p w14:paraId="7E25CF56" w14:textId="77777777" w:rsidR="00C13179" w:rsidRPr="001E32DC" w:rsidRDefault="00C13179" w:rsidP="0039481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0B9024D6"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E1D7D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A234D5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7CB1BB2F" w14:textId="77777777" w:rsidTr="00AA2827">
        <w:trPr>
          <w:trHeight w:val="29"/>
        </w:trPr>
        <w:tc>
          <w:tcPr>
            <w:tcW w:w="1848" w:type="dxa"/>
            <w:tcBorders>
              <w:top w:val="nil"/>
              <w:left w:val="single" w:sz="4" w:space="0" w:color="auto"/>
              <w:bottom w:val="nil"/>
              <w:right w:val="single" w:sz="4" w:space="0" w:color="auto"/>
            </w:tcBorders>
            <w:vAlign w:val="center"/>
          </w:tcPr>
          <w:p w14:paraId="3914961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CFE8A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CE36C" w14:textId="77777777" w:rsidR="00C13179" w:rsidRPr="001E32DC" w:rsidRDefault="00C13179" w:rsidP="00394816">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D8C24"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05F5C1" w14:textId="77777777" w:rsidR="00C13179" w:rsidRPr="001E32DC" w:rsidRDefault="00C13179" w:rsidP="00394816">
            <w:pPr>
              <w:pStyle w:val="TAC"/>
              <w:rPr>
                <w:rFonts w:cs="Arial"/>
                <w:color w:val="000000"/>
                <w:szCs w:val="18"/>
                <w:lang w:val="en-US" w:eastAsia="zh-CN" w:bidi="ar"/>
              </w:rPr>
            </w:pPr>
          </w:p>
        </w:tc>
      </w:tr>
      <w:tr w:rsidR="00C13179" w14:paraId="2280B532" w14:textId="77777777" w:rsidTr="00AA2827">
        <w:trPr>
          <w:trHeight w:val="29"/>
        </w:trPr>
        <w:tc>
          <w:tcPr>
            <w:tcW w:w="1848" w:type="dxa"/>
            <w:tcBorders>
              <w:top w:val="nil"/>
              <w:left w:val="single" w:sz="4" w:space="0" w:color="auto"/>
              <w:bottom w:val="nil"/>
              <w:right w:val="single" w:sz="4" w:space="0" w:color="auto"/>
            </w:tcBorders>
            <w:vAlign w:val="center"/>
          </w:tcPr>
          <w:p w14:paraId="4967049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028F5B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66E68"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A63CDD"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6799CCA" w14:textId="77777777" w:rsidR="00C13179" w:rsidRPr="001E32DC" w:rsidRDefault="00C13179" w:rsidP="00394816">
            <w:pPr>
              <w:pStyle w:val="TAC"/>
              <w:rPr>
                <w:rFonts w:cs="Arial"/>
                <w:color w:val="000000"/>
                <w:szCs w:val="18"/>
                <w:lang w:val="en-US" w:eastAsia="zh-CN" w:bidi="ar"/>
              </w:rPr>
            </w:pPr>
          </w:p>
        </w:tc>
      </w:tr>
      <w:tr w:rsidR="00C13179" w14:paraId="564D8367" w14:textId="77777777" w:rsidTr="00AA2827">
        <w:trPr>
          <w:trHeight w:val="29"/>
        </w:trPr>
        <w:tc>
          <w:tcPr>
            <w:tcW w:w="1848" w:type="dxa"/>
            <w:tcBorders>
              <w:top w:val="nil"/>
              <w:left w:val="single" w:sz="4" w:space="0" w:color="auto"/>
              <w:bottom w:val="nil"/>
              <w:right w:val="single" w:sz="4" w:space="0" w:color="auto"/>
            </w:tcBorders>
            <w:vAlign w:val="center"/>
          </w:tcPr>
          <w:p w14:paraId="3EB401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AA695C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A01B"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26D0B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8231E4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3329F4C2" w14:textId="77777777" w:rsidTr="00AA2827">
        <w:trPr>
          <w:trHeight w:val="29"/>
        </w:trPr>
        <w:tc>
          <w:tcPr>
            <w:tcW w:w="1848" w:type="dxa"/>
            <w:tcBorders>
              <w:top w:val="nil"/>
              <w:left w:val="single" w:sz="4" w:space="0" w:color="auto"/>
              <w:bottom w:val="nil"/>
              <w:right w:val="single" w:sz="4" w:space="0" w:color="auto"/>
            </w:tcBorders>
            <w:vAlign w:val="center"/>
          </w:tcPr>
          <w:p w14:paraId="76B6D8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FA3C2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93D0" w14:textId="77777777" w:rsidR="00C13179" w:rsidRPr="001E32DC" w:rsidRDefault="00C13179" w:rsidP="00394816">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406848"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ED6434" w14:textId="77777777" w:rsidR="00C13179" w:rsidRPr="001E32DC" w:rsidRDefault="00C13179" w:rsidP="00394816">
            <w:pPr>
              <w:pStyle w:val="TAC"/>
              <w:rPr>
                <w:rFonts w:cs="Arial"/>
                <w:color w:val="000000"/>
                <w:szCs w:val="18"/>
                <w:lang w:val="en-US" w:eastAsia="zh-CN" w:bidi="ar"/>
              </w:rPr>
            </w:pPr>
          </w:p>
        </w:tc>
      </w:tr>
      <w:tr w:rsidR="00C13179" w14:paraId="06DF7A5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9F967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5BFA7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A59482"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3F05C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ACEB416" w14:textId="77777777" w:rsidR="00C13179" w:rsidRPr="001E32DC" w:rsidRDefault="00C13179" w:rsidP="00394816">
            <w:pPr>
              <w:pStyle w:val="TAC"/>
              <w:rPr>
                <w:rFonts w:cs="Arial"/>
                <w:color w:val="000000"/>
                <w:szCs w:val="18"/>
                <w:lang w:val="en-US" w:eastAsia="zh-CN" w:bidi="ar"/>
              </w:rPr>
            </w:pPr>
          </w:p>
        </w:tc>
      </w:tr>
      <w:tr w:rsidR="00C13179" w14:paraId="3BA543A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6647CD2" w14:textId="77777777" w:rsidR="00C13179" w:rsidRPr="001E32DC" w:rsidRDefault="00C13179" w:rsidP="00394816">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81566BF"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08137ACB" w14:textId="77777777" w:rsidR="00C13179" w:rsidRPr="001E32DC" w:rsidRDefault="00C13179" w:rsidP="00394816">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E5A6335"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9CE19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862E2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7ED91BE" w14:textId="77777777" w:rsidTr="00AA2827">
        <w:trPr>
          <w:trHeight w:val="29"/>
        </w:trPr>
        <w:tc>
          <w:tcPr>
            <w:tcW w:w="1848" w:type="dxa"/>
            <w:tcBorders>
              <w:top w:val="nil"/>
              <w:left w:val="single" w:sz="4" w:space="0" w:color="auto"/>
              <w:bottom w:val="nil"/>
              <w:right w:val="single" w:sz="4" w:space="0" w:color="auto"/>
            </w:tcBorders>
            <w:vAlign w:val="center"/>
          </w:tcPr>
          <w:p w14:paraId="4E21C51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09413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BE14C"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BF00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77E00B3" w14:textId="77777777" w:rsidR="00C13179" w:rsidRPr="001E32DC" w:rsidRDefault="00C13179" w:rsidP="00394816">
            <w:pPr>
              <w:pStyle w:val="TAC"/>
              <w:rPr>
                <w:rFonts w:cs="Arial"/>
                <w:color w:val="000000"/>
                <w:szCs w:val="18"/>
                <w:lang w:val="en-US" w:eastAsia="zh-CN" w:bidi="ar"/>
              </w:rPr>
            </w:pPr>
          </w:p>
        </w:tc>
      </w:tr>
      <w:tr w:rsidR="00C13179" w14:paraId="5D1DCE5D" w14:textId="77777777" w:rsidTr="00AA2827">
        <w:trPr>
          <w:trHeight w:val="29"/>
        </w:trPr>
        <w:tc>
          <w:tcPr>
            <w:tcW w:w="1848" w:type="dxa"/>
            <w:tcBorders>
              <w:top w:val="nil"/>
              <w:left w:val="single" w:sz="4" w:space="0" w:color="auto"/>
              <w:bottom w:val="nil"/>
              <w:right w:val="single" w:sz="4" w:space="0" w:color="auto"/>
            </w:tcBorders>
            <w:vAlign w:val="center"/>
          </w:tcPr>
          <w:p w14:paraId="4FFD182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B93E90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609EF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BF649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83B0AE" w14:textId="77777777" w:rsidR="00C13179" w:rsidRPr="001E32DC" w:rsidRDefault="00C13179" w:rsidP="00394816">
            <w:pPr>
              <w:pStyle w:val="TAC"/>
              <w:rPr>
                <w:rFonts w:cs="Arial"/>
                <w:color w:val="000000"/>
                <w:szCs w:val="18"/>
                <w:lang w:val="en-US" w:eastAsia="zh-CN" w:bidi="ar"/>
              </w:rPr>
            </w:pPr>
          </w:p>
        </w:tc>
      </w:tr>
      <w:tr w:rsidR="00C13179" w14:paraId="7F361063" w14:textId="77777777" w:rsidTr="00AA2827">
        <w:trPr>
          <w:trHeight w:val="29"/>
        </w:trPr>
        <w:tc>
          <w:tcPr>
            <w:tcW w:w="1848" w:type="dxa"/>
            <w:tcBorders>
              <w:top w:val="nil"/>
              <w:left w:val="single" w:sz="4" w:space="0" w:color="auto"/>
              <w:bottom w:val="nil"/>
              <w:right w:val="single" w:sz="4" w:space="0" w:color="auto"/>
            </w:tcBorders>
            <w:vAlign w:val="center"/>
          </w:tcPr>
          <w:p w14:paraId="5B82A6B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43A2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E4D1D"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11CF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1EC6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781EE1A9" w14:textId="77777777" w:rsidTr="00AA2827">
        <w:trPr>
          <w:trHeight w:val="29"/>
        </w:trPr>
        <w:tc>
          <w:tcPr>
            <w:tcW w:w="1848" w:type="dxa"/>
            <w:tcBorders>
              <w:top w:val="nil"/>
              <w:left w:val="single" w:sz="4" w:space="0" w:color="auto"/>
              <w:bottom w:val="nil"/>
              <w:right w:val="single" w:sz="4" w:space="0" w:color="auto"/>
            </w:tcBorders>
            <w:vAlign w:val="center"/>
          </w:tcPr>
          <w:p w14:paraId="581FAD4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47A5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EFE"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ECA9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D2ED144" w14:textId="77777777" w:rsidR="00C13179" w:rsidRPr="001E32DC" w:rsidRDefault="00C13179" w:rsidP="00394816">
            <w:pPr>
              <w:pStyle w:val="TAC"/>
              <w:rPr>
                <w:rFonts w:cs="Arial"/>
                <w:color w:val="000000"/>
                <w:szCs w:val="18"/>
                <w:lang w:val="en-US" w:eastAsia="zh-CN" w:bidi="ar"/>
              </w:rPr>
            </w:pPr>
          </w:p>
        </w:tc>
      </w:tr>
      <w:tr w:rsidR="00C13179" w14:paraId="18C7A676" w14:textId="77777777" w:rsidTr="00AA2827">
        <w:trPr>
          <w:trHeight w:val="29"/>
        </w:trPr>
        <w:tc>
          <w:tcPr>
            <w:tcW w:w="1848" w:type="dxa"/>
            <w:tcBorders>
              <w:top w:val="nil"/>
              <w:left w:val="single" w:sz="4" w:space="0" w:color="auto"/>
              <w:bottom w:val="nil"/>
              <w:right w:val="single" w:sz="4" w:space="0" w:color="auto"/>
            </w:tcBorders>
            <w:vAlign w:val="center"/>
          </w:tcPr>
          <w:p w14:paraId="53C406E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24AC01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7EDD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2C803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3F846A" w14:textId="77777777" w:rsidR="00C13179" w:rsidRPr="001E32DC" w:rsidRDefault="00C13179" w:rsidP="00394816">
            <w:pPr>
              <w:pStyle w:val="TAC"/>
              <w:rPr>
                <w:rFonts w:cs="Arial"/>
                <w:color w:val="000000"/>
                <w:szCs w:val="18"/>
                <w:lang w:val="en-US" w:eastAsia="zh-CN" w:bidi="ar"/>
              </w:rPr>
            </w:pPr>
          </w:p>
        </w:tc>
      </w:tr>
      <w:tr w:rsidR="00C13179" w14:paraId="6A257C8C" w14:textId="77777777" w:rsidTr="00AA2827">
        <w:trPr>
          <w:trHeight w:val="29"/>
        </w:trPr>
        <w:tc>
          <w:tcPr>
            <w:tcW w:w="1848" w:type="dxa"/>
            <w:tcBorders>
              <w:top w:val="nil"/>
              <w:left w:val="single" w:sz="4" w:space="0" w:color="auto"/>
              <w:bottom w:val="nil"/>
              <w:right w:val="single" w:sz="4" w:space="0" w:color="auto"/>
            </w:tcBorders>
            <w:vAlign w:val="center"/>
          </w:tcPr>
          <w:p w14:paraId="3E49A91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E81E3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ADA93"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0009A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7F13C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2</w:t>
            </w:r>
          </w:p>
        </w:tc>
      </w:tr>
      <w:tr w:rsidR="00C13179" w14:paraId="5A6E5F4C" w14:textId="77777777" w:rsidTr="00AA2827">
        <w:trPr>
          <w:trHeight w:val="29"/>
        </w:trPr>
        <w:tc>
          <w:tcPr>
            <w:tcW w:w="1848" w:type="dxa"/>
            <w:tcBorders>
              <w:top w:val="nil"/>
              <w:left w:val="single" w:sz="4" w:space="0" w:color="auto"/>
              <w:bottom w:val="nil"/>
              <w:right w:val="single" w:sz="4" w:space="0" w:color="auto"/>
            </w:tcBorders>
            <w:vAlign w:val="center"/>
          </w:tcPr>
          <w:p w14:paraId="3B27F1D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676471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1D962"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4D358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D0B6D57" w14:textId="77777777" w:rsidR="00C13179" w:rsidRPr="001E32DC" w:rsidRDefault="00C13179" w:rsidP="00394816">
            <w:pPr>
              <w:pStyle w:val="TAC"/>
              <w:rPr>
                <w:rFonts w:cs="Arial"/>
                <w:color w:val="000000"/>
                <w:szCs w:val="18"/>
                <w:lang w:val="en-US" w:eastAsia="zh-CN" w:bidi="ar"/>
              </w:rPr>
            </w:pPr>
          </w:p>
        </w:tc>
      </w:tr>
      <w:tr w:rsidR="00C13179" w14:paraId="3E6BD3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4AC56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384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EDAF3"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72833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2137F0" w14:textId="77777777" w:rsidR="00C13179" w:rsidRPr="001E32DC" w:rsidRDefault="00C13179" w:rsidP="00394816">
            <w:pPr>
              <w:pStyle w:val="TAC"/>
              <w:rPr>
                <w:rFonts w:cs="Arial"/>
                <w:color w:val="000000"/>
                <w:szCs w:val="18"/>
                <w:lang w:val="en-US" w:eastAsia="zh-CN" w:bidi="ar"/>
              </w:rPr>
            </w:pPr>
          </w:p>
        </w:tc>
      </w:tr>
      <w:tr w:rsidR="00C13179" w14:paraId="502E988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995CDAC" w14:textId="77777777" w:rsidR="00C13179" w:rsidRPr="001E32DC" w:rsidRDefault="00C13179" w:rsidP="00394816">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130008C4"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035D1369" w14:textId="77777777" w:rsidR="00C13179" w:rsidRPr="001E32DC" w:rsidRDefault="00C13179" w:rsidP="00394816">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4BE4C35" w14:textId="77777777" w:rsidR="00C13179" w:rsidRPr="001E32DC" w:rsidRDefault="00C13179" w:rsidP="0039481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7E556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9F73E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13A023B" w14:textId="77777777" w:rsidTr="00AA2827">
        <w:trPr>
          <w:trHeight w:val="29"/>
        </w:trPr>
        <w:tc>
          <w:tcPr>
            <w:tcW w:w="1848" w:type="dxa"/>
            <w:tcBorders>
              <w:top w:val="nil"/>
              <w:left w:val="single" w:sz="4" w:space="0" w:color="auto"/>
              <w:bottom w:val="nil"/>
              <w:right w:val="single" w:sz="4" w:space="0" w:color="auto"/>
            </w:tcBorders>
            <w:vAlign w:val="center"/>
          </w:tcPr>
          <w:p w14:paraId="269E0F3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18BA963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1584E"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45752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6ABA086" w14:textId="77777777" w:rsidR="00C13179" w:rsidRPr="001E32DC" w:rsidRDefault="00C13179" w:rsidP="00394816">
            <w:pPr>
              <w:pStyle w:val="TAC"/>
              <w:rPr>
                <w:rFonts w:cs="Arial"/>
                <w:color w:val="000000"/>
                <w:szCs w:val="18"/>
                <w:lang w:val="en-US" w:eastAsia="zh-CN" w:bidi="ar"/>
              </w:rPr>
            </w:pPr>
          </w:p>
        </w:tc>
      </w:tr>
      <w:tr w:rsidR="00C13179" w14:paraId="641869E7" w14:textId="77777777" w:rsidTr="00AA2827">
        <w:trPr>
          <w:trHeight w:val="29"/>
        </w:trPr>
        <w:tc>
          <w:tcPr>
            <w:tcW w:w="1848" w:type="dxa"/>
            <w:tcBorders>
              <w:top w:val="nil"/>
              <w:left w:val="single" w:sz="4" w:space="0" w:color="auto"/>
              <w:bottom w:val="nil"/>
              <w:right w:val="single" w:sz="4" w:space="0" w:color="auto"/>
            </w:tcBorders>
            <w:vAlign w:val="center"/>
          </w:tcPr>
          <w:p w14:paraId="69746B3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2414E3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30AF3" w14:textId="77777777" w:rsidR="00C13179" w:rsidRPr="001E32DC" w:rsidRDefault="00C13179" w:rsidP="0039481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A7B3C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4A8357B" w14:textId="77777777" w:rsidR="00C13179" w:rsidRPr="001E32DC" w:rsidRDefault="00C13179" w:rsidP="00394816">
            <w:pPr>
              <w:pStyle w:val="TAC"/>
              <w:rPr>
                <w:rFonts w:cs="Arial"/>
                <w:color w:val="000000"/>
                <w:szCs w:val="18"/>
                <w:lang w:val="en-US" w:eastAsia="zh-CN" w:bidi="ar"/>
              </w:rPr>
            </w:pPr>
          </w:p>
        </w:tc>
      </w:tr>
      <w:tr w:rsidR="00C13179" w14:paraId="14EB68EF" w14:textId="77777777" w:rsidTr="00AA2827">
        <w:trPr>
          <w:trHeight w:val="29"/>
        </w:trPr>
        <w:tc>
          <w:tcPr>
            <w:tcW w:w="1848" w:type="dxa"/>
            <w:tcBorders>
              <w:top w:val="nil"/>
              <w:left w:val="single" w:sz="4" w:space="0" w:color="auto"/>
              <w:bottom w:val="nil"/>
              <w:right w:val="single" w:sz="4" w:space="0" w:color="auto"/>
            </w:tcBorders>
            <w:vAlign w:val="center"/>
          </w:tcPr>
          <w:p w14:paraId="17A3A1E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87E7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E65A7" w14:textId="77777777" w:rsidR="00C13179" w:rsidRPr="001E32DC" w:rsidRDefault="00C13179" w:rsidP="0039481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4E798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992349"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C13179" w14:paraId="5BBF303F" w14:textId="77777777" w:rsidTr="00AA2827">
        <w:trPr>
          <w:trHeight w:val="29"/>
        </w:trPr>
        <w:tc>
          <w:tcPr>
            <w:tcW w:w="1848" w:type="dxa"/>
            <w:tcBorders>
              <w:top w:val="nil"/>
              <w:left w:val="single" w:sz="4" w:space="0" w:color="auto"/>
              <w:bottom w:val="nil"/>
              <w:right w:val="single" w:sz="4" w:space="0" w:color="auto"/>
            </w:tcBorders>
            <w:vAlign w:val="center"/>
          </w:tcPr>
          <w:p w14:paraId="2625624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33731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C804B"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2AC8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4B12AAE" w14:textId="77777777" w:rsidR="00C13179" w:rsidRPr="001E32DC" w:rsidRDefault="00C13179" w:rsidP="00394816">
            <w:pPr>
              <w:pStyle w:val="TAC"/>
              <w:rPr>
                <w:rFonts w:cs="Arial"/>
                <w:color w:val="000000"/>
                <w:szCs w:val="18"/>
                <w:lang w:val="en-US" w:eastAsia="zh-CN" w:bidi="ar"/>
              </w:rPr>
            </w:pPr>
          </w:p>
        </w:tc>
      </w:tr>
      <w:tr w:rsidR="00C13179" w14:paraId="76C63322" w14:textId="77777777" w:rsidTr="00AA2827">
        <w:trPr>
          <w:trHeight w:val="29"/>
        </w:trPr>
        <w:tc>
          <w:tcPr>
            <w:tcW w:w="1848" w:type="dxa"/>
            <w:tcBorders>
              <w:top w:val="nil"/>
              <w:left w:val="single" w:sz="4" w:space="0" w:color="auto"/>
              <w:bottom w:val="nil"/>
              <w:right w:val="single" w:sz="4" w:space="0" w:color="auto"/>
            </w:tcBorders>
            <w:vAlign w:val="center"/>
          </w:tcPr>
          <w:p w14:paraId="50AAD55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4C6B5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7521A" w14:textId="77777777" w:rsidR="00C13179" w:rsidRPr="001E32DC" w:rsidRDefault="00C13179" w:rsidP="0039481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8569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02223E8C" w14:textId="77777777" w:rsidR="00C13179" w:rsidRPr="001E32DC" w:rsidRDefault="00C13179" w:rsidP="00394816">
            <w:pPr>
              <w:pStyle w:val="TAC"/>
              <w:rPr>
                <w:rFonts w:cs="Arial"/>
                <w:color w:val="000000"/>
                <w:szCs w:val="18"/>
                <w:lang w:val="en-US" w:eastAsia="zh-CN" w:bidi="ar"/>
              </w:rPr>
            </w:pPr>
          </w:p>
        </w:tc>
      </w:tr>
      <w:tr w:rsidR="00C13179" w14:paraId="509BFFB1" w14:textId="77777777" w:rsidTr="00AA2827">
        <w:trPr>
          <w:trHeight w:val="29"/>
        </w:trPr>
        <w:tc>
          <w:tcPr>
            <w:tcW w:w="1848" w:type="dxa"/>
            <w:tcBorders>
              <w:top w:val="nil"/>
              <w:left w:val="single" w:sz="4" w:space="0" w:color="auto"/>
              <w:bottom w:val="nil"/>
              <w:right w:val="single" w:sz="4" w:space="0" w:color="auto"/>
            </w:tcBorders>
            <w:vAlign w:val="center"/>
          </w:tcPr>
          <w:p w14:paraId="2CA49AF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DA9B3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1C633" w14:textId="77777777" w:rsidR="00C13179" w:rsidRPr="001E32DC" w:rsidRDefault="00C13179" w:rsidP="0039481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9D935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9E0A5"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C13179" w14:paraId="39EBAF56" w14:textId="77777777" w:rsidTr="00AA2827">
        <w:trPr>
          <w:trHeight w:val="29"/>
        </w:trPr>
        <w:tc>
          <w:tcPr>
            <w:tcW w:w="1848" w:type="dxa"/>
            <w:tcBorders>
              <w:top w:val="nil"/>
              <w:left w:val="single" w:sz="4" w:space="0" w:color="auto"/>
              <w:bottom w:val="nil"/>
              <w:right w:val="single" w:sz="4" w:space="0" w:color="auto"/>
            </w:tcBorders>
            <w:vAlign w:val="center"/>
          </w:tcPr>
          <w:p w14:paraId="0BAD1CC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B35618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B0EC0"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A190A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6371348" w14:textId="77777777" w:rsidR="00C13179" w:rsidRPr="001E32DC" w:rsidRDefault="00C13179" w:rsidP="00394816">
            <w:pPr>
              <w:pStyle w:val="TAC"/>
              <w:rPr>
                <w:rFonts w:cs="Arial"/>
                <w:color w:val="000000"/>
                <w:szCs w:val="18"/>
                <w:lang w:val="en-US" w:eastAsia="zh-CN" w:bidi="ar"/>
              </w:rPr>
            </w:pPr>
          </w:p>
        </w:tc>
      </w:tr>
      <w:tr w:rsidR="00C13179" w14:paraId="4D8DD60F" w14:textId="77777777" w:rsidTr="00AA2827">
        <w:trPr>
          <w:trHeight w:val="29"/>
        </w:trPr>
        <w:tc>
          <w:tcPr>
            <w:tcW w:w="1848" w:type="dxa"/>
            <w:tcBorders>
              <w:top w:val="nil"/>
              <w:left w:val="single" w:sz="4" w:space="0" w:color="auto"/>
              <w:bottom w:val="nil"/>
              <w:right w:val="single" w:sz="4" w:space="0" w:color="auto"/>
            </w:tcBorders>
            <w:vAlign w:val="center"/>
          </w:tcPr>
          <w:p w14:paraId="21B24B9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00A8F0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F1CEC" w14:textId="77777777" w:rsidR="00C13179" w:rsidRPr="001E32DC" w:rsidRDefault="00C13179" w:rsidP="0039481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A567D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588DA8B4" w14:textId="77777777" w:rsidR="00C13179" w:rsidRPr="001E32DC" w:rsidRDefault="00C13179" w:rsidP="00394816">
            <w:pPr>
              <w:pStyle w:val="TAC"/>
              <w:rPr>
                <w:rFonts w:cs="Arial"/>
                <w:color w:val="000000"/>
                <w:szCs w:val="18"/>
                <w:lang w:val="en-US" w:eastAsia="zh-CN" w:bidi="ar"/>
              </w:rPr>
            </w:pPr>
          </w:p>
        </w:tc>
      </w:tr>
      <w:tr w:rsidR="00C13179" w14:paraId="2C23003E" w14:textId="77777777" w:rsidTr="00AA2827">
        <w:trPr>
          <w:trHeight w:val="29"/>
        </w:trPr>
        <w:tc>
          <w:tcPr>
            <w:tcW w:w="1848" w:type="dxa"/>
            <w:tcBorders>
              <w:top w:val="nil"/>
              <w:left w:val="single" w:sz="4" w:space="0" w:color="auto"/>
              <w:bottom w:val="nil"/>
              <w:right w:val="single" w:sz="4" w:space="0" w:color="auto"/>
            </w:tcBorders>
            <w:vAlign w:val="center"/>
          </w:tcPr>
          <w:p w14:paraId="5559E10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41AB2B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7FDC3" w14:textId="77777777" w:rsidR="00C13179" w:rsidRPr="001E32DC" w:rsidRDefault="00C13179" w:rsidP="0039481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DEFA7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3C15F4"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C13179" w14:paraId="51518017" w14:textId="77777777" w:rsidTr="00AA2827">
        <w:trPr>
          <w:trHeight w:val="29"/>
        </w:trPr>
        <w:tc>
          <w:tcPr>
            <w:tcW w:w="1848" w:type="dxa"/>
            <w:tcBorders>
              <w:top w:val="nil"/>
              <w:left w:val="single" w:sz="4" w:space="0" w:color="auto"/>
              <w:bottom w:val="nil"/>
              <w:right w:val="single" w:sz="4" w:space="0" w:color="auto"/>
            </w:tcBorders>
            <w:vAlign w:val="center"/>
          </w:tcPr>
          <w:p w14:paraId="55CD12C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75553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E8E96"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30F9C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2EAB5EA" w14:textId="77777777" w:rsidR="00C13179" w:rsidRPr="001E32DC" w:rsidRDefault="00C13179" w:rsidP="00394816">
            <w:pPr>
              <w:pStyle w:val="TAC"/>
              <w:rPr>
                <w:rFonts w:cs="Arial"/>
                <w:color w:val="000000"/>
                <w:szCs w:val="18"/>
                <w:lang w:val="en-US" w:eastAsia="zh-CN" w:bidi="ar"/>
              </w:rPr>
            </w:pPr>
          </w:p>
        </w:tc>
      </w:tr>
      <w:tr w:rsidR="00C13179" w14:paraId="64D3C63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ABC10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191F1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B286D" w14:textId="77777777" w:rsidR="00C13179" w:rsidRPr="001E32DC" w:rsidRDefault="00C13179" w:rsidP="0039481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DA9A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5D60C789" w14:textId="77777777" w:rsidR="00C13179" w:rsidRPr="001E32DC" w:rsidRDefault="00C13179" w:rsidP="00394816">
            <w:pPr>
              <w:pStyle w:val="TAC"/>
              <w:rPr>
                <w:rFonts w:cs="Arial"/>
                <w:color w:val="000000"/>
                <w:szCs w:val="18"/>
                <w:lang w:val="en-US" w:eastAsia="zh-CN" w:bidi="ar"/>
              </w:rPr>
            </w:pPr>
          </w:p>
        </w:tc>
      </w:tr>
      <w:tr w:rsidR="00C13179" w14:paraId="153B65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68CD94" w14:textId="77777777" w:rsidR="00C13179" w:rsidRPr="001E32DC" w:rsidRDefault="00C13179" w:rsidP="00394816">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6EA3822D"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11C5E945" w14:textId="77777777" w:rsidR="00C13179" w:rsidRPr="00571960" w:rsidRDefault="00C13179" w:rsidP="0039481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092A559"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DE4AC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E6BF0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BD5967F" w14:textId="77777777" w:rsidTr="00AA2827">
        <w:trPr>
          <w:trHeight w:val="29"/>
        </w:trPr>
        <w:tc>
          <w:tcPr>
            <w:tcW w:w="1848" w:type="dxa"/>
            <w:tcBorders>
              <w:top w:val="nil"/>
              <w:left w:val="single" w:sz="4" w:space="0" w:color="auto"/>
              <w:bottom w:val="nil"/>
              <w:right w:val="single" w:sz="4" w:space="0" w:color="auto"/>
            </w:tcBorders>
            <w:vAlign w:val="center"/>
          </w:tcPr>
          <w:p w14:paraId="22B0F5C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D1A1D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39B68C"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1D212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F8DBE97" w14:textId="77777777" w:rsidR="00C13179" w:rsidRPr="001E32DC" w:rsidRDefault="00C13179" w:rsidP="00394816">
            <w:pPr>
              <w:pStyle w:val="TAC"/>
              <w:rPr>
                <w:rFonts w:cs="Arial"/>
                <w:color w:val="000000"/>
                <w:szCs w:val="18"/>
                <w:lang w:val="en-US" w:eastAsia="zh-CN" w:bidi="ar"/>
              </w:rPr>
            </w:pPr>
          </w:p>
        </w:tc>
      </w:tr>
      <w:tr w:rsidR="00C13179" w14:paraId="394DA693" w14:textId="77777777" w:rsidTr="00AA2827">
        <w:trPr>
          <w:trHeight w:val="29"/>
        </w:trPr>
        <w:tc>
          <w:tcPr>
            <w:tcW w:w="1848" w:type="dxa"/>
            <w:tcBorders>
              <w:top w:val="nil"/>
              <w:left w:val="single" w:sz="4" w:space="0" w:color="auto"/>
              <w:bottom w:val="nil"/>
              <w:right w:val="single" w:sz="4" w:space="0" w:color="auto"/>
            </w:tcBorders>
            <w:vAlign w:val="center"/>
          </w:tcPr>
          <w:p w14:paraId="2BFB78B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5260D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58FA1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7ECE6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C0DF92" w14:textId="77777777" w:rsidR="00C13179" w:rsidRPr="001E32DC" w:rsidRDefault="00C13179" w:rsidP="00394816">
            <w:pPr>
              <w:pStyle w:val="TAC"/>
              <w:rPr>
                <w:rFonts w:cs="Arial"/>
                <w:color w:val="000000"/>
                <w:szCs w:val="18"/>
                <w:lang w:val="en-US" w:eastAsia="zh-CN" w:bidi="ar"/>
              </w:rPr>
            </w:pPr>
          </w:p>
        </w:tc>
      </w:tr>
      <w:tr w:rsidR="00C13179" w14:paraId="60F99396" w14:textId="77777777" w:rsidTr="00AA2827">
        <w:trPr>
          <w:trHeight w:val="29"/>
        </w:trPr>
        <w:tc>
          <w:tcPr>
            <w:tcW w:w="1848" w:type="dxa"/>
            <w:tcBorders>
              <w:top w:val="nil"/>
              <w:left w:val="single" w:sz="4" w:space="0" w:color="auto"/>
              <w:bottom w:val="nil"/>
              <w:right w:val="single" w:sz="4" w:space="0" w:color="auto"/>
            </w:tcBorders>
            <w:vAlign w:val="center"/>
          </w:tcPr>
          <w:p w14:paraId="72FC3A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621B8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C74A16"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71F6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05863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0ADD427E" w14:textId="77777777" w:rsidTr="00AA2827">
        <w:trPr>
          <w:trHeight w:val="29"/>
        </w:trPr>
        <w:tc>
          <w:tcPr>
            <w:tcW w:w="1848" w:type="dxa"/>
            <w:tcBorders>
              <w:top w:val="nil"/>
              <w:left w:val="single" w:sz="4" w:space="0" w:color="auto"/>
              <w:bottom w:val="nil"/>
              <w:right w:val="single" w:sz="4" w:space="0" w:color="auto"/>
            </w:tcBorders>
            <w:vAlign w:val="center"/>
          </w:tcPr>
          <w:p w14:paraId="619FCB8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A4F619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0BBFE"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18F80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CF129CC" w14:textId="77777777" w:rsidR="00C13179" w:rsidRPr="001E32DC" w:rsidRDefault="00C13179" w:rsidP="00394816">
            <w:pPr>
              <w:pStyle w:val="TAC"/>
              <w:rPr>
                <w:rFonts w:cs="Arial"/>
                <w:color w:val="000000"/>
                <w:szCs w:val="18"/>
                <w:lang w:val="en-US" w:eastAsia="zh-CN" w:bidi="ar"/>
              </w:rPr>
            </w:pPr>
          </w:p>
        </w:tc>
      </w:tr>
      <w:tr w:rsidR="00C13179" w14:paraId="74CF82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54C84E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93ADC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E313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32CBD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C3E907" w14:textId="77777777" w:rsidR="00C13179" w:rsidRPr="001E32DC" w:rsidRDefault="00C13179" w:rsidP="00394816">
            <w:pPr>
              <w:pStyle w:val="TAC"/>
              <w:rPr>
                <w:rFonts w:cs="Arial"/>
                <w:color w:val="000000"/>
                <w:szCs w:val="18"/>
                <w:lang w:val="en-US" w:eastAsia="zh-CN" w:bidi="ar"/>
              </w:rPr>
            </w:pPr>
          </w:p>
        </w:tc>
      </w:tr>
      <w:tr w:rsidR="00C13179" w14:paraId="188171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7C4500D" w14:textId="77777777" w:rsidR="00C13179" w:rsidRPr="001E32DC" w:rsidRDefault="00C13179" w:rsidP="00394816">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213FE029"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2A874BC7" w14:textId="77777777" w:rsidR="00C13179" w:rsidRPr="00571960" w:rsidRDefault="00C13179" w:rsidP="0039481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372E4B1"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BC142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5DB1F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32F6A365" w14:textId="77777777" w:rsidTr="00AA2827">
        <w:trPr>
          <w:trHeight w:val="29"/>
        </w:trPr>
        <w:tc>
          <w:tcPr>
            <w:tcW w:w="1848" w:type="dxa"/>
            <w:tcBorders>
              <w:top w:val="nil"/>
              <w:left w:val="single" w:sz="4" w:space="0" w:color="auto"/>
              <w:bottom w:val="nil"/>
              <w:right w:val="single" w:sz="4" w:space="0" w:color="auto"/>
            </w:tcBorders>
            <w:vAlign w:val="center"/>
          </w:tcPr>
          <w:p w14:paraId="38F899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2E2187" w14:textId="77777777" w:rsidR="00C13179" w:rsidRPr="00571960" w:rsidRDefault="00C13179" w:rsidP="00394816">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C91148" w14:textId="77777777" w:rsidR="00C13179" w:rsidRPr="001E32DC" w:rsidRDefault="00C13179" w:rsidP="0039481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A8DDD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D522231" w14:textId="77777777" w:rsidR="00C13179" w:rsidRPr="001E32DC" w:rsidRDefault="00C13179" w:rsidP="00394816">
            <w:pPr>
              <w:pStyle w:val="TAC"/>
              <w:rPr>
                <w:rFonts w:cs="Arial"/>
                <w:color w:val="000000"/>
                <w:szCs w:val="18"/>
                <w:lang w:val="en-US" w:eastAsia="zh-CN" w:bidi="ar"/>
              </w:rPr>
            </w:pPr>
          </w:p>
        </w:tc>
      </w:tr>
      <w:tr w:rsidR="00C13179" w14:paraId="1C41DC3A" w14:textId="77777777" w:rsidTr="00AA2827">
        <w:trPr>
          <w:trHeight w:val="29"/>
        </w:trPr>
        <w:tc>
          <w:tcPr>
            <w:tcW w:w="1848" w:type="dxa"/>
            <w:tcBorders>
              <w:top w:val="nil"/>
              <w:left w:val="single" w:sz="4" w:space="0" w:color="auto"/>
              <w:bottom w:val="nil"/>
              <w:right w:val="single" w:sz="4" w:space="0" w:color="auto"/>
            </w:tcBorders>
            <w:vAlign w:val="center"/>
          </w:tcPr>
          <w:p w14:paraId="3AE71B4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0D63F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16614"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5FB8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E40852D" w14:textId="77777777" w:rsidR="00C13179" w:rsidRPr="001E32DC" w:rsidRDefault="00C13179" w:rsidP="00394816">
            <w:pPr>
              <w:pStyle w:val="TAC"/>
              <w:rPr>
                <w:rFonts w:cs="Arial"/>
                <w:color w:val="000000"/>
                <w:szCs w:val="18"/>
                <w:lang w:val="en-US" w:eastAsia="zh-CN" w:bidi="ar"/>
              </w:rPr>
            </w:pPr>
          </w:p>
        </w:tc>
      </w:tr>
      <w:tr w:rsidR="00C13179" w14:paraId="34A3F34A" w14:textId="77777777" w:rsidTr="00AA2827">
        <w:trPr>
          <w:trHeight w:val="29"/>
        </w:trPr>
        <w:tc>
          <w:tcPr>
            <w:tcW w:w="1848" w:type="dxa"/>
            <w:tcBorders>
              <w:top w:val="nil"/>
              <w:left w:val="single" w:sz="4" w:space="0" w:color="auto"/>
              <w:bottom w:val="nil"/>
              <w:right w:val="single" w:sz="4" w:space="0" w:color="auto"/>
            </w:tcBorders>
            <w:vAlign w:val="center"/>
          </w:tcPr>
          <w:p w14:paraId="25AA5E7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3F784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21676"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44740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DFA1"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C13179" w14:paraId="2D7550A0" w14:textId="77777777" w:rsidTr="00AA2827">
        <w:trPr>
          <w:trHeight w:val="29"/>
        </w:trPr>
        <w:tc>
          <w:tcPr>
            <w:tcW w:w="1848" w:type="dxa"/>
            <w:tcBorders>
              <w:top w:val="nil"/>
              <w:left w:val="single" w:sz="4" w:space="0" w:color="auto"/>
              <w:bottom w:val="nil"/>
              <w:right w:val="single" w:sz="4" w:space="0" w:color="auto"/>
            </w:tcBorders>
            <w:vAlign w:val="center"/>
          </w:tcPr>
          <w:p w14:paraId="10B9228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96E0A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D311" w14:textId="77777777" w:rsidR="00C13179" w:rsidRPr="001E32DC" w:rsidRDefault="00C13179" w:rsidP="0039481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7230D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4C82662" w14:textId="77777777" w:rsidR="00C13179" w:rsidRPr="001E32DC" w:rsidRDefault="00C13179" w:rsidP="00394816">
            <w:pPr>
              <w:pStyle w:val="TAC"/>
              <w:rPr>
                <w:rFonts w:cs="Arial"/>
                <w:color w:val="000000"/>
                <w:szCs w:val="18"/>
                <w:lang w:val="en-US" w:eastAsia="zh-CN" w:bidi="ar"/>
              </w:rPr>
            </w:pPr>
          </w:p>
        </w:tc>
      </w:tr>
      <w:tr w:rsidR="00C13179" w14:paraId="2CA9143A" w14:textId="77777777" w:rsidTr="00AA2827">
        <w:trPr>
          <w:trHeight w:val="29"/>
        </w:trPr>
        <w:tc>
          <w:tcPr>
            <w:tcW w:w="1848" w:type="dxa"/>
            <w:tcBorders>
              <w:top w:val="nil"/>
              <w:left w:val="single" w:sz="4" w:space="0" w:color="auto"/>
              <w:bottom w:val="nil"/>
              <w:right w:val="single" w:sz="4" w:space="0" w:color="auto"/>
            </w:tcBorders>
            <w:vAlign w:val="center"/>
          </w:tcPr>
          <w:p w14:paraId="08A2C77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CBFD8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AB65C"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C29A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2A91C23" w14:textId="77777777" w:rsidR="00C13179" w:rsidRPr="001E32DC" w:rsidRDefault="00C13179" w:rsidP="00394816">
            <w:pPr>
              <w:pStyle w:val="TAC"/>
              <w:rPr>
                <w:rFonts w:cs="Arial"/>
                <w:color w:val="000000"/>
                <w:szCs w:val="18"/>
                <w:lang w:val="en-US" w:eastAsia="zh-CN" w:bidi="ar"/>
              </w:rPr>
            </w:pPr>
          </w:p>
        </w:tc>
      </w:tr>
      <w:tr w:rsidR="00C13179" w14:paraId="1F00F6DE" w14:textId="77777777" w:rsidTr="00AA2827">
        <w:trPr>
          <w:trHeight w:val="29"/>
        </w:trPr>
        <w:tc>
          <w:tcPr>
            <w:tcW w:w="1848" w:type="dxa"/>
            <w:tcBorders>
              <w:top w:val="nil"/>
              <w:left w:val="single" w:sz="4" w:space="0" w:color="auto"/>
              <w:bottom w:val="nil"/>
              <w:right w:val="single" w:sz="4" w:space="0" w:color="auto"/>
            </w:tcBorders>
            <w:vAlign w:val="center"/>
          </w:tcPr>
          <w:p w14:paraId="6D79C0A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E181E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40E7F6"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0FA40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1399D3"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C13179" w14:paraId="04500757" w14:textId="77777777" w:rsidTr="00AA2827">
        <w:trPr>
          <w:trHeight w:val="29"/>
        </w:trPr>
        <w:tc>
          <w:tcPr>
            <w:tcW w:w="1848" w:type="dxa"/>
            <w:tcBorders>
              <w:top w:val="nil"/>
              <w:left w:val="single" w:sz="4" w:space="0" w:color="auto"/>
              <w:bottom w:val="nil"/>
              <w:right w:val="single" w:sz="4" w:space="0" w:color="auto"/>
            </w:tcBorders>
            <w:vAlign w:val="center"/>
          </w:tcPr>
          <w:p w14:paraId="030B538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8F3F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051D3" w14:textId="77777777" w:rsidR="00C13179" w:rsidRPr="001E32DC" w:rsidRDefault="00C13179" w:rsidP="0039481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00A2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1BB18535" w14:textId="77777777" w:rsidR="00C13179" w:rsidRPr="001E32DC" w:rsidRDefault="00C13179" w:rsidP="00394816">
            <w:pPr>
              <w:pStyle w:val="TAC"/>
              <w:rPr>
                <w:rFonts w:cs="Arial"/>
                <w:color w:val="000000"/>
                <w:szCs w:val="18"/>
                <w:lang w:val="en-US" w:eastAsia="zh-CN" w:bidi="ar"/>
              </w:rPr>
            </w:pPr>
          </w:p>
        </w:tc>
      </w:tr>
      <w:tr w:rsidR="00C13179" w14:paraId="27C3C5B2" w14:textId="77777777" w:rsidTr="00AA2827">
        <w:trPr>
          <w:trHeight w:val="29"/>
        </w:trPr>
        <w:tc>
          <w:tcPr>
            <w:tcW w:w="1848" w:type="dxa"/>
            <w:tcBorders>
              <w:top w:val="nil"/>
              <w:left w:val="single" w:sz="4" w:space="0" w:color="auto"/>
              <w:bottom w:val="nil"/>
              <w:right w:val="single" w:sz="4" w:space="0" w:color="auto"/>
            </w:tcBorders>
            <w:vAlign w:val="center"/>
          </w:tcPr>
          <w:p w14:paraId="0D365A3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2FC00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5BFE7"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FFDD2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9D41203" w14:textId="77777777" w:rsidR="00C13179" w:rsidRPr="001E32DC" w:rsidRDefault="00C13179" w:rsidP="00394816">
            <w:pPr>
              <w:pStyle w:val="TAC"/>
              <w:rPr>
                <w:rFonts w:cs="Arial"/>
                <w:color w:val="000000"/>
                <w:szCs w:val="18"/>
                <w:lang w:val="en-US" w:eastAsia="zh-CN" w:bidi="ar"/>
              </w:rPr>
            </w:pPr>
          </w:p>
        </w:tc>
      </w:tr>
      <w:tr w:rsidR="00C13179" w14:paraId="6998A1D5" w14:textId="77777777" w:rsidTr="00AA2827">
        <w:trPr>
          <w:trHeight w:val="29"/>
        </w:trPr>
        <w:tc>
          <w:tcPr>
            <w:tcW w:w="1848" w:type="dxa"/>
            <w:tcBorders>
              <w:top w:val="nil"/>
              <w:left w:val="single" w:sz="4" w:space="0" w:color="auto"/>
              <w:bottom w:val="nil"/>
              <w:right w:val="single" w:sz="4" w:space="0" w:color="auto"/>
            </w:tcBorders>
            <w:vAlign w:val="center"/>
          </w:tcPr>
          <w:p w14:paraId="1C8417E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294E0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44F9C"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EF0A2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649AEE"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C13179" w14:paraId="03EE3F82" w14:textId="77777777" w:rsidTr="00AA2827">
        <w:trPr>
          <w:trHeight w:val="29"/>
        </w:trPr>
        <w:tc>
          <w:tcPr>
            <w:tcW w:w="1848" w:type="dxa"/>
            <w:tcBorders>
              <w:top w:val="nil"/>
              <w:left w:val="single" w:sz="4" w:space="0" w:color="auto"/>
              <w:bottom w:val="nil"/>
              <w:right w:val="single" w:sz="4" w:space="0" w:color="auto"/>
            </w:tcBorders>
            <w:vAlign w:val="center"/>
          </w:tcPr>
          <w:p w14:paraId="1F854E8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219AC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CB8EA" w14:textId="77777777" w:rsidR="00C13179" w:rsidRPr="001E32DC" w:rsidRDefault="00C13179" w:rsidP="0039481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8EA7F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BCDDEEE" w14:textId="77777777" w:rsidR="00C13179" w:rsidRPr="001E32DC" w:rsidRDefault="00C13179" w:rsidP="00394816">
            <w:pPr>
              <w:pStyle w:val="TAC"/>
              <w:rPr>
                <w:rFonts w:cs="Arial"/>
                <w:color w:val="000000"/>
                <w:szCs w:val="18"/>
                <w:lang w:val="en-US" w:eastAsia="zh-CN" w:bidi="ar"/>
              </w:rPr>
            </w:pPr>
          </w:p>
        </w:tc>
      </w:tr>
      <w:tr w:rsidR="00C13179" w14:paraId="7665257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607190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8AB6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3E07D"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B7E7F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E4BA0D0" w14:textId="77777777" w:rsidR="00C13179" w:rsidRPr="001E32DC" w:rsidRDefault="00C13179" w:rsidP="00394816">
            <w:pPr>
              <w:pStyle w:val="TAC"/>
              <w:rPr>
                <w:rFonts w:cs="Arial"/>
                <w:color w:val="000000"/>
                <w:szCs w:val="18"/>
                <w:lang w:val="en-US" w:eastAsia="zh-CN" w:bidi="ar"/>
              </w:rPr>
            </w:pPr>
          </w:p>
        </w:tc>
      </w:tr>
      <w:tr w:rsidR="00C13179" w14:paraId="1254F91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5B91F6" w14:textId="77777777" w:rsidR="00C13179" w:rsidRPr="001E32DC" w:rsidRDefault="00C13179" w:rsidP="00394816">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50FB5FB6" w14:textId="77777777" w:rsidR="00C13179" w:rsidRDefault="00C13179" w:rsidP="00394816">
            <w:pPr>
              <w:pStyle w:val="TAC"/>
            </w:pPr>
            <w:r>
              <w:rPr>
                <w:rFonts w:eastAsia="SimSun"/>
                <w:lang w:val="en-US" w:eastAsia="zh-CN"/>
              </w:rPr>
              <w:t>n77</w:t>
            </w:r>
            <w:r>
              <w:rPr>
                <w:rFonts w:eastAsia="SimSun"/>
                <w:vertAlign w:val="superscript"/>
                <w:lang w:val="en-US" w:eastAsia="zh-CN"/>
              </w:rPr>
              <w:t>7, 9</w:t>
            </w:r>
          </w:p>
          <w:p w14:paraId="56939EAF" w14:textId="77777777" w:rsidR="00C13179" w:rsidRPr="00270C16" w:rsidRDefault="00C13179" w:rsidP="00394816">
            <w:pPr>
              <w:pStyle w:val="TAC"/>
            </w:pPr>
            <w:r w:rsidRPr="00270C16">
              <w:t>CA_n5A-n66A</w:t>
            </w:r>
          </w:p>
          <w:p w14:paraId="783B8A0B" w14:textId="77777777" w:rsidR="00C13179" w:rsidRPr="00270C16" w:rsidRDefault="00C13179" w:rsidP="00394816">
            <w:pPr>
              <w:pStyle w:val="TAC"/>
            </w:pPr>
            <w:r w:rsidRPr="00270C16">
              <w:t>CA_n66A-n77A</w:t>
            </w:r>
            <w:r w:rsidRPr="00571960">
              <w:rPr>
                <w:vertAlign w:val="superscript"/>
              </w:rPr>
              <w:t>7</w:t>
            </w:r>
          </w:p>
          <w:p w14:paraId="1F2BCC79" w14:textId="77777777" w:rsidR="00C13179" w:rsidRPr="001E32DC" w:rsidRDefault="00C13179" w:rsidP="00394816">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4FF6D3"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BCF7B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76D84E" w14:textId="77777777" w:rsidR="00C13179" w:rsidRPr="001E32DC" w:rsidRDefault="00C13179" w:rsidP="00394816">
            <w:pPr>
              <w:pStyle w:val="TAC"/>
              <w:rPr>
                <w:lang w:val="en-US" w:eastAsia="zh-CN"/>
              </w:rPr>
            </w:pPr>
            <w:r w:rsidRPr="001E32DC">
              <w:rPr>
                <w:lang w:val="en-US" w:eastAsia="zh-CN"/>
              </w:rPr>
              <w:t>0</w:t>
            </w:r>
          </w:p>
        </w:tc>
      </w:tr>
      <w:tr w:rsidR="00C13179" w14:paraId="587CBBB1" w14:textId="77777777" w:rsidTr="00AA2827">
        <w:trPr>
          <w:trHeight w:val="29"/>
        </w:trPr>
        <w:tc>
          <w:tcPr>
            <w:tcW w:w="1848" w:type="dxa"/>
            <w:tcBorders>
              <w:top w:val="nil"/>
              <w:left w:val="single" w:sz="4" w:space="0" w:color="auto"/>
              <w:bottom w:val="nil"/>
              <w:right w:val="single" w:sz="4" w:space="0" w:color="auto"/>
            </w:tcBorders>
            <w:vAlign w:val="center"/>
          </w:tcPr>
          <w:p w14:paraId="60E579A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E796E6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E85F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B564CA"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E86522" w14:textId="77777777" w:rsidR="00C13179" w:rsidRPr="001E32DC" w:rsidRDefault="00C13179" w:rsidP="00394816">
            <w:pPr>
              <w:pStyle w:val="TAC"/>
              <w:rPr>
                <w:lang w:val="en-US" w:eastAsia="zh-CN"/>
              </w:rPr>
            </w:pPr>
          </w:p>
        </w:tc>
      </w:tr>
      <w:tr w:rsidR="00C13179" w14:paraId="3159C05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39565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B1DD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4F9A4"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69FAC6"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C62A83" w14:textId="77777777" w:rsidR="00C13179" w:rsidRPr="001E32DC" w:rsidRDefault="00C13179" w:rsidP="00394816">
            <w:pPr>
              <w:pStyle w:val="TAC"/>
              <w:rPr>
                <w:lang w:val="en-US" w:eastAsia="zh-CN"/>
              </w:rPr>
            </w:pPr>
          </w:p>
        </w:tc>
      </w:tr>
      <w:tr w:rsidR="00C13179" w14:paraId="3A1F49E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351196" w14:textId="77777777" w:rsidR="00C13179" w:rsidRPr="001E32DC" w:rsidRDefault="00C13179" w:rsidP="00394816">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1DF09FFB" w14:textId="77777777" w:rsidR="00C13179" w:rsidRDefault="00C13179" w:rsidP="00394816">
            <w:pPr>
              <w:pStyle w:val="TAC"/>
            </w:pPr>
            <w:r w:rsidRPr="007B37F5">
              <w:rPr>
                <w:lang w:val="en-US" w:eastAsia="zh-CN"/>
              </w:rPr>
              <w:t>n77</w:t>
            </w:r>
            <w:r w:rsidRPr="007B37F5">
              <w:rPr>
                <w:vertAlign w:val="superscript"/>
                <w:lang w:val="en-US" w:eastAsia="zh-CN"/>
              </w:rPr>
              <w:t>7</w:t>
            </w:r>
          </w:p>
          <w:p w14:paraId="333616A8" w14:textId="77777777" w:rsidR="00C13179" w:rsidRPr="00270C16" w:rsidRDefault="00C13179" w:rsidP="00394816">
            <w:pPr>
              <w:pStyle w:val="TAC"/>
            </w:pPr>
            <w:r w:rsidRPr="00270C16">
              <w:t>CA_n5A-n66A</w:t>
            </w:r>
          </w:p>
          <w:p w14:paraId="3D1006E5" w14:textId="77777777" w:rsidR="00C13179" w:rsidRPr="00270C16" w:rsidRDefault="00C13179" w:rsidP="00394816">
            <w:pPr>
              <w:pStyle w:val="TAC"/>
            </w:pPr>
            <w:r w:rsidRPr="00270C16">
              <w:t>CA_n66A-n77A</w:t>
            </w:r>
            <w:r w:rsidRPr="00571960">
              <w:rPr>
                <w:vertAlign w:val="superscript"/>
              </w:rPr>
              <w:t>7</w:t>
            </w:r>
          </w:p>
          <w:p w14:paraId="2AE54D32" w14:textId="77777777" w:rsidR="00C13179" w:rsidRPr="001E32DC" w:rsidRDefault="00C13179" w:rsidP="00394816">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9CF2E03"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25016E"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B4B8B9" w14:textId="77777777" w:rsidR="00C13179" w:rsidRPr="001E32DC" w:rsidRDefault="00C13179" w:rsidP="00394816">
            <w:pPr>
              <w:pStyle w:val="TAC"/>
              <w:rPr>
                <w:lang w:val="en-US" w:eastAsia="zh-CN"/>
              </w:rPr>
            </w:pPr>
            <w:r w:rsidRPr="001E32DC">
              <w:rPr>
                <w:lang w:val="en-US" w:eastAsia="zh-CN"/>
              </w:rPr>
              <w:t>0</w:t>
            </w:r>
          </w:p>
        </w:tc>
      </w:tr>
      <w:tr w:rsidR="00C13179" w14:paraId="0B467827" w14:textId="77777777" w:rsidTr="00AA2827">
        <w:trPr>
          <w:trHeight w:val="29"/>
        </w:trPr>
        <w:tc>
          <w:tcPr>
            <w:tcW w:w="1848" w:type="dxa"/>
            <w:tcBorders>
              <w:top w:val="nil"/>
              <w:left w:val="single" w:sz="4" w:space="0" w:color="auto"/>
              <w:bottom w:val="nil"/>
              <w:right w:val="single" w:sz="4" w:space="0" w:color="auto"/>
            </w:tcBorders>
            <w:vAlign w:val="center"/>
          </w:tcPr>
          <w:p w14:paraId="5D63F63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EE8A19F" w14:textId="77777777" w:rsidR="00C13179" w:rsidRPr="001E32DC" w:rsidRDefault="00C13179" w:rsidP="0039481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D3937"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D8AE66" w14:textId="77777777" w:rsidR="00C13179" w:rsidRPr="001E32DC" w:rsidRDefault="00C13179" w:rsidP="00394816">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CA75A78" w14:textId="77777777" w:rsidR="00C13179" w:rsidRPr="001E32DC" w:rsidRDefault="00C13179" w:rsidP="00394816">
            <w:pPr>
              <w:pStyle w:val="TAC"/>
              <w:rPr>
                <w:lang w:val="en-US" w:eastAsia="zh-CN"/>
              </w:rPr>
            </w:pPr>
          </w:p>
        </w:tc>
      </w:tr>
      <w:tr w:rsidR="00C13179" w14:paraId="4FE252B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97C196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E67455" w14:textId="77777777" w:rsidR="00C13179" w:rsidRPr="001E32DC" w:rsidRDefault="00C13179" w:rsidP="0039481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9AF6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9AEA0A"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1189DB" w14:textId="77777777" w:rsidR="00C13179" w:rsidRPr="001E32DC" w:rsidRDefault="00C13179" w:rsidP="00394816">
            <w:pPr>
              <w:pStyle w:val="TAC"/>
              <w:rPr>
                <w:lang w:val="en-US" w:eastAsia="zh-CN"/>
              </w:rPr>
            </w:pPr>
          </w:p>
        </w:tc>
      </w:tr>
      <w:tr w:rsidR="00C13179" w14:paraId="35BF2C1F" w14:textId="77777777" w:rsidTr="00AA2827">
        <w:trPr>
          <w:trHeight w:val="29"/>
        </w:trPr>
        <w:tc>
          <w:tcPr>
            <w:tcW w:w="1848" w:type="dxa"/>
            <w:tcBorders>
              <w:top w:val="single" w:sz="4" w:space="0" w:color="auto"/>
              <w:left w:val="single" w:sz="4" w:space="0" w:color="auto"/>
              <w:bottom w:val="nil"/>
              <w:right w:val="single" w:sz="4" w:space="0" w:color="auto"/>
            </w:tcBorders>
          </w:tcPr>
          <w:p w14:paraId="388C7DF1" w14:textId="77777777" w:rsidR="00C13179" w:rsidRPr="001E32DC" w:rsidRDefault="00C13179" w:rsidP="00394816">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00C84E43" w14:textId="77777777" w:rsidR="00C13179" w:rsidRPr="00270C16" w:rsidRDefault="00C13179" w:rsidP="00394816">
            <w:pPr>
              <w:pStyle w:val="TAC"/>
            </w:pPr>
            <w:r w:rsidRPr="00270C16">
              <w:rPr>
                <w:rFonts w:cs="Arial"/>
                <w:color w:val="000000"/>
                <w:szCs w:val="18"/>
              </w:rPr>
              <w:t>CA_n5A-n66A</w:t>
            </w:r>
          </w:p>
          <w:p w14:paraId="1F6F0D4D" w14:textId="77777777" w:rsidR="00C13179" w:rsidRPr="00270C16" w:rsidRDefault="00C13179" w:rsidP="00394816">
            <w:pPr>
              <w:pStyle w:val="TAC"/>
            </w:pPr>
            <w:r w:rsidRPr="00270C16">
              <w:rPr>
                <w:rFonts w:cs="Arial"/>
                <w:color w:val="000000"/>
                <w:szCs w:val="18"/>
              </w:rPr>
              <w:t>CA_n66A-n77A</w:t>
            </w:r>
          </w:p>
          <w:p w14:paraId="025DF5DB" w14:textId="77777777" w:rsidR="00C13179" w:rsidRPr="001E32DC" w:rsidRDefault="00C13179" w:rsidP="00394816">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69AD77FC"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E0E131"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2BF768" w14:textId="77777777" w:rsidR="00C13179" w:rsidRPr="001E32DC" w:rsidRDefault="00C13179" w:rsidP="00394816">
            <w:pPr>
              <w:pStyle w:val="TAC"/>
              <w:rPr>
                <w:lang w:val="en-US" w:eastAsia="zh-CN"/>
              </w:rPr>
            </w:pPr>
            <w:r w:rsidRPr="001E32DC">
              <w:rPr>
                <w:lang w:val="en-US" w:eastAsia="zh-CN"/>
              </w:rPr>
              <w:t>0</w:t>
            </w:r>
          </w:p>
        </w:tc>
      </w:tr>
      <w:tr w:rsidR="00C13179" w14:paraId="72CA615E" w14:textId="77777777" w:rsidTr="00AA2827">
        <w:trPr>
          <w:trHeight w:val="29"/>
        </w:trPr>
        <w:tc>
          <w:tcPr>
            <w:tcW w:w="1848" w:type="dxa"/>
            <w:tcBorders>
              <w:top w:val="nil"/>
              <w:left w:val="single" w:sz="4" w:space="0" w:color="auto"/>
              <w:bottom w:val="nil"/>
              <w:right w:val="single" w:sz="4" w:space="0" w:color="auto"/>
            </w:tcBorders>
          </w:tcPr>
          <w:p w14:paraId="020C64D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3085AC87"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388CC4" w14:textId="77777777" w:rsidR="00C13179" w:rsidRPr="001E32DC" w:rsidRDefault="00C13179" w:rsidP="00394816">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CFDE3" w14:textId="77777777" w:rsidR="00C13179" w:rsidRPr="001E32DC" w:rsidRDefault="00C13179" w:rsidP="00394816">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524E0A2" w14:textId="77777777" w:rsidR="00C13179" w:rsidRPr="001E32DC" w:rsidRDefault="00C13179" w:rsidP="00394816">
            <w:pPr>
              <w:pStyle w:val="TAC"/>
              <w:rPr>
                <w:lang w:val="en-US" w:eastAsia="zh-CN"/>
              </w:rPr>
            </w:pPr>
          </w:p>
        </w:tc>
      </w:tr>
      <w:tr w:rsidR="00C13179" w14:paraId="5A3CA8F7" w14:textId="77777777" w:rsidTr="00AA2827">
        <w:trPr>
          <w:trHeight w:val="29"/>
        </w:trPr>
        <w:tc>
          <w:tcPr>
            <w:tcW w:w="1848" w:type="dxa"/>
            <w:tcBorders>
              <w:top w:val="nil"/>
              <w:left w:val="single" w:sz="4" w:space="0" w:color="auto"/>
              <w:bottom w:val="single" w:sz="4" w:space="0" w:color="auto"/>
              <w:right w:val="single" w:sz="4" w:space="0" w:color="auto"/>
            </w:tcBorders>
          </w:tcPr>
          <w:p w14:paraId="59064E0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EC5E8C"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F4124D"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6EEDF7" w14:textId="77777777" w:rsidR="00C13179" w:rsidRPr="001E32DC" w:rsidRDefault="00C13179" w:rsidP="0039481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ABD5FB" w14:textId="77777777" w:rsidR="00C13179" w:rsidRPr="001E32DC" w:rsidRDefault="00C13179" w:rsidP="00394816">
            <w:pPr>
              <w:pStyle w:val="TAC"/>
              <w:rPr>
                <w:lang w:val="en-US" w:eastAsia="zh-CN"/>
              </w:rPr>
            </w:pPr>
          </w:p>
        </w:tc>
      </w:tr>
      <w:tr w:rsidR="00C13179" w14:paraId="14C5F72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42B0111" w14:textId="77777777" w:rsidR="00C13179" w:rsidRPr="001E32DC" w:rsidRDefault="00C13179" w:rsidP="00394816">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60D4D43F"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CA_n5A-n66A</w:t>
            </w:r>
          </w:p>
          <w:p w14:paraId="5FDF6461" w14:textId="77777777" w:rsidR="00C13179" w:rsidRPr="001E32DC" w:rsidRDefault="00C13179" w:rsidP="00394816">
            <w:pPr>
              <w:pStyle w:val="TAC"/>
              <w:rPr>
                <w:rFonts w:cs="Arial"/>
                <w:szCs w:val="18"/>
                <w:lang w:val="en-US" w:eastAsia="zh-CN"/>
              </w:rPr>
            </w:pPr>
            <w:r w:rsidRPr="001E32DC">
              <w:rPr>
                <w:rFonts w:cs="Arial"/>
                <w:szCs w:val="18"/>
                <w:lang w:val="en-US" w:eastAsia="zh-CN"/>
              </w:rPr>
              <w:t>CA_n66A-n77A</w:t>
            </w:r>
          </w:p>
          <w:p w14:paraId="181AC1DF"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58C3950"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7F9FD4"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238C30" w14:textId="77777777" w:rsidR="00C13179" w:rsidRPr="001E32DC" w:rsidRDefault="00C13179" w:rsidP="00394816">
            <w:pPr>
              <w:pStyle w:val="TAC"/>
              <w:rPr>
                <w:lang w:val="en-US" w:eastAsia="zh-CN"/>
              </w:rPr>
            </w:pPr>
            <w:r w:rsidRPr="001E32DC">
              <w:rPr>
                <w:lang w:val="en-US" w:eastAsia="zh-CN"/>
              </w:rPr>
              <w:t>0</w:t>
            </w:r>
          </w:p>
        </w:tc>
      </w:tr>
      <w:tr w:rsidR="00C13179" w14:paraId="28226EED" w14:textId="77777777" w:rsidTr="00AA2827">
        <w:trPr>
          <w:trHeight w:val="29"/>
        </w:trPr>
        <w:tc>
          <w:tcPr>
            <w:tcW w:w="1848" w:type="dxa"/>
            <w:tcBorders>
              <w:top w:val="nil"/>
              <w:left w:val="single" w:sz="4" w:space="0" w:color="auto"/>
              <w:bottom w:val="nil"/>
              <w:right w:val="single" w:sz="4" w:space="0" w:color="auto"/>
            </w:tcBorders>
            <w:vAlign w:val="center"/>
          </w:tcPr>
          <w:p w14:paraId="09A7C50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3F3F72"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1A2FA"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860AE3"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5C9DE7" w14:textId="77777777" w:rsidR="00C13179" w:rsidRPr="001E32DC" w:rsidRDefault="00C13179" w:rsidP="00394816">
            <w:pPr>
              <w:pStyle w:val="TAC"/>
              <w:rPr>
                <w:lang w:val="en-US" w:eastAsia="zh-CN"/>
              </w:rPr>
            </w:pPr>
          </w:p>
        </w:tc>
      </w:tr>
      <w:tr w:rsidR="00C13179" w14:paraId="2F4E966E" w14:textId="77777777" w:rsidTr="00AA2827">
        <w:trPr>
          <w:trHeight w:val="29"/>
        </w:trPr>
        <w:tc>
          <w:tcPr>
            <w:tcW w:w="1848" w:type="dxa"/>
            <w:tcBorders>
              <w:top w:val="nil"/>
              <w:left w:val="single" w:sz="4" w:space="0" w:color="auto"/>
              <w:bottom w:val="nil"/>
              <w:right w:val="single" w:sz="4" w:space="0" w:color="auto"/>
            </w:tcBorders>
            <w:vAlign w:val="center"/>
          </w:tcPr>
          <w:p w14:paraId="4C0642E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7426D38"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64BF22"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054142"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A56CDF" w14:textId="77777777" w:rsidR="00C13179" w:rsidRPr="001E32DC" w:rsidRDefault="00C13179" w:rsidP="00394816">
            <w:pPr>
              <w:pStyle w:val="TAC"/>
              <w:rPr>
                <w:lang w:val="en-US" w:eastAsia="zh-CN"/>
              </w:rPr>
            </w:pPr>
          </w:p>
        </w:tc>
      </w:tr>
      <w:tr w:rsidR="00C13179" w14:paraId="37153A39" w14:textId="77777777" w:rsidTr="00AA2827">
        <w:trPr>
          <w:trHeight w:val="29"/>
        </w:trPr>
        <w:tc>
          <w:tcPr>
            <w:tcW w:w="1848" w:type="dxa"/>
            <w:tcBorders>
              <w:top w:val="nil"/>
              <w:left w:val="single" w:sz="4" w:space="0" w:color="auto"/>
              <w:bottom w:val="nil"/>
              <w:right w:val="single" w:sz="4" w:space="0" w:color="auto"/>
            </w:tcBorders>
            <w:vAlign w:val="center"/>
          </w:tcPr>
          <w:p w14:paraId="74EDD79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75CA8C"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84A55"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7860D1"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F2705C6" w14:textId="77777777" w:rsidR="00C13179" w:rsidRPr="001E32DC" w:rsidRDefault="00C13179" w:rsidP="00394816">
            <w:pPr>
              <w:pStyle w:val="TAC"/>
              <w:rPr>
                <w:lang w:val="en-US" w:eastAsia="zh-CN"/>
              </w:rPr>
            </w:pPr>
            <w:r w:rsidRPr="001E32DC">
              <w:rPr>
                <w:lang w:val="en-US" w:eastAsia="zh-CN"/>
              </w:rPr>
              <w:t>1</w:t>
            </w:r>
          </w:p>
        </w:tc>
      </w:tr>
      <w:tr w:rsidR="00C13179" w14:paraId="45E55661" w14:textId="77777777" w:rsidTr="00AA2827">
        <w:trPr>
          <w:trHeight w:val="29"/>
        </w:trPr>
        <w:tc>
          <w:tcPr>
            <w:tcW w:w="1848" w:type="dxa"/>
            <w:tcBorders>
              <w:top w:val="nil"/>
              <w:left w:val="single" w:sz="4" w:space="0" w:color="auto"/>
              <w:bottom w:val="nil"/>
              <w:right w:val="single" w:sz="4" w:space="0" w:color="auto"/>
            </w:tcBorders>
            <w:vAlign w:val="center"/>
          </w:tcPr>
          <w:p w14:paraId="446766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D48635"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D7831"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68E0F2"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8A622E" w14:textId="77777777" w:rsidR="00C13179" w:rsidRPr="001E32DC" w:rsidRDefault="00C13179" w:rsidP="00394816">
            <w:pPr>
              <w:pStyle w:val="TAC"/>
              <w:rPr>
                <w:lang w:val="en-US" w:eastAsia="zh-CN"/>
              </w:rPr>
            </w:pPr>
          </w:p>
        </w:tc>
      </w:tr>
      <w:tr w:rsidR="00C13179" w14:paraId="4312798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2F8EA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02DC0"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8087A"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19EF1C"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8F6E741" w14:textId="77777777" w:rsidR="00C13179" w:rsidRPr="001E32DC" w:rsidRDefault="00C13179" w:rsidP="00394816">
            <w:pPr>
              <w:pStyle w:val="TAC"/>
              <w:rPr>
                <w:lang w:val="en-US" w:eastAsia="zh-CN"/>
              </w:rPr>
            </w:pPr>
          </w:p>
        </w:tc>
      </w:tr>
      <w:tr w:rsidR="00C13179" w14:paraId="4ED31DB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6CD5D34" w14:textId="77777777" w:rsidR="00C13179" w:rsidRPr="001E32DC" w:rsidRDefault="00C13179" w:rsidP="00394816">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7F7D64F6" w14:textId="77777777" w:rsidR="00C13179" w:rsidRDefault="00C13179" w:rsidP="00394816">
            <w:pPr>
              <w:pStyle w:val="TAC"/>
            </w:pPr>
            <w:r w:rsidRPr="007B37F5">
              <w:rPr>
                <w:lang w:val="en-US" w:eastAsia="zh-CN"/>
              </w:rPr>
              <w:t>n77</w:t>
            </w:r>
            <w:r w:rsidRPr="007B37F5">
              <w:rPr>
                <w:vertAlign w:val="superscript"/>
                <w:lang w:val="en-US" w:eastAsia="zh-CN"/>
              </w:rPr>
              <w:t>7</w:t>
            </w:r>
          </w:p>
          <w:p w14:paraId="08971FBE" w14:textId="77777777" w:rsidR="00C13179" w:rsidRPr="001E32DC" w:rsidRDefault="00C13179" w:rsidP="00394816">
            <w:pPr>
              <w:pStyle w:val="TAC"/>
              <w:rPr>
                <w:lang w:val="en-US" w:eastAsia="zh-CN"/>
              </w:rPr>
            </w:pPr>
            <w:r w:rsidRPr="001E32DC">
              <w:rPr>
                <w:rFonts w:cs="Arial"/>
                <w:color w:val="000000"/>
                <w:szCs w:val="18"/>
                <w:lang w:val="en-US" w:eastAsia="zh-CN"/>
              </w:rPr>
              <w:t>CA_n5A-n66A</w:t>
            </w:r>
          </w:p>
          <w:p w14:paraId="28A95E91" w14:textId="77777777" w:rsidR="00C13179" w:rsidRPr="001E32DC" w:rsidRDefault="00C13179" w:rsidP="00394816">
            <w:pPr>
              <w:pStyle w:val="TAC"/>
              <w:rPr>
                <w:lang w:val="en-US" w:eastAsia="zh-CN"/>
              </w:rPr>
            </w:pPr>
            <w:r w:rsidRPr="001E32DC">
              <w:rPr>
                <w:rFonts w:cs="Arial"/>
                <w:color w:val="000000"/>
                <w:szCs w:val="18"/>
                <w:lang w:val="en-US" w:eastAsia="zh-CN"/>
              </w:rPr>
              <w:t>CA_n66A-n77A</w:t>
            </w:r>
            <w:r w:rsidRPr="00571960">
              <w:rPr>
                <w:vertAlign w:val="superscript"/>
              </w:rPr>
              <w:t>7</w:t>
            </w:r>
          </w:p>
          <w:p w14:paraId="049DB067"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0851D16"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B99B46"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86B4CE" w14:textId="77777777" w:rsidR="00C13179" w:rsidRPr="001E32DC" w:rsidRDefault="00C13179" w:rsidP="00394816">
            <w:pPr>
              <w:pStyle w:val="TAC"/>
              <w:rPr>
                <w:lang w:val="en-US" w:eastAsia="zh-CN"/>
              </w:rPr>
            </w:pPr>
            <w:r w:rsidRPr="001E32DC">
              <w:rPr>
                <w:lang w:val="en-US" w:eastAsia="zh-CN"/>
              </w:rPr>
              <w:t>0</w:t>
            </w:r>
          </w:p>
        </w:tc>
      </w:tr>
      <w:tr w:rsidR="00C13179" w14:paraId="62C0E74D" w14:textId="77777777" w:rsidTr="00AA2827">
        <w:trPr>
          <w:trHeight w:val="29"/>
        </w:trPr>
        <w:tc>
          <w:tcPr>
            <w:tcW w:w="1848" w:type="dxa"/>
            <w:tcBorders>
              <w:top w:val="nil"/>
              <w:left w:val="single" w:sz="4" w:space="0" w:color="auto"/>
              <w:bottom w:val="nil"/>
              <w:right w:val="single" w:sz="4" w:space="0" w:color="auto"/>
            </w:tcBorders>
            <w:vAlign w:val="center"/>
          </w:tcPr>
          <w:p w14:paraId="142828B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AE942C"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755D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241A1A"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0A35DB" w14:textId="77777777" w:rsidR="00C13179" w:rsidRPr="001E32DC" w:rsidRDefault="00C13179" w:rsidP="00394816">
            <w:pPr>
              <w:pStyle w:val="TAC"/>
              <w:rPr>
                <w:lang w:val="en-US" w:eastAsia="zh-CN"/>
              </w:rPr>
            </w:pPr>
          </w:p>
        </w:tc>
      </w:tr>
      <w:tr w:rsidR="00C13179" w14:paraId="7837F3D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765F8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3B5665"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6E3BC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922E1" w14:textId="77777777" w:rsidR="00C13179" w:rsidRPr="001E32DC" w:rsidRDefault="00C13179" w:rsidP="00394816">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BF1CC" w14:textId="77777777" w:rsidR="00C13179" w:rsidRPr="001E32DC" w:rsidRDefault="00C13179" w:rsidP="00394816">
            <w:pPr>
              <w:pStyle w:val="TAC"/>
              <w:rPr>
                <w:lang w:val="en-US" w:eastAsia="zh-CN"/>
              </w:rPr>
            </w:pPr>
          </w:p>
        </w:tc>
      </w:tr>
      <w:tr w:rsidR="00C13179" w14:paraId="3A45B32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592DCBF" w14:textId="77777777" w:rsidR="00C13179" w:rsidRPr="001E32DC" w:rsidRDefault="00C13179" w:rsidP="00394816">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3E2B4A41" w14:textId="77777777" w:rsidR="00C13179" w:rsidRPr="001E32DC" w:rsidRDefault="00C13179" w:rsidP="0039481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DCC624D" w14:textId="77777777" w:rsidR="00C13179" w:rsidRPr="001E32DC" w:rsidRDefault="00C13179" w:rsidP="0039481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44E3F0C6" w14:textId="77777777" w:rsidR="00C13179" w:rsidRPr="001E32DC" w:rsidRDefault="00C13179" w:rsidP="00394816">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798BCBC"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8D6C36"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7D2D76" w14:textId="77777777" w:rsidR="00C13179" w:rsidRPr="001E32DC" w:rsidRDefault="00C13179" w:rsidP="00394816">
            <w:pPr>
              <w:pStyle w:val="TAC"/>
              <w:rPr>
                <w:lang w:val="en-US" w:eastAsia="zh-CN"/>
              </w:rPr>
            </w:pPr>
            <w:r w:rsidRPr="001E32DC">
              <w:rPr>
                <w:lang w:val="en-US" w:eastAsia="zh-CN"/>
              </w:rPr>
              <w:t>0</w:t>
            </w:r>
          </w:p>
        </w:tc>
      </w:tr>
      <w:tr w:rsidR="00C13179" w14:paraId="07DCBA77" w14:textId="77777777" w:rsidTr="00AA2827">
        <w:trPr>
          <w:trHeight w:val="29"/>
        </w:trPr>
        <w:tc>
          <w:tcPr>
            <w:tcW w:w="1848" w:type="dxa"/>
            <w:tcBorders>
              <w:top w:val="nil"/>
              <w:left w:val="single" w:sz="4" w:space="0" w:color="auto"/>
              <w:bottom w:val="nil"/>
              <w:right w:val="single" w:sz="4" w:space="0" w:color="auto"/>
            </w:tcBorders>
            <w:vAlign w:val="center"/>
          </w:tcPr>
          <w:p w14:paraId="1EF79EB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C91925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84A6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3C3F98"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6077B2" w14:textId="77777777" w:rsidR="00C13179" w:rsidRPr="001E32DC" w:rsidRDefault="00C13179" w:rsidP="00394816">
            <w:pPr>
              <w:pStyle w:val="TAC"/>
              <w:rPr>
                <w:lang w:val="en-US" w:eastAsia="zh-CN"/>
              </w:rPr>
            </w:pPr>
          </w:p>
        </w:tc>
      </w:tr>
      <w:tr w:rsidR="00C13179" w14:paraId="70012F52" w14:textId="77777777" w:rsidTr="00AA2827">
        <w:trPr>
          <w:trHeight w:val="29"/>
        </w:trPr>
        <w:tc>
          <w:tcPr>
            <w:tcW w:w="1848" w:type="dxa"/>
            <w:tcBorders>
              <w:top w:val="nil"/>
              <w:left w:val="single" w:sz="4" w:space="0" w:color="auto"/>
              <w:bottom w:val="nil"/>
              <w:right w:val="single" w:sz="4" w:space="0" w:color="auto"/>
            </w:tcBorders>
            <w:vAlign w:val="center"/>
          </w:tcPr>
          <w:p w14:paraId="39EA0FB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68D66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7580F"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FA1B53"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3F74439" w14:textId="77777777" w:rsidR="00C13179" w:rsidRPr="001E32DC" w:rsidRDefault="00C13179" w:rsidP="00394816">
            <w:pPr>
              <w:pStyle w:val="TAC"/>
              <w:rPr>
                <w:lang w:val="en-US" w:eastAsia="zh-CN"/>
              </w:rPr>
            </w:pPr>
          </w:p>
        </w:tc>
      </w:tr>
      <w:tr w:rsidR="00C13179" w14:paraId="4B93C75A" w14:textId="77777777" w:rsidTr="00AA2827">
        <w:trPr>
          <w:trHeight w:val="29"/>
        </w:trPr>
        <w:tc>
          <w:tcPr>
            <w:tcW w:w="1848" w:type="dxa"/>
            <w:tcBorders>
              <w:top w:val="nil"/>
              <w:left w:val="single" w:sz="4" w:space="0" w:color="auto"/>
              <w:bottom w:val="nil"/>
              <w:right w:val="single" w:sz="4" w:space="0" w:color="auto"/>
            </w:tcBorders>
            <w:vAlign w:val="center"/>
          </w:tcPr>
          <w:p w14:paraId="78815D4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5E4CD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C9DD1"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2F072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3183A3" w14:textId="77777777" w:rsidR="00C13179" w:rsidRPr="001E32DC" w:rsidRDefault="00C13179" w:rsidP="00394816">
            <w:pPr>
              <w:pStyle w:val="TAC"/>
              <w:rPr>
                <w:lang w:val="en-US" w:eastAsia="zh-CN"/>
              </w:rPr>
            </w:pPr>
            <w:r w:rsidRPr="001E32DC">
              <w:rPr>
                <w:lang w:val="en-US" w:eastAsia="zh-CN"/>
              </w:rPr>
              <w:t>1</w:t>
            </w:r>
          </w:p>
        </w:tc>
      </w:tr>
      <w:tr w:rsidR="00C13179" w14:paraId="0FFE4939" w14:textId="77777777" w:rsidTr="00AA2827">
        <w:trPr>
          <w:trHeight w:val="29"/>
        </w:trPr>
        <w:tc>
          <w:tcPr>
            <w:tcW w:w="1848" w:type="dxa"/>
            <w:tcBorders>
              <w:top w:val="nil"/>
              <w:left w:val="single" w:sz="4" w:space="0" w:color="auto"/>
              <w:bottom w:val="nil"/>
              <w:right w:val="single" w:sz="4" w:space="0" w:color="auto"/>
            </w:tcBorders>
            <w:vAlign w:val="center"/>
          </w:tcPr>
          <w:p w14:paraId="7F5397F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4F8E6F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2949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CB111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5A7319" w14:textId="77777777" w:rsidR="00C13179" w:rsidRPr="001E32DC" w:rsidRDefault="00C13179" w:rsidP="00394816">
            <w:pPr>
              <w:pStyle w:val="TAC"/>
              <w:rPr>
                <w:lang w:val="en-US" w:eastAsia="zh-CN"/>
              </w:rPr>
            </w:pPr>
          </w:p>
        </w:tc>
      </w:tr>
      <w:tr w:rsidR="00C13179" w14:paraId="21A6B77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94BB99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BC44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68DC6"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B9A99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AAE1D6" w14:textId="77777777" w:rsidR="00C13179" w:rsidRPr="001E32DC" w:rsidRDefault="00C13179" w:rsidP="00394816">
            <w:pPr>
              <w:pStyle w:val="TAC"/>
              <w:rPr>
                <w:lang w:val="en-US" w:eastAsia="zh-CN"/>
              </w:rPr>
            </w:pPr>
          </w:p>
        </w:tc>
      </w:tr>
      <w:tr w:rsidR="00C13179" w14:paraId="5C9CED8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3DA3411" w14:textId="77777777" w:rsidR="00C13179" w:rsidRPr="001E32DC" w:rsidRDefault="00C13179" w:rsidP="00394816">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0C3B1B" w14:textId="77777777" w:rsidR="00C13179" w:rsidRPr="001E32DC" w:rsidRDefault="00C13179" w:rsidP="0039481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4446DD"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F4DC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377555" w14:textId="77777777" w:rsidR="00C13179" w:rsidRPr="001E32DC" w:rsidRDefault="00C13179" w:rsidP="00394816">
            <w:pPr>
              <w:pStyle w:val="TAC"/>
              <w:rPr>
                <w:lang w:val="en-US" w:eastAsia="zh-CN"/>
              </w:rPr>
            </w:pPr>
            <w:r w:rsidRPr="001E32DC">
              <w:rPr>
                <w:lang w:val="en-US" w:eastAsia="zh-CN"/>
              </w:rPr>
              <w:t>0</w:t>
            </w:r>
          </w:p>
        </w:tc>
      </w:tr>
      <w:tr w:rsidR="00C13179" w14:paraId="1E654255" w14:textId="77777777" w:rsidTr="00AA2827">
        <w:trPr>
          <w:trHeight w:val="29"/>
        </w:trPr>
        <w:tc>
          <w:tcPr>
            <w:tcW w:w="1848" w:type="dxa"/>
            <w:tcBorders>
              <w:top w:val="nil"/>
              <w:left w:val="single" w:sz="4" w:space="0" w:color="auto"/>
              <w:bottom w:val="nil"/>
              <w:right w:val="single" w:sz="4" w:space="0" w:color="auto"/>
            </w:tcBorders>
            <w:vAlign w:val="center"/>
          </w:tcPr>
          <w:p w14:paraId="0B51685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1C23E6"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A100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660F2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660E606" w14:textId="77777777" w:rsidR="00C13179" w:rsidRPr="001E32DC" w:rsidRDefault="00C13179" w:rsidP="00394816">
            <w:pPr>
              <w:pStyle w:val="TAC"/>
              <w:rPr>
                <w:lang w:val="en-US" w:eastAsia="zh-CN"/>
              </w:rPr>
            </w:pPr>
          </w:p>
        </w:tc>
      </w:tr>
      <w:tr w:rsidR="00C13179" w14:paraId="770F9EA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AE7BA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AF8DC"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9CA12"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9C63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86163B" w14:textId="77777777" w:rsidR="00C13179" w:rsidRPr="001E32DC" w:rsidRDefault="00C13179" w:rsidP="00394816">
            <w:pPr>
              <w:pStyle w:val="TAC"/>
              <w:rPr>
                <w:lang w:val="en-US" w:eastAsia="zh-CN"/>
              </w:rPr>
            </w:pPr>
          </w:p>
        </w:tc>
      </w:tr>
      <w:tr w:rsidR="00C13179" w14:paraId="262363C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D45BED0" w14:textId="77777777" w:rsidR="00C13179" w:rsidRPr="001E32DC" w:rsidRDefault="00C13179" w:rsidP="00394816">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67B6051B" w14:textId="77777777" w:rsidR="00C13179" w:rsidRPr="001E32DC" w:rsidRDefault="00C13179" w:rsidP="0039481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EECAF4"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CCCE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9B95" w14:textId="77777777" w:rsidR="00C13179" w:rsidRPr="001E32DC" w:rsidRDefault="00C13179" w:rsidP="00394816">
            <w:pPr>
              <w:pStyle w:val="TAC"/>
              <w:rPr>
                <w:lang w:val="en-US" w:eastAsia="zh-CN"/>
              </w:rPr>
            </w:pPr>
            <w:r w:rsidRPr="001E32DC">
              <w:rPr>
                <w:lang w:val="en-US" w:eastAsia="zh-CN"/>
              </w:rPr>
              <w:t>0</w:t>
            </w:r>
          </w:p>
        </w:tc>
      </w:tr>
      <w:tr w:rsidR="00C13179" w14:paraId="3C6F8891" w14:textId="77777777" w:rsidTr="00AA2827">
        <w:trPr>
          <w:trHeight w:val="29"/>
        </w:trPr>
        <w:tc>
          <w:tcPr>
            <w:tcW w:w="1848" w:type="dxa"/>
            <w:tcBorders>
              <w:top w:val="nil"/>
              <w:left w:val="single" w:sz="4" w:space="0" w:color="auto"/>
              <w:bottom w:val="nil"/>
              <w:right w:val="single" w:sz="4" w:space="0" w:color="auto"/>
            </w:tcBorders>
            <w:vAlign w:val="center"/>
          </w:tcPr>
          <w:p w14:paraId="36B8333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391C854"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F285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7A712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4F609" w14:textId="77777777" w:rsidR="00C13179" w:rsidRPr="001E32DC" w:rsidRDefault="00C13179" w:rsidP="00394816">
            <w:pPr>
              <w:pStyle w:val="TAC"/>
              <w:rPr>
                <w:lang w:val="en-US" w:eastAsia="zh-CN"/>
              </w:rPr>
            </w:pPr>
          </w:p>
        </w:tc>
      </w:tr>
      <w:tr w:rsidR="00C13179" w14:paraId="1CED626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D6FF9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180052"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3A0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AC227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B41098" w14:textId="77777777" w:rsidR="00C13179" w:rsidRPr="001E32DC" w:rsidRDefault="00C13179" w:rsidP="00394816">
            <w:pPr>
              <w:pStyle w:val="TAC"/>
              <w:rPr>
                <w:lang w:val="en-US" w:eastAsia="zh-CN"/>
              </w:rPr>
            </w:pPr>
          </w:p>
        </w:tc>
      </w:tr>
      <w:tr w:rsidR="00C13179" w14:paraId="5FC7246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E3B778" w14:textId="77777777" w:rsidR="00C13179" w:rsidRPr="001E32DC" w:rsidRDefault="00C13179" w:rsidP="00394816">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10025216" w14:textId="77777777" w:rsidR="00C13179" w:rsidRPr="001E32DC" w:rsidRDefault="00C13179" w:rsidP="0039481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413C127"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E5C09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1B6A3B" w14:textId="77777777" w:rsidR="00C13179" w:rsidRPr="001E32DC" w:rsidRDefault="00C13179" w:rsidP="00394816">
            <w:pPr>
              <w:pStyle w:val="TAC"/>
              <w:rPr>
                <w:lang w:val="en-US" w:eastAsia="zh-CN"/>
              </w:rPr>
            </w:pPr>
            <w:r w:rsidRPr="001E32DC">
              <w:rPr>
                <w:lang w:val="en-US" w:eastAsia="zh-CN"/>
              </w:rPr>
              <w:t>0</w:t>
            </w:r>
          </w:p>
        </w:tc>
      </w:tr>
      <w:tr w:rsidR="00C13179" w14:paraId="0AD405BF" w14:textId="77777777" w:rsidTr="00AA2827">
        <w:trPr>
          <w:trHeight w:val="29"/>
        </w:trPr>
        <w:tc>
          <w:tcPr>
            <w:tcW w:w="1848" w:type="dxa"/>
            <w:tcBorders>
              <w:top w:val="nil"/>
              <w:left w:val="single" w:sz="4" w:space="0" w:color="auto"/>
              <w:bottom w:val="nil"/>
              <w:right w:val="single" w:sz="4" w:space="0" w:color="auto"/>
            </w:tcBorders>
            <w:vAlign w:val="center"/>
          </w:tcPr>
          <w:p w14:paraId="75CDAFB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EDA967B"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BE3E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F2A1B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1335F18" w14:textId="77777777" w:rsidR="00C13179" w:rsidRPr="001E32DC" w:rsidRDefault="00C13179" w:rsidP="00394816">
            <w:pPr>
              <w:pStyle w:val="TAC"/>
              <w:rPr>
                <w:lang w:val="en-US" w:eastAsia="zh-CN"/>
              </w:rPr>
            </w:pPr>
          </w:p>
        </w:tc>
      </w:tr>
      <w:tr w:rsidR="00C13179" w14:paraId="1148510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ED24B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A54588"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96B32"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42202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BD83A7A" w14:textId="77777777" w:rsidR="00C13179" w:rsidRPr="001E32DC" w:rsidRDefault="00C13179" w:rsidP="00394816">
            <w:pPr>
              <w:pStyle w:val="TAC"/>
              <w:rPr>
                <w:lang w:val="en-US" w:eastAsia="zh-CN"/>
              </w:rPr>
            </w:pPr>
          </w:p>
        </w:tc>
      </w:tr>
      <w:tr w:rsidR="00C13179" w14:paraId="65C36BB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5888C7" w14:textId="77777777" w:rsidR="00C13179" w:rsidRPr="001E32DC" w:rsidRDefault="00C13179" w:rsidP="00394816">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58405F8" w14:textId="77777777" w:rsidR="00C13179" w:rsidRPr="001E32DC" w:rsidRDefault="00C13179" w:rsidP="00394816">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E5E677"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C7483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2AF9F2" w14:textId="77777777" w:rsidR="00C13179" w:rsidRPr="001E32DC" w:rsidRDefault="00C13179" w:rsidP="00394816">
            <w:pPr>
              <w:pStyle w:val="TAC"/>
              <w:rPr>
                <w:lang w:val="en-US" w:eastAsia="zh-CN"/>
              </w:rPr>
            </w:pPr>
            <w:r w:rsidRPr="001E32DC">
              <w:rPr>
                <w:lang w:val="en-US" w:eastAsia="zh-CN"/>
              </w:rPr>
              <w:t>0</w:t>
            </w:r>
          </w:p>
        </w:tc>
      </w:tr>
      <w:tr w:rsidR="00C13179" w14:paraId="7E798682" w14:textId="77777777" w:rsidTr="00AA2827">
        <w:trPr>
          <w:trHeight w:val="29"/>
        </w:trPr>
        <w:tc>
          <w:tcPr>
            <w:tcW w:w="1848" w:type="dxa"/>
            <w:tcBorders>
              <w:top w:val="nil"/>
              <w:left w:val="single" w:sz="4" w:space="0" w:color="auto"/>
              <w:bottom w:val="nil"/>
              <w:right w:val="single" w:sz="4" w:space="0" w:color="auto"/>
            </w:tcBorders>
            <w:vAlign w:val="center"/>
          </w:tcPr>
          <w:p w14:paraId="15082B2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6CC25F"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9A7BA"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854761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43434C" w14:textId="77777777" w:rsidR="00C13179" w:rsidRPr="001E32DC" w:rsidRDefault="00C13179" w:rsidP="00394816">
            <w:pPr>
              <w:pStyle w:val="TAC"/>
              <w:rPr>
                <w:lang w:val="en-US" w:eastAsia="zh-CN"/>
              </w:rPr>
            </w:pPr>
          </w:p>
        </w:tc>
      </w:tr>
      <w:tr w:rsidR="00C13179" w14:paraId="24FB5AC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2A298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7128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DB422"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544AF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BCC3ADF" w14:textId="77777777" w:rsidR="00C13179" w:rsidRPr="001E32DC" w:rsidRDefault="00C13179" w:rsidP="00394816">
            <w:pPr>
              <w:pStyle w:val="TAC"/>
              <w:rPr>
                <w:lang w:val="en-US" w:eastAsia="zh-CN"/>
              </w:rPr>
            </w:pPr>
          </w:p>
        </w:tc>
      </w:tr>
      <w:tr w:rsidR="00C13179" w14:paraId="4F7F794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D53424" w14:textId="77777777" w:rsidR="00C13179" w:rsidRPr="001E32DC" w:rsidRDefault="00C13179" w:rsidP="00394816">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33E325A" w14:textId="77777777" w:rsidR="00C13179" w:rsidRDefault="00C13179" w:rsidP="00394816">
            <w:pPr>
              <w:pStyle w:val="TAC"/>
              <w:rPr>
                <w:lang w:val="en-US" w:eastAsia="zh-CN"/>
              </w:rPr>
            </w:pPr>
            <w:r>
              <w:rPr>
                <w:lang w:val="en-US" w:eastAsia="zh-CN"/>
              </w:rPr>
              <w:t>CA_n7A-n8A</w:t>
            </w:r>
          </w:p>
          <w:p w14:paraId="641E8866" w14:textId="77777777" w:rsidR="00C13179" w:rsidRDefault="00C13179" w:rsidP="00394816">
            <w:pPr>
              <w:pStyle w:val="TAC"/>
              <w:rPr>
                <w:lang w:val="en-US" w:eastAsia="zh-CN"/>
              </w:rPr>
            </w:pPr>
            <w:r>
              <w:rPr>
                <w:lang w:val="en-US" w:eastAsia="zh-CN"/>
              </w:rPr>
              <w:t>CA_n7A-n40</w:t>
            </w:r>
            <w:r w:rsidRPr="001E32DC">
              <w:rPr>
                <w:lang w:val="en-US" w:eastAsia="zh-CN"/>
              </w:rPr>
              <w:t>A</w:t>
            </w:r>
          </w:p>
          <w:p w14:paraId="0263ABDE" w14:textId="77777777" w:rsidR="00C13179" w:rsidRPr="001E32DC" w:rsidRDefault="00C13179" w:rsidP="00394816">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4C50BF6" w14:textId="77777777" w:rsidR="00C13179" w:rsidRPr="00807D02"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68AB9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8ACA4C" w14:textId="77777777" w:rsidR="00C13179" w:rsidRPr="001E32DC" w:rsidRDefault="00C13179" w:rsidP="00394816">
            <w:pPr>
              <w:pStyle w:val="TAC"/>
              <w:rPr>
                <w:lang w:val="en-US" w:eastAsia="zh-CN"/>
              </w:rPr>
            </w:pPr>
            <w:r>
              <w:rPr>
                <w:rFonts w:hint="eastAsia"/>
                <w:lang w:val="en-US" w:eastAsia="zh-CN"/>
              </w:rPr>
              <w:t>0</w:t>
            </w:r>
          </w:p>
        </w:tc>
      </w:tr>
      <w:tr w:rsidR="00C13179" w14:paraId="519A65BF" w14:textId="77777777" w:rsidTr="00AA2827">
        <w:trPr>
          <w:trHeight w:val="29"/>
        </w:trPr>
        <w:tc>
          <w:tcPr>
            <w:tcW w:w="1848" w:type="dxa"/>
            <w:tcBorders>
              <w:top w:val="nil"/>
              <w:left w:val="single" w:sz="4" w:space="0" w:color="auto"/>
              <w:bottom w:val="nil"/>
              <w:right w:val="single" w:sz="4" w:space="0" w:color="auto"/>
            </w:tcBorders>
            <w:vAlign w:val="center"/>
          </w:tcPr>
          <w:p w14:paraId="685DB24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8D1AD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AB9A3"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2C089D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74DEF6" w14:textId="77777777" w:rsidR="00C13179" w:rsidRPr="001E32DC" w:rsidRDefault="00C13179" w:rsidP="00394816">
            <w:pPr>
              <w:pStyle w:val="TAC"/>
              <w:rPr>
                <w:lang w:val="en-US" w:eastAsia="zh-CN"/>
              </w:rPr>
            </w:pPr>
          </w:p>
        </w:tc>
      </w:tr>
      <w:tr w:rsidR="00C13179" w14:paraId="0767C4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3E3D2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BE0407"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D2CC0" w14:textId="77777777" w:rsidR="00C13179" w:rsidRPr="001E32DC" w:rsidRDefault="00C13179" w:rsidP="00394816">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79AA209"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246F668" w14:textId="77777777" w:rsidR="00C13179" w:rsidRPr="001E32DC" w:rsidRDefault="00C13179" w:rsidP="00394816">
            <w:pPr>
              <w:pStyle w:val="TAC"/>
              <w:rPr>
                <w:lang w:val="en-US" w:eastAsia="zh-CN"/>
              </w:rPr>
            </w:pPr>
          </w:p>
        </w:tc>
      </w:tr>
      <w:tr w:rsidR="00C13179" w14:paraId="3AA557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2D82EFD" w14:textId="77777777" w:rsidR="00C13179" w:rsidRPr="001E32DC" w:rsidRDefault="00C13179" w:rsidP="00394816">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2A8F6FB6" w14:textId="77777777" w:rsidR="00C13179" w:rsidRDefault="00C13179" w:rsidP="00394816">
            <w:pPr>
              <w:pStyle w:val="TAC"/>
              <w:rPr>
                <w:lang w:val="en-US" w:eastAsia="zh-CN"/>
              </w:rPr>
            </w:pPr>
            <w:r>
              <w:rPr>
                <w:lang w:val="en-US" w:eastAsia="zh-CN"/>
              </w:rPr>
              <w:t>CA_n7A-n8A</w:t>
            </w:r>
          </w:p>
          <w:p w14:paraId="5BBD5DC0" w14:textId="77777777" w:rsidR="00C13179" w:rsidRDefault="00C13179" w:rsidP="00394816">
            <w:pPr>
              <w:pStyle w:val="TAC"/>
              <w:rPr>
                <w:lang w:val="en-US" w:eastAsia="zh-CN"/>
              </w:rPr>
            </w:pPr>
            <w:r>
              <w:rPr>
                <w:lang w:val="en-US" w:eastAsia="zh-CN"/>
              </w:rPr>
              <w:t>CA_n7A-n78</w:t>
            </w:r>
            <w:r w:rsidRPr="001E32DC">
              <w:rPr>
                <w:lang w:val="en-US" w:eastAsia="zh-CN"/>
              </w:rPr>
              <w:t>A</w:t>
            </w:r>
          </w:p>
          <w:p w14:paraId="0AC27747" w14:textId="77777777" w:rsidR="00C13179" w:rsidRPr="001E32DC" w:rsidRDefault="00C13179" w:rsidP="00394816">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166A12D"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42390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C91A64B" w14:textId="77777777" w:rsidR="00C13179" w:rsidRPr="001E32DC" w:rsidRDefault="00C13179" w:rsidP="00394816">
            <w:pPr>
              <w:pStyle w:val="TAC"/>
              <w:rPr>
                <w:lang w:val="en-US" w:eastAsia="zh-CN"/>
              </w:rPr>
            </w:pPr>
            <w:r w:rsidRPr="001E32DC">
              <w:rPr>
                <w:lang w:val="en-US" w:eastAsia="zh-CN"/>
              </w:rPr>
              <w:t>0</w:t>
            </w:r>
          </w:p>
        </w:tc>
      </w:tr>
      <w:tr w:rsidR="00C13179" w14:paraId="60EBFB2D" w14:textId="77777777" w:rsidTr="00AA2827">
        <w:trPr>
          <w:trHeight w:val="29"/>
        </w:trPr>
        <w:tc>
          <w:tcPr>
            <w:tcW w:w="1848" w:type="dxa"/>
            <w:tcBorders>
              <w:top w:val="nil"/>
              <w:left w:val="single" w:sz="4" w:space="0" w:color="auto"/>
              <w:bottom w:val="nil"/>
              <w:right w:val="single" w:sz="4" w:space="0" w:color="auto"/>
            </w:tcBorders>
            <w:vAlign w:val="center"/>
          </w:tcPr>
          <w:p w14:paraId="7412E67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4200D45"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9BFCC"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2FC3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71057A" w14:textId="77777777" w:rsidR="00C13179" w:rsidRPr="001E32DC" w:rsidRDefault="00C13179" w:rsidP="00394816">
            <w:pPr>
              <w:pStyle w:val="TAC"/>
              <w:rPr>
                <w:lang w:val="en-US" w:eastAsia="zh-CN"/>
              </w:rPr>
            </w:pPr>
          </w:p>
        </w:tc>
      </w:tr>
      <w:tr w:rsidR="00C13179" w14:paraId="38AED1A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0FCFB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A0FF5D"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1891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A556B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4FFD04D2" w14:textId="77777777" w:rsidR="00C13179" w:rsidRPr="001E32DC" w:rsidRDefault="00C13179" w:rsidP="00394816">
            <w:pPr>
              <w:pStyle w:val="TAC"/>
              <w:rPr>
                <w:lang w:val="en-US" w:eastAsia="zh-CN"/>
              </w:rPr>
            </w:pPr>
          </w:p>
        </w:tc>
      </w:tr>
      <w:tr w:rsidR="00C13179" w14:paraId="137C743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AE5DBF" w14:textId="77777777" w:rsidR="00C13179" w:rsidRPr="001E32DC" w:rsidRDefault="00C13179" w:rsidP="00394816">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2D4F2CF3" w14:textId="77777777" w:rsidR="00C13179" w:rsidRPr="001E32DC" w:rsidRDefault="00C13179" w:rsidP="00394816">
            <w:pPr>
              <w:pStyle w:val="TAC"/>
              <w:rPr>
                <w:rFonts w:cs="Arial"/>
                <w:szCs w:val="18"/>
                <w:lang w:val="en-US" w:eastAsia="zh-CN"/>
              </w:rPr>
            </w:pPr>
            <w:r w:rsidRPr="001E32DC">
              <w:rPr>
                <w:rFonts w:cs="Arial"/>
                <w:szCs w:val="18"/>
                <w:lang w:val="en-US" w:eastAsia="zh-CN"/>
              </w:rPr>
              <w:t>CA_n7A-n25A</w:t>
            </w:r>
          </w:p>
          <w:p w14:paraId="517C2178" w14:textId="77777777" w:rsidR="00C13179" w:rsidRPr="001E32DC" w:rsidRDefault="00C13179" w:rsidP="00394816">
            <w:pPr>
              <w:pStyle w:val="TAC"/>
              <w:rPr>
                <w:rFonts w:cs="Arial"/>
                <w:szCs w:val="18"/>
                <w:lang w:val="en-US" w:eastAsia="zh-CN"/>
              </w:rPr>
            </w:pPr>
            <w:r w:rsidRPr="001E32DC">
              <w:rPr>
                <w:rFonts w:cs="Arial"/>
                <w:szCs w:val="18"/>
                <w:lang w:val="en-US" w:eastAsia="zh-CN"/>
              </w:rPr>
              <w:t>CA_n7A-n66A</w:t>
            </w:r>
          </w:p>
          <w:p w14:paraId="221CE577" w14:textId="77777777" w:rsidR="00C13179" w:rsidRPr="001E32DC" w:rsidRDefault="00C13179" w:rsidP="0039481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99BDD26"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7FC94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58A345" w14:textId="77777777" w:rsidR="00C13179" w:rsidRPr="001E32DC" w:rsidRDefault="00C13179" w:rsidP="00394816">
            <w:pPr>
              <w:pStyle w:val="TAC"/>
              <w:rPr>
                <w:lang w:val="en-US" w:eastAsia="zh-CN"/>
              </w:rPr>
            </w:pPr>
            <w:r w:rsidRPr="001E32DC">
              <w:rPr>
                <w:lang w:val="en-US" w:eastAsia="zh-CN"/>
              </w:rPr>
              <w:t>0</w:t>
            </w:r>
          </w:p>
        </w:tc>
      </w:tr>
      <w:tr w:rsidR="00C13179" w14:paraId="249F0A24" w14:textId="77777777" w:rsidTr="00AA2827">
        <w:trPr>
          <w:trHeight w:val="29"/>
        </w:trPr>
        <w:tc>
          <w:tcPr>
            <w:tcW w:w="1848" w:type="dxa"/>
            <w:tcBorders>
              <w:top w:val="nil"/>
              <w:left w:val="single" w:sz="4" w:space="0" w:color="auto"/>
              <w:bottom w:val="nil"/>
              <w:right w:val="single" w:sz="4" w:space="0" w:color="auto"/>
            </w:tcBorders>
            <w:vAlign w:val="center"/>
          </w:tcPr>
          <w:p w14:paraId="28826BD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6F1FF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A4E46"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09C3D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AA3AD0" w14:textId="77777777" w:rsidR="00C13179" w:rsidRPr="001E32DC" w:rsidRDefault="00C13179" w:rsidP="00394816">
            <w:pPr>
              <w:pStyle w:val="TAC"/>
              <w:rPr>
                <w:lang w:val="en-US" w:eastAsia="zh-CN"/>
              </w:rPr>
            </w:pPr>
          </w:p>
        </w:tc>
      </w:tr>
      <w:tr w:rsidR="00C13179" w14:paraId="258A25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54D2F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EC11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2B4B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CBF27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A2200EC" w14:textId="77777777" w:rsidR="00C13179" w:rsidRPr="001E32DC" w:rsidRDefault="00C13179" w:rsidP="00394816">
            <w:pPr>
              <w:pStyle w:val="TAC"/>
              <w:rPr>
                <w:lang w:val="en-US" w:eastAsia="zh-CN"/>
              </w:rPr>
            </w:pPr>
          </w:p>
        </w:tc>
      </w:tr>
      <w:tr w:rsidR="00C13179" w14:paraId="7150A4C0" w14:textId="77777777" w:rsidTr="00AA2827">
        <w:trPr>
          <w:trHeight w:val="29"/>
        </w:trPr>
        <w:tc>
          <w:tcPr>
            <w:tcW w:w="1848" w:type="dxa"/>
            <w:tcBorders>
              <w:top w:val="single" w:sz="4" w:space="0" w:color="auto"/>
              <w:left w:val="single" w:sz="4" w:space="0" w:color="auto"/>
              <w:bottom w:val="nil"/>
              <w:right w:val="single" w:sz="4" w:space="0" w:color="auto"/>
            </w:tcBorders>
          </w:tcPr>
          <w:p w14:paraId="3FDF5277" w14:textId="77777777" w:rsidR="00C13179" w:rsidRPr="001E32DC" w:rsidRDefault="00C13179" w:rsidP="00394816">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756B81FC" w14:textId="77777777" w:rsidR="00C13179" w:rsidRPr="001E32DC" w:rsidRDefault="00C13179" w:rsidP="00394816">
            <w:pPr>
              <w:pStyle w:val="TAC"/>
              <w:rPr>
                <w:rFonts w:cs="Arial"/>
                <w:szCs w:val="18"/>
                <w:lang w:eastAsia="zh-CN"/>
              </w:rPr>
            </w:pPr>
            <w:r w:rsidRPr="00571960">
              <w:rPr>
                <w:rFonts w:cs="Arial"/>
                <w:szCs w:val="18"/>
                <w:lang w:eastAsia="zh-CN"/>
              </w:rPr>
              <w:t>CA_n7A-n25A</w:t>
            </w:r>
          </w:p>
          <w:p w14:paraId="386689D2" w14:textId="77777777" w:rsidR="00C13179" w:rsidRPr="001E32DC" w:rsidRDefault="00C13179" w:rsidP="00394816">
            <w:pPr>
              <w:pStyle w:val="TAC"/>
              <w:rPr>
                <w:rFonts w:cs="Arial"/>
                <w:szCs w:val="18"/>
                <w:lang w:eastAsia="zh-CN"/>
              </w:rPr>
            </w:pPr>
            <w:r w:rsidRPr="00571960">
              <w:rPr>
                <w:rFonts w:cs="Arial"/>
                <w:szCs w:val="18"/>
                <w:lang w:eastAsia="zh-CN"/>
              </w:rPr>
              <w:t>CA_n7A-n66A</w:t>
            </w:r>
          </w:p>
          <w:p w14:paraId="50C21F12" w14:textId="77777777" w:rsidR="00C13179" w:rsidRPr="001E32DC" w:rsidRDefault="00C13179" w:rsidP="00394816">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422ED0F4"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12EB32" w14:textId="77777777" w:rsidR="00C13179" w:rsidRPr="00571960" w:rsidRDefault="00C13179" w:rsidP="0039481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5D5ACBE" w14:textId="77777777" w:rsidR="00C13179" w:rsidRPr="001E32DC" w:rsidRDefault="00C13179" w:rsidP="00394816">
            <w:pPr>
              <w:pStyle w:val="TAC"/>
              <w:rPr>
                <w:lang w:val="en-US" w:eastAsia="zh-CN"/>
              </w:rPr>
            </w:pPr>
            <w:r w:rsidRPr="001E32DC">
              <w:rPr>
                <w:lang w:val="en-US" w:eastAsia="zh-CN"/>
              </w:rPr>
              <w:t>0</w:t>
            </w:r>
          </w:p>
        </w:tc>
      </w:tr>
      <w:tr w:rsidR="00C13179" w14:paraId="460DF506" w14:textId="77777777" w:rsidTr="00AA2827">
        <w:trPr>
          <w:trHeight w:val="29"/>
        </w:trPr>
        <w:tc>
          <w:tcPr>
            <w:tcW w:w="1848" w:type="dxa"/>
            <w:tcBorders>
              <w:top w:val="nil"/>
              <w:left w:val="single" w:sz="4" w:space="0" w:color="auto"/>
              <w:bottom w:val="nil"/>
              <w:right w:val="single" w:sz="4" w:space="0" w:color="auto"/>
            </w:tcBorders>
          </w:tcPr>
          <w:p w14:paraId="3DCD4EA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084EAAD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FCDBF6"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8F4EC0" w14:textId="77777777" w:rsidR="00C13179" w:rsidRPr="00571960" w:rsidRDefault="00C13179" w:rsidP="0039481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3CCE22E" w14:textId="77777777" w:rsidR="00C13179" w:rsidRPr="001E32DC" w:rsidRDefault="00C13179" w:rsidP="00394816">
            <w:pPr>
              <w:pStyle w:val="TAC"/>
              <w:rPr>
                <w:lang w:val="en-US" w:eastAsia="zh-CN"/>
              </w:rPr>
            </w:pPr>
          </w:p>
        </w:tc>
      </w:tr>
      <w:tr w:rsidR="00C13179" w14:paraId="532E0FB6" w14:textId="77777777" w:rsidTr="00AA2827">
        <w:trPr>
          <w:trHeight w:val="29"/>
        </w:trPr>
        <w:tc>
          <w:tcPr>
            <w:tcW w:w="1848" w:type="dxa"/>
            <w:tcBorders>
              <w:top w:val="nil"/>
              <w:left w:val="single" w:sz="4" w:space="0" w:color="auto"/>
              <w:bottom w:val="single" w:sz="4" w:space="0" w:color="auto"/>
              <w:right w:val="single" w:sz="4" w:space="0" w:color="auto"/>
            </w:tcBorders>
          </w:tcPr>
          <w:p w14:paraId="207DB9C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BDB0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1EAB69"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A28507"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7D64BFD" w14:textId="77777777" w:rsidR="00C13179" w:rsidRPr="001E32DC" w:rsidRDefault="00C13179" w:rsidP="00394816">
            <w:pPr>
              <w:pStyle w:val="TAC"/>
              <w:rPr>
                <w:lang w:val="en-US" w:eastAsia="zh-CN"/>
              </w:rPr>
            </w:pPr>
          </w:p>
        </w:tc>
      </w:tr>
      <w:tr w:rsidR="00C13179" w14:paraId="4274A191" w14:textId="77777777" w:rsidTr="00AA2827">
        <w:trPr>
          <w:trHeight w:val="29"/>
        </w:trPr>
        <w:tc>
          <w:tcPr>
            <w:tcW w:w="1848" w:type="dxa"/>
            <w:tcBorders>
              <w:top w:val="single" w:sz="4" w:space="0" w:color="auto"/>
              <w:left w:val="single" w:sz="4" w:space="0" w:color="auto"/>
              <w:bottom w:val="nil"/>
              <w:right w:val="single" w:sz="4" w:space="0" w:color="auto"/>
            </w:tcBorders>
          </w:tcPr>
          <w:p w14:paraId="291D9B0D" w14:textId="77777777" w:rsidR="00C13179" w:rsidRPr="001E32DC" w:rsidRDefault="00C13179" w:rsidP="00394816">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6FD204B5"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670B7C6D"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3EB1585C"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4979771"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99919C" w14:textId="77777777" w:rsidR="00C13179" w:rsidRPr="00571960" w:rsidRDefault="00C13179" w:rsidP="0039481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C73D30E" w14:textId="77777777" w:rsidR="00C13179" w:rsidRPr="001E32DC" w:rsidRDefault="00C13179" w:rsidP="00394816">
            <w:pPr>
              <w:pStyle w:val="TAC"/>
              <w:rPr>
                <w:lang w:val="en-US" w:eastAsia="zh-CN"/>
              </w:rPr>
            </w:pPr>
            <w:r w:rsidRPr="001E32DC">
              <w:rPr>
                <w:lang w:val="en-US" w:eastAsia="zh-CN"/>
              </w:rPr>
              <w:t>0</w:t>
            </w:r>
          </w:p>
        </w:tc>
      </w:tr>
      <w:tr w:rsidR="00C13179" w14:paraId="481E4C6E" w14:textId="77777777" w:rsidTr="00AA2827">
        <w:trPr>
          <w:trHeight w:val="29"/>
        </w:trPr>
        <w:tc>
          <w:tcPr>
            <w:tcW w:w="1848" w:type="dxa"/>
            <w:tcBorders>
              <w:top w:val="nil"/>
              <w:left w:val="single" w:sz="4" w:space="0" w:color="auto"/>
              <w:bottom w:val="nil"/>
              <w:right w:val="single" w:sz="4" w:space="0" w:color="auto"/>
            </w:tcBorders>
          </w:tcPr>
          <w:p w14:paraId="0F671D9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01E691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7459EA"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AA23D3" w14:textId="77777777" w:rsidR="00C13179" w:rsidRPr="00571960" w:rsidRDefault="00C13179" w:rsidP="0039481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92D40DE" w14:textId="77777777" w:rsidR="00C13179" w:rsidRPr="001E32DC" w:rsidRDefault="00C13179" w:rsidP="00394816">
            <w:pPr>
              <w:pStyle w:val="TAC"/>
              <w:rPr>
                <w:lang w:val="en-US" w:eastAsia="zh-CN"/>
              </w:rPr>
            </w:pPr>
          </w:p>
        </w:tc>
      </w:tr>
      <w:tr w:rsidR="00C13179" w14:paraId="39B1296A" w14:textId="77777777" w:rsidTr="00AA2827">
        <w:trPr>
          <w:trHeight w:val="29"/>
        </w:trPr>
        <w:tc>
          <w:tcPr>
            <w:tcW w:w="1848" w:type="dxa"/>
            <w:tcBorders>
              <w:top w:val="nil"/>
              <w:left w:val="single" w:sz="4" w:space="0" w:color="auto"/>
              <w:bottom w:val="single" w:sz="4" w:space="0" w:color="auto"/>
              <w:right w:val="single" w:sz="4" w:space="0" w:color="auto"/>
            </w:tcBorders>
          </w:tcPr>
          <w:p w14:paraId="4D66F24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168565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C63B2D"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D8FDD2" w14:textId="77777777" w:rsidR="00C13179" w:rsidRPr="00571960" w:rsidRDefault="00C13179" w:rsidP="0039481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C8E49C7" w14:textId="77777777" w:rsidR="00C13179" w:rsidRPr="001E32DC" w:rsidRDefault="00C13179" w:rsidP="00394816">
            <w:pPr>
              <w:pStyle w:val="TAC"/>
              <w:rPr>
                <w:lang w:val="en-US" w:eastAsia="zh-CN"/>
              </w:rPr>
            </w:pPr>
          </w:p>
        </w:tc>
      </w:tr>
      <w:tr w:rsidR="00C13179" w14:paraId="1D60E5A2" w14:textId="77777777" w:rsidTr="00AA2827">
        <w:trPr>
          <w:trHeight w:val="29"/>
        </w:trPr>
        <w:tc>
          <w:tcPr>
            <w:tcW w:w="1848" w:type="dxa"/>
            <w:tcBorders>
              <w:top w:val="single" w:sz="4" w:space="0" w:color="auto"/>
              <w:left w:val="single" w:sz="4" w:space="0" w:color="auto"/>
              <w:bottom w:val="nil"/>
              <w:right w:val="single" w:sz="4" w:space="0" w:color="auto"/>
            </w:tcBorders>
          </w:tcPr>
          <w:p w14:paraId="5C8EA458" w14:textId="77777777" w:rsidR="00C13179" w:rsidRPr="001E32DC" w:rsidRDefault="00C13179" w:rsidP="00394816">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67439FD4"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28577C62"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3F4B7273"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C727E1E"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5D24A8" w14:textId="77777777" w:rsidR="00C13179" w:rsidRPr="00571960" w:rsidRDefault="00C13179" w:rsidP="0039481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354201E" w14:textId="77777777" w:rsidR="00C13179" w:rsidRPr="001E32DC" w:rsidRDefault="00C13179" w:rsidP="00394816">
            <w:pPr>
              <w:pStyle w:val="TAC"/>
              <w:rPr>
                <w:lang w:val="en-US" w:eastAsia="zh-CN"/>
              </w:rPr>
            </w:pPr>
            <w:r w:rsidRPr="001E32DC">
              <w:rPr>
                <w:lang w:val="en-US" w:eastAsia="zh-CN"/>
              </w:rPr>
              <w:t>0</w:t>
            </w:r>
          </w:p>
        </w:tc>
      </w:tr>
      <w:tr w:rsidR="00C13179" w14:paraId="7F30E534" w14:textId="77777777" w:rsidTr="00AA2827">
        <w:trPr>
          <w:trHeight w:val="29"/>
        </w:trPr>
        <w:tc>
          <w:tcPr>
            <w:tcW w:w="1848" w:type="dxa"/>
            <w:tcBorders>
              <w:top w:val="nil"/>
              <w:left w:val="single" w:sz="4" w:space="0" w:color="auto"/>
              <w:bottom w:val="nil"/>
              <w:right w:val="single" w:sz="4" w:space="0" w:color="auto"/>
            </w:tcBorders>
          </w:tcPr>
          <w:p w14:paraId="29563D5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C7AE82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28DB96"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7CE4FB"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66942B5" w14:textId="77777777" w:rsidR="00C13179" w:rsidRPr="001E32DC" w:rsidRDefault="00C13179" w:rsidP="00394816">
            <w:pPr>
              <w:pStyle w:val="TAC"/>
              <w:rPr>
                <w:lang w:val="en-US" w:eastAsia="zh-CN"/>
              </w:rPr>
            </w:pPr>
          </w:p>
        </w:tc>
      </w:tr>
      <w:tr w:rsidR="00C13179" w14:paraId="4932C30B" w14:textId="77777777" w:rsidTr="00AA2827">
        <w:trPr>
          <w:trHeight w:val="29"/>
        </w:trPr>
        <w:tc>
          <w:tcPr>
            <w:tcW w:w="1848" w:type="dxa"/>
            <w:tcBorders>
              <w:top w:val="nil"/>
              <w:left w:val="single" w:sz="4" w:space="0" w:color="auto"/>
              <w:bottom w:val="single" w:sz="4" w:space="0" w:color="auto"/>
              <w:right w:val="single" w:sz="4" w:space="0" w:color="auto"/>
            </w:tcBorders>
          </w:tcPr>
          <w:p w14:paraId="11D5F8B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8B39C5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825660"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38A2BB" w14:textId="77777777" w:rsidR="00C13179" w:rsidRPr="00571960" w:rsidRDefault="00C13179" w:rsidP="0039481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3C78B2A" w14:textId="77777777" w:rsidR="00C13179" w:rsidRPr="001E32DC" w:rsidRDefault="00C13179" w:rsidP="00394816">
            <w:pPr>
              <w:pStyle w:val="TAC"/>
              <w:rPr>
                <w:lang w:val="en-US" w:eastAsia="zh-CN"/>
              </w:rPr>
            </w:pPr>
          </w:p>
        </w:tc>
      </w:tr>
      <w:tr w:rsidR="00C13179" w14:paraId="12E8D628" w14:textId="77777777" w:rsidTr="00AA2827">
        <w:trPr>
          <w:trHeight w:val="29"/>
        </w:trPr>
        <w:tc>
          <w:tcPr>
            <w:tcW w:w="1848" w:type="dxa"/>
            <w:tcBorders>
              <w:top w:val="single" w:sz="4" w:space="0" w:color="auto"/>
              <w:left w:val="single" w:sz="4" w:space="0" w:color="auto"/>
              <w:bottom w:val="nil"/>
              <w:right w:val="single" w:sz="4" w:space="0" w:color="auto"/>
            </w:tcBorders>
          </w:tcPr>
          <w:p w14:paraId="3B714F58" w14:textId="77777777" w:rsidR="00C13179" w:rsidRPr="001E32DC" w:rsidRDefault="00C13179" w:rsidP="00394816">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04FDAE5A"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13165BD6"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5BCDC980"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0B82C83"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905E7B" w14:textId="77777777" w:rsidR="00C13179" w:rsidRPr="00571960" w:rsidRDefault="00C13179" w:rsidP="0039481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18553B4" w14:textId="77777777" w:rsidR="00C13179" w:rsidRPr="001E32DC" w:rsidRDefault="00C13179" w:rsidP="00394816">
            <w:pPr>
              <w:pStyle w:val="TAC"/>
              <w:rPr>
                <w:lang w:val="en-US" w:eastAsia="zh-CN"/>
              </w:rPr>
            </w:pPr>
            <w:r w:rsidRPr="001E32DC">
              <w:rPr>
                <w:lang w:val="en-US" w:eastAsia="zh-CN"/>
              </w:rPr>
              <w:t>0</w:t>
            </w:r>
          </w:p>
        </w:tc>
      </w:tr>
      <w:tr w:rsidR="00C13179" w14:paraId="55018DB3" w14:textId="77777777" w:rsidTr="00AA2827">
        <w:trPr>
          <w:trHeight w:val="29"/>
        </w:trPr>
        <w:tc>
          <w:tcPr>
            <w:tcW w:w="1848" w:type="dxa"/>
            <w:tcBorders>
              <w:top w:val="nil"/>
              <w:left w:val="single" w:sz="4" w:space="0" w:color="auto"/>
              <w:bottom w:val="nil"/>
              <w:right w:val="single" w:sz="4" w:space="0" w:color="auto"/>
            </w:tcBorders>
          </w:tcPr>
          <w:p w14:paraId="096C69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1F1369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D05D1F"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9141B2"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59921A23" w14:textId="77777777" w:rsidR="00C13179" w:rsidRPr="001E32DC" w:rsidRDefault="00C13179" w:rsidP="00394816">
            <w:pPr>
              <w:pStyle w:val="TAC"/>
              <w:rPr>
                <w:lang w:val="en-US" w:eastAsia="zh-CN"/>
              </w:rPr>
            </w:pPr>
          </w:p>
        </w:tc>
      </w:tr>
      <w:tr w:rsidR="00C13179" w14:paraId="6B474A61" w14:textId="77777777" w:rsidTr="00AA2827">
        <w:trPr>
          <w:trHeight w:val="29"/>
        </w:trPr>
        <w:tc>
          <w:tcPr>
            <w:tcW w:w="1848" w:type="dxa"/>
            <w:tcBorders>
              <w:top w:val="nil"/>
              <w:left w:val="single" w:sz="4" w:space="0" w:color="auto"/>
              <w:bottom w:val="single" w:sz="4" w:space="0" w:color="auto"/>
              <w:right w:val="single" w:sz="4" w:space="0" w:color="auto"/>
            </w:tcBorders>
          </w:tcPr>
          <w:p w14:paraId="37A5F5D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4D48BC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0308E4"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78E447"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CDA3C47" w14:textId="77777777" w:rsidR="00C13179" w:rsidRPr="001E32DC" w:rsidRDefault="00C13179" w:rsidP="00394816">
            <w:pPr>
              <w:pStyle w:val="TAC"/>
              <w:rPr>
                <w:lang w:val="en-US" w:eastAsia="zh-CN"/>
              </w:rPr>
            </w:pPr>
          </w:p>
        </w:tc>
      </w:tr>
      <w:tr w:rsidR="00C13179" w14:paraId="36F3BD49" w14:textId="77777777" w:rsidTr="00AA2827">
        <w:trPr>
          <w:trHeight w:val="29"/>
        </w:trPr>
        <w:tc>
          <w:tcPr>
            <w:tcW w:w="1848" w:type="dxa"/>
            <w:tcBorders>
              <w:top w:val="single" w:sz="4" w:space="0" w:color="auto"/>
              <w:left w:val="single" w:sz="4" w:space="0" w:color="auto"/>
              <w:bottom w:val="nil"/>
              <w:right w:val="single" w:sz="4" w:space="0" w:color="auto"/>
            </w:tcBorders>
          </w:tcPr>
          <w:p w14:paraId="28FD5C3B" w14:textId="77777777" w:rsidR="00C13179" w:rsidRPr="001E32DC" w:rsidRDefault="00C13179" w:rsidP="00394816">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1AC819FA"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09995DCC"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5BB003A5"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A88B50D"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965A9C" w14:textId="77777777" w:rsidR="00C13179" w:rsidRPr="00571960" w:rsidRDefault="00C13179" w:rsidP="0039481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81EF6ED" w14:textId="77777777" w:rsidR="00C13179" w:rsidRPr="001E32DC" w:rsidRDefault="00C13179" w:rsidP="00394816">
            <w:pPr>
              <w:pStyle w:val="TAC"/>
              <w:rPr>
                <w:lang w:val="en-US" w:eastAsia="zh-CN"/>
              </w:rPr>
            </w:pPr>
            <w:r w:rsidRPr="001E32DC">
              <w:rPr>
                <w:lang w:val="en-US" w:eastAsia="zh-CN"/>
              </w:rPr>
              <w:t>0</w:t>
            </w:r>
          </w:p>
        </w:tc>
      </w:tr>
      <w:tr w:rsidR="00C13179" w14:paraId="1D78E577" w14:textId="77777777" w:rsidTr="00AA2827">
        <w:trPr>
          <w:trHeight w:val="29"/>
        </w:trPr>
        <w:tc>
          <w:tcPr>
            <w:tcW w:w="1848" w:type="dxa"/>
            <w:tcBorders>
              <w:top w:val="nil"/>
              <w:left w:val="single" w:sz="4" w:space="0" w:color="auto"/>
              <w:bottom w:val="nil"/>
              <w:right w:val="single" w:sz="4" w:space="0" w:color="auto"/>
            </w:tcBorders>
          </w:tcPr>
          <w:p w14:paraId="3FB1758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15F6BE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F10AF0"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3D7246" w14:textId="77777777" w:rsidR="00C13179" w:rsidRPr="00571960" w:rsidRDefault="00C13179" w:rsidP="0039481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F55E681" w14:textId="77777777" w:rsidR="00C13179" w:rsidRPr="001E32DC" w:rsidRDefault="00C13179" w:rsidP="00394816">
            <w:pPr>
              <w:pStyle w:val="TAC"/>
              <w:rPr>
                <w:lang w:val="en-US" w:eastAsia="zh-CN"/>
              </w:rPr>
            </w:pPr>
          </w:p>
        </w:tc>
      </w:tr>
      <w:tr w:rsidR="00C13179" w14:paraId="73F24CC0" w14:textId="77777777" w:rsidTr="00AA2827">
        <w:trPr>
          <w:trHeight w:val="29"/>
        </w:trPr>
        <w:tc>
          <w:tcPr>
            <w:tcW w:w="1848" w:type="dxa"/>
            <w:tcBorders>
              <w:top w:val="nil"/>
              <w:left w:val="single" w:sz="4" w:space="0" w:color="auto"/>
              <w:bottom w:val="single" w:sz="4" w:space="0" w:color="auto"/>
              <w:right w:val="single" w:sz="4" w:space="0" w:color="auto"/>
            </w:tcBorders>
          </w:tcPr>
          <w:p w14:paraId="4207D0C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0E17E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C26350"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68C297"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6FDDC1F" w14:textId="77777777" w:rsidR="00C13179" w:rsidRPr="001E32DC" w:rsidRDefault="00C13179" w:rsidP="00394816">
            <w:pPr>
              <w:pStyle w:val="TAC"/>
              <w:rPr>
                <w:lang w:val="en-US" w:eastAsia="zh-CN"/>
              </w:rPr>
            </w:pPr>
          </w:p>
        </w:tc>
      </w:tr>
      <w:tr w:rsidR="00C13179" w14:paraId="360543D0" w14:textId="77777777" w:rsidTr="00AA2827">
        <w:trPr>
          <w:trHeight w:val="29"/>
        </w:trPr>
        <w:tc>
          <w:tcPr>
            <w:tcW w:w="1848" w:type="dxa"/>
            <w:tcBorders>
              <w:top w:val="single" w:sz="4" w:space="0" w:color="auto"/>
              <w:left w:val="single" w:sz="4" w:space="0" w:color="auto"/>
              <w:bottom w:val="nil"/>
              <w:right w:val="single" w:sz="4" w:space="0" w:color="auto"/>
            </w:tcBorders>
          </w:tcPr>
          <w:p w14:paraId="31776A7F" w14:textId="77777777" w:rsidR="00C13179" w:rsidRPr="001E32DC" w:rsidRDefault="00C13179" w:rsidP="00394816">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4D3D50A5"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444BA0DC"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2466E660"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AA0AB2C"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D3769A" w14:textId="77777777" w:rsidR="00C13179" w:rsidRPr="00571960" w:rsidRDefault="00C13179" w:rsidP="0039481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B79AD96" w14:textId="77777777" w:rsidR="00C13179" w:rsidRPr="001E32DC" w:rsidRDefault="00C13179" w:rsidP="00394816">
            <w:pPr>
              <w:pStyle w:val="TAC"/>
              <w:rPr>
                <w:lang w:val="en-US" w:eastAsia="zh-CN"/>
              </w:rPr>
            </w:pPr>
            <w:r w:rsidRPr="001E32DC">
              <w:rPr>
                <w:lang w:val="en-US" w:eastAsia="zh-CN"/>
              </w:rPr>
              <w:t>0</w:t>
            </w:r>
          </w:p>
        </w:tc>
      </w:tr>
      <w:tr w:rsidR="00C13179" w14:paraId="337AF339" w14:textId="77777777" w:rsidTr="00AA2827">
        <w:trPr>
          <w:trHeight w:val="29"/>
        </w:trPr>
        <w:tc>
          <w:tcPr>
            <w:tcW w:w="1848" w:type="dxa"/>
            <w:tcBorders>
              <w:top w:val="nil"/>
              <w:left w:val="single" w:sz="4" w:space="0" w:color="auto"/>
              <w:bottom w:val="nil"/>
              <w:right w:val="single" w:sz="4" w:space="0" w:color="auto"/>
            </w:tcBorders>
          </w:tcPr>
          <w:p w14:paraId="030740D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484EDCA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74ECFC"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44DFF"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421104B" w14:textId="77777777" w:rsidR="00C13179" w:rsidRPr="001E32DC" w:rsidRDefault="00C13179" w:rsidP="00394816">
            <w:pPr>
              <w:pStyle w:val="TAC"/>
              <w:rPr>
                <w:lang w:val="en-US" w:eastAsia="zh-CN"/>
              </w:rPr>
            </w:pPr>
          </w:p>
        </w:tc>
      </w:tr>
      <w:tr w:rsidR="00C13179" w14:paraId="508B5552" w14:textId="77777777" w:rsidTr="00AA2827">
        <w:trPr>
          <w:trHeight w:val="29"/>
        </w:trPr>
        <w:tc>
          <w:tcPr>
            <w:tcW w:w="1848" w:type="dxa"/>
            <w:tcBorders>
              <w:top w:val="nil"/>
              <w:left w:val="single" w:sz="4" w:space="0" w:color="auto"/>
              <w:bottom w:val="single" w:sz="4" w:space="0" w:color="auto"/>
              <w:right w:val="single" w:sz="4" w:space="0" w:color="auto"/>
            </w:tcBorders>
          </w:tcPr>
          <w:p w14:paraId="0ED1B3C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DEB1D4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D019C4"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96BA3" w14:textId="77777777" w:rsidR="00C13179" w:rsidRPr="00571960" w:rsidRDefault="00C13179" w:rsidP="0039481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6233A96" w14:textId="77777777" w:rsidR="00C13179" w:rsidRPr="001E32DC" w:rsidRDefault="00C13179" w:rsidP="00394816">
            <w:pPr>
              <w:pStyle w:val="TAC"/>
              <w:rPr>
                <w:lang w:val="en-US" w:eastAsia="zh-CN"/>
              </w:rPr>
            </w:pPr>
          </w:p>
        </w:tc>
      </w:tr>
      <w:tr w:rsidR="00C13179" w14:paraId="783B13C5" w14:textId="77777777" w:rsidTr="00AA2827">
        <w:trPr>
          <w:trHeight w:val="29"/>
        </w:trPr>
        <w:tc>
          <w:tcPr>
            <w:tcW w:w="1848" w:type="dxa"/>
            <w:tcBorders>
              <w:top w:val="single" w:sz="4" w:space="0" w:color="auto"/>
              <w:left w:val="single" w:sz="4" w:space="0" w:color="auto"/>
              <w:bottom w:val="nil"/>
              <w:right w:val="single" w:sz="4" w:space="0" w:color="auto"/>
            </w:tcBorders>
          </w:tcPr>
          <w:p w14:paraId="0C5519E9" w14:textId="77777777" w:rsidR="00C13179" w:rsidRPr="001E32DC" w:rsidRDefault="00C13179" w:rsidP="00394816">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7CFC16F"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383C853C"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04D01456"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A8C9EF"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57B37D" w14:textId="77777777" w:rsidR="00C13179" w:rsidRPr="00571960" w:rsidRDefault="00C13179" w:rsidP="0039481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28D77D6" w14:textId="77777777" w:rsidR="00C13179" w:rsidRPr="001E32DC" w:rsidRDefault="00C13179" w:rsidP="00394816">
            <w:pPr>
              <w:pStyle w:val="TAC"/>
              <w:rPr>
                <w:lang w:val="en-US" w:eastAsia="zh-CN"/>
              </w:rPr>
            </w:pPr>
            <w:r w:rsidRPr="001E32DC">
              <w:rPr>
                <w:lang w:val="en-US" w:eastAsia="zh-CN"/>
              </w:rPr>
              <w:t>0</w:t>
            </w:r>
          </w:p>
        </w:tc>
      </w:tr>
      <w:tr w:rsidR="00C13179" w14:paraId="7634010C" w14:textId="77777777" w:rsidTr="00AA2827">
        <w:trPr>
          <w:trHeight w:val="29"/>
        </w:trPr>
        <w:tc>
          <w:tcPr>
            <w:tcW w:w="1848" w:type="dxa"/>
            <w:tcBorders>
              <w:top w:val="nil"/>
              <w:left w:val="single" w:sz="4" w:space="0" w:color="auto"/>
              <w:bottom w:val="nil"/>
              <w:right w:val="single" w:sz="4" w:space="0" w:color="auto"/>
            </w:tcBorders>
          </w:tcPr>
          <w:p w14:paraId="0D72744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AE3066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78A17C"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D801C5" w14:textId="77777777" w:rsidR="00C13179" w:rsidRPr="00571960" w:rsidRDefault="00C13179" w:rsidP="0039481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1C88F73" w14:textId="77777777" w:rsidR="00C13179" w:rsidRPr="001E32DC" w:rsidRDefault="00C13179" w:rsidP="00394816">
            <w:pPr>
              <w:pStyle w:val="TAC"/>
              <w:rPr>
                <w:lang w:val="en-US" w:eastAsia="zh-CN"/>
              </w:rPr>
            </w:pPr>
          </w:p>
        </w:tc>
      </w:tr>
      <w:tr w:rsidR="00C13179" w14:paraId="576F52F2" w14:textId="77777777" w:rsidTr="00AA2827">
        <w:trPr>
          <w:trHeight w:val="29"/>
        </w:trPr>
        <w:tc>
          <w:tcPr>
            <w:tcW w:w="1848" w:type="dxa"/>
            <w:tcBorders>
              <w:top w:val="nil"/>
              <w:left w:val="single" w:sz="4" w:space="0" w:color="auto"/>
              <w:bottom w:val="single" w:sz="4" w:space="0" w:color="auto"/>
              <w:right w:val="single" w:sz="4" w:space="0" w:color="auto"/>
            </w:tcBorders>
          </w:tcPr>
          <w:p w14:paraId="4419142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30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0E1215"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D85B51" w14:textId="77777777" w:rsidR="00C13179" w:rsidRPr="00571960" w:rsidRDefault="00C13179" w:rsidP="0039481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E33E1EE" w14:textId="77777777" w:rsidR="00C13179" w:rsidRPr="001E32DC" w:rsidRDefault="00C13179" w:rsidP="00394816">
            <w:pPr>
              <w:pStyle w:val="TAC"/>
              <w:rPr>
                <w:lang w:val="en-US" w:eastAsia="zh-CN"/>
              </w:rPr>
            </w:pPr>
          </w:p>
        </w:tc>
      </w:tr>
      <w:tr w:rsidR="00C13179" w14:paraId="6AEDB69F" w14:textId="77777777" w:rsidTr="00AA2827">
        <w:trPr>
          <w:trHeight w:val="29"/>
        </w:trPr>
        <w:tc>
          <w:tcPr>
            <w:tcW w:w="1848" w:type="dxa"/>
            <w:tcBorders>
              <w:top w:val="nil"/>
              <w:left w:val="single" w:sz="4" w:space="0" w:color="auto"/>
              <w:bottom w:val="nil"/>
              <w:right w:val="single" w:sz="4" w:space="0" w:color="auto"/>
            </w:tcBorders>
            <w:vAlign w:val="center"/>
          </w:tcPr>
          <w:p w14:paraId="64CDEA4C" w14:textId="77777777" w:rsidR="00C13179" w:rsidRPr="001E32DC" w:rsidRDefault="00C13179" w:rsidP="00394816">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AA26463"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52F210B1"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2B773144"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6A9C4D0"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F021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41FF58" w14:textId="77777777" w:rsidR="00C13179" w:rsidRPr="001E32DC" w:rsidRDefault="00C13179" w:rsidP="00394816">
            <w:pPr>
              <w:pStyle w:val="TAC"/>
              <w:rPr>
                <w:lang w:val="en-US" w:eastAsia="zh-CN"/>
              </w:rPr>
            </w:pPr>
            <w:r w:rsidRPr="001E32DC">
              <w:rPr>
                <w:lang w:val="en-US" w:eastAsia="zh-CN"/>
              </w:rPr>
              <w:t>0</w:t>
            </w:r>
          </w:p>
        </w:tc>
      </w:tr>
      <w:tr w:rsidR="00C13179" w14:paraId="773E23EE" w14:textId="77777777" w:rsidTr="00AA2827">
        <w:trPr>
          <w:trHeight w:val="29"/>
        </w:trPr>
        <w:tc>
          <w:tcPr>
            <w:tcW w:w="1848" w:type="dxa"/>
            <w:tcBorders>
              <w:top w:val="nil"/>
              <w:left w:val="single" w:sz="4" w:space="0" w:color="auto"/>
              <w:bottom w:val="nil"/>
              <w:right w:val="single" w:sz="4" w:space="0" w:color="auto"/>
            </w:tcBorders>
            <w:vAlign w:val="center"/>
          </w:tcPr>
          <w:p w14:paraId="3C83E1E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A7F3E2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803E13"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DA4BE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9F81A9" w14:textId="77777777" w:rsidR="00C13179" w:rsidRPr="001E32DC" w:rsidRDefault="00C13179" w:rsidP="00394816">
            <w:pPr>
              <w:pStyle w:val="TAC"/>
              <w:rPr>
                <w:lang w:val="en-US" w:eastAsia="zh-CN"/>
              </w:rPr>
            </w:pPr>
          </w:p>
        </w:tc>
      </w:tr>
      <w:tr w:rsidR="00C13179" w14:paraId="5A999A4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F5654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3A824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A577F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F8678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A92268" w14:textId="77777777" w:rsidR="00C13179" w:rsidRPr="001E32DC" w:rsidRDefault="00C13179" w:rsidP="00394816">
            <w:pPr>
              <w:pStyle w:val="TAC"/>
              <w:rPr>
                <w:lang w:val="en-US" w:eastAsia="zh-CN"/>
              </w:rPr>
            </w:pPr>
          </w:p>
        </w:tc>
      </w:tr>
      <w:tr w:rsidR="00C13179" w14:paraId="5ED06931" w14:textId="77777777" w:rsidTr="00AA2827">
        <w:trPr>
          <w:trHeight w:val="29"/>
        </w:trPr>
        <w:tc>
          <w:tcPr>
            <w:tcW w:w="1848" w:type="dxa"/>
            <w:tcBorders>
              <w:top w:val="nil"/>
              <w:left w:val="single" w:sz="4" w:space="0" w:color="auto"/>
              <w:bottom w:val="nil"/>
              <w:right w:val="single" w:sz="4" w:space="0" w:color="auto"/>
            </w:tcBorders>
            <w:vAlign w:val="center"/>
          </w:tcPr>
          <w:p w14:paraId="51BFFC2B" w14:textId="77777777" w:rsidR="00C13179" w:rsidRPr="001E32DC" w:rsidRDefault="00C13179" w:rsidP="00394816">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4D39D2D0"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3E59638F"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064D314E"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A693455"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09872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92E10C" w14:textId="77777777" w:rsidR="00C13179" w:rsidRPr="001E32DC" w:rsidRDefault="00C13179" w:rsidP="00394816">
            <w:pPr>
              <w:pStyle w:val="TAC"/>
              <w:rPr>
                <w:lang w:val="en-US" w:eastAsia="zh-CN"/>
              </w:rPr>
            </w:pPr>
            <w:r w:rsidRPr="001E32DC">
              <w:rPr>
                <w:lang w:val="en-US" w:eastAsia="zh-CN"/>
              </w:rPr>
              <w:t>0</w:t>
            </w:r>
          </w:p>
        </w:tc>
      </w:tr>
      <w:tr w:rsidR="00C13179" w14:paraId="660D84C9" w14:textId="77777777" w:rsidTr="00AA2827">
        <w:trPr>
          <w:trHeight w:val="29"/>
        </w:trPr>
        <w:tc>
          <w:tcPr>
            <w:tcW w:w="1848" w:type="dxa"/>
            <w:tcBorders>
              <w:top w:val="nil"/>
              <w:left w:val="single" w:sz="4" w:space="0" w:color="auto"/>
              <w:bottom w:val="nil"/>
              <w:right w:val="single" w:sz="4" w:space="0" w:color="auto"/>
            </w:tcBorders>
            <w:vAlign w:val="center"/>
          </w:tcPr>
          <w:p w14:paraId="7C6062D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8BD2E2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A113E5"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84FDB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B0691A1" w14:textId="77777777" w:rsidR="00C13179" w:rsidRPr="001E32DC" w:rsidRDefault="00C13179" w:rsidP="00394816">
            <w:pPr>
              <w:pStyle w:val="TAC"/>
              <w:rPr>
                <w:lang w:val="en-US" w:eastAsia="zh-CN"/>
              </w:rPr>
            </w:pPr>
          </w:p>
        </w:tc>
      </w:tr>
      <w:tr w:rsidR="00C13179" w14:paraId="63A9024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FABEECF"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F5423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FAB2C3"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A8E13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D5F1C6" w14:textId="77777777" w:rsidR="00C13179" w:rsidRPr="001E32DC" w:rsidRDefault="00C13179" w:rsidP="00394816">
            <w:pPr>
              <w:pStyle w:val="TAC"/>
              <w:rPr>
                <w:lang w:val="en-US" w:eastAsia="zh-CN"/>
              </w:rPr>
            </w:pPr>
          </w:p>
        </w:tc>
      </w:tr>
      <w:tr w:rsidR="00C13179" w14:paraId="34DD4ECC" w14:textId="77777777" w:rsidTr="00AA2827">
        <w:trPr>
          <w:trHeight w:val="29"/>
        </w:trPr>
        <w:tc>
          <w:tcPr>
            <w:tcW w:w="1848" w:type="dxa"/>
            <w:tcBorders>
              <w:top w:val="nil"/>
              <w:left w:val="single" w:sz="4" w:space="0" w:color="auto"/>
              <w:bottom w:val="nil"/>
              <w:right w:val="single" w:sz="4" w:space="0" w:color="auto"/>
            </w:tcBorders>
            <w:vAlign w:val="center"/>
          </w:tcPr>
          <w:p w14:paraId="65C97DB0" w14:textId="77777777" w:rsidR="00C13179" w:rsidRPr="001E32DC" w:rsidRDefault="00C13179" w:rsidP="00394816">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7DE7BA9A"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3DEE94D7"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04D0CF5B"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9AF81F7"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19CB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A0E77C" w14:textId="77777777" w:rsidR="00C13179" w:rsidRPr="001E32DC" w:rsidRDefault="00C13179" w:rsidP="00394816">
            <w:pPr>
              <w:pStyle w:val="TAC"/>
              <w:rPr>
                <w:lang w:val="en-US" w:eastAsia="zh-CN"/>
              </w:rPr>
            </w:pPr>
            <w:r w:rsidRPr="001E32DC">
              <w:rPr>
                <w:lang w:val="en-US" w:eastAsia="zh-CN"/>
              </w:rPr>
              <w:t>0</w:t>
            </w:r>
          </w:p>
        </w:tc>
      </w:tr>
      <w:tr w:rsidR="00C13179" w14:paraId="1F2264BE" w14:textId="77777777" w:rsidTr="00AA2827">
        <w:trPr>
          <w:trHeight w:val="29"/>
        </w:trPr>
        <w:tc>
          <w:tcPr>
            <w:tcW w:w="1848" w:type="dxa"/>
            <w:tcBorders>
              <w:top w:val="nil"/>
              <w:left w:val="single" w:sz="4" w:space="0" w:color="auto"/>
              <w:bottom w:val="nil"/>
              <w:right w:val="single" w:sz="4" w:space="0" w:color="auto"/>
            </w:tcBorders>
            <w:vAlign w:val="center"/>
          </w:tcPr>
          <w:p w14:paraId="2924BE4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1A47F4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B3F70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18836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763D81" w14:textId="77777777" w:rsidR="00C13179" w:rsidRPr="001E32DC" w:rsidRDefault="00C13179" w:rsidP="00394816">
            <w:pPr>
              <w:pStyle w:val="TAC"/>
              <w:rPr>
                <w:lang w:val="en-US" w:eastAsia="zh-CN"/>
              </w:rPr>
            </w:pPr>
          </w:p>
        </w:tc>
      </w:tr>
      <w:tr w:rsidR="00C13179" w14:paraId="460E73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7F8F9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B3462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8156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9B6D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68D05D" w14:textId="77777777" w:rsidR="00C13179" w:rsidRPr="001E32DC" w:rsidRDefault="00C13179" w:rsidP="00394816">
            <w:pPr>
              <w:pStyle w:val="TAC"/>
              <w:rPr>
                <w:lang w:val="en-US" w:eastAsia="zh-CN"/>
              </w:rPr>
            </w:pPr>
          </w:p>
        </w:tc>
      </w:tr>
      <w:tr w:rsidR="00C13179" w14:paraId="0AA8309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37973DE" w14:textId="77777777" w:rsidR="00C13179" w:rsidRPr="001E32DC" w:rsidRDefault="00C13179" w:rsidP="00394816">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555EDD52"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335D6C2E"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220BEEF0"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EDA38F1"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C7418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29B8EC" w14:textId="77777777" w:rsidR="00C13179" w:rsidRPr="001E32DC" w:rsidRDefault="00C13179" w:rsidP="00394816">
            <w:pPr>
              <w:pStyle w:val="TAC"/>
              <w:rPr>
                <w:lang w:val="en-US" w:eastAsia="zh-CN"/>
              </w:rPr>
            </w:pPr>
            <w:r w:rsidRPr="001E32DC">
              <w:rPr>
                <w:lang w:val="en-US" w:eastAsia="zh-CN"/>
              </w:rPr>
              <w:t>0</w:t>
            </w:r>
          </w:p>
        </w:tc>
      </w:tr>
      <w:tr w:rsidR="00C13179" w14:paraId="0B9AA220" w14:textId="77777777" w:rsidTr="00AA2827">
        <w:trPr>
          <w:trHeight w:val="29"/>
        </w:trPr>
        <w:tc>
          <w:tcPr>
            <w:tcW w:w="1848" w:type="dxa"/>
            <w:tcBorders>
              <w:top w:val="nil"/>
              <w:left w:val="single" w:sz="4" w:space="0" w:color="auto"/>
              <w:bottom w:val="nil"/>
              <w:right w:val="single" w:sz="4" w:space="0" w:color="auto"/>
            </w:tcBorders>
            <w:vAlign w:val="center"/>
          </w:tcPr>
          <w:p w14:paraId="715DF30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C41B81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F8B0B"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C5EC2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402699E" w14:textId="77777777" w:rsidR="00C13179" w:rsidRPr="001E32DC" w:rsidRDefault="00C13179" w:rsidP="00394816">
            <w:pPr>
              <w:pStyle w:val="TAC"/>
              <w:rPr>
                <w:lang w:val="en-US" w:eastAsia="zh-CN"/>
              </w:rPr>
            </w:pPr>
          </w:p>
        </w:tc>
      </w:tr>
      <w:tr w:rsidR="00C13179" w14:paraId="299F155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4A634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CFFA8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AF56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35E4A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92ED1C" w14:textId="77777777" w:rsidR="00C13179" w:rsidRPr="001E32DC" w:rsidRDefault="00C13179" w:rsidP="00394816">
            <w:pPr>
              <w:pStyle w:val="TAC"/>
              <w:rPr>
                <w:lang w:val="en-US" w:eastAsia="zh-CN"/>
              </w:rPr>
            </w:pPr>
          </w:p>
        </w:tc>
      </w:tr>
      <w:tr w:rsidR="00C13179" w14:paraId="402797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702F0CA" w14:textId="77777777" w:rsidR="00C13179" w:rsidRPr="001E32DC" w:rsidRDefault="00C13179" w:rsidP="00394816">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26DC6015"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6F5ED247"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23B5E707"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46CCD7D"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13F50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1AACA80" w14:textId="77777777" w:rsidR="00C13179" w:rsidRPr="001E32DC" w:rsidRDefault="00C13179" w:rsidP="00394816">
            <w:pPr>
              <w:pStyle w:val="TAC"/>
              <w:rPr>
                <w:lang w:val="en-US" w:eastAsia="zh-CN"/>
              </w:rPr>
            </w:pPr>
            <w:r w:rsidRPr="001E32DC">
              <w:rPr>
                <w:lang w:val="en-US" w:eastAsia="zh-CN"/>
              </w:rPr>
              <w:t>0</w:t>
            </w:r>
          </w:p>
        </w:tc>
      </w:tr>
      <w:tr w:rsidR="00C13179" w14:paraId="55A338CE" w14:textId="77777777" w:rsidTr="00AA2827">
        <w:trPr>
          <w:trHeight w:val="29"/>
        </w:trPr>
        <w:tc>
          <w:tcPr>
            <w:tcW w:w="1848" w:type="dxa"/>
            <w:tcBorders>
              <w:top w:val="nil"/>
              <w:left w:val="single" w:sz="4" w:space="0" w:color="auto"/>
              <w:bottom w:val="nil"/>
              <w:right w:val="single" w:sz="4" w:space="0" w:color="auto"/>
            </w:tcBorders>
            <w:vAlign w:val="center"/>
          </w:tcPr>
          <w:p w14:paraId="49FDEE8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DB42D9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612C8"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4B787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587592" w14:textId="77777777" w:rsidR="00C13179" w:rsidRPr="001E32DC" w:rsidRDefault="00C13179" w:rsidP="00394816">
            <w:pPr>
              <w:pStyle w:val="TAC"/>
              <w:rPr>
                <w:lang w:val="en-US" w:eastAsia="zh-CN"/>
              </w:rPr>
            </w:pPr>
          </w:p>
        </w:tc>
      </w:tr>
      <w:tr w:rsidR="00C13179" w14:paraId="494354C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1C71DB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CBB80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F56A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D3A5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03C903" w14:textId="77777777" w:rsidR="00C13179" w:rsidRPr="001E32DC" w:rsidRDefault="00C13179" w:rsidP="00394816">
            <w:pPr>
              <w:pStyle w:val="TAC"/>
              <w:rPr>
                <w:lang w:val="en-US" w:eastAsia="zh-CN"/>
              </w:rPr>
            </w:pPr>
          </w:p>
        </w:tc>
      </w:tr>
      <w:tr w:rsidR="00C13179" w14:paraId="3A0D174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7182438" w14:textId="77777777" w:rsidR="00C13179" w:rsidRPr="001E32DC" w:rsidRDefault="00C13179" w:rsidP="00394816">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34324E96"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08FDACF5"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06E0EC07"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DCB84C8"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B1EE5C"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C120315" w14:textId="77777777" w:rsidR="00C13179" w:rsidRPr="001E32DC" w:rsidRDefault="00C13179" w:rsidP="00394816">
            <w:pPr>
              <w:pStyle w:val="TAC"/>
              <w:rPr>
                <w:lang w:val="en-US" w:eastAsia="zh-CN"/>
              </w:rPr>
            </w:pPr>
            <w:r w:rsidRPr="001E32DC">
              <w:rPr>
                <w:lang w:val="en-US" w:eastAsia="zh-CN"/>
              </w:rPr>
              <w:t>0</w:t>
            </w:r>
          </w:p>
        </w:tc>
      </w:tr>
      <w:tr w:rsidR="00C13179" w14:paraId="7DE1456C" w14:textId="77777777" w:rsidTr="00AA2827">
        <w:trPr>
          <w:trHeight w:val="29"/>
        </w:trPr>
        <w:tc>
          <w:tcPr>
            <w:tcW w:w="1848" w:type="dxa"/>
            <w:tcBorders>
              <w:top w:val="nil"/>
              <w:left w:val="single" w:sz="4" w:space="0" w:color="auto"/>
              <w:bottom w:val="nil"/>
              <w:right w:val="single" w:sz="4" w:space="0" w:color="auto"/>
            </w:tcBorders>
            <w:vAlign w:val="center"/>
          </w:tcPr>
          <w:p w14:paraId="234369D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C4055E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2BDE2C"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F72FCD"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1F1A205" w14:textId="77777777" w:rsidR="00C13179" w:rsidRPr="001E32DC" w:rsidRDefault="00C13179" w:rsidP="00394816">
            <w:pPr>
              <w:pStyle w:val="TAC"/>
              <w:rPr>
                <w:lang w:val="en-US" w:eastAsia="zh-CN"/>
              </w:rPr>
            </w:pPr>
          </w:p>
        </w:tc>
      </w:tr>
      <w:tr w:rsidR="00C13179" w14:paraId="7CB58BB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31357F"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DE2D5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D50A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8BAA14"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087677" w14:textId="77777777" w:rsidR="00C13179" w:rsidRPr="001E32DC" w:rsidRDefault="00C13179" w:rsidP="00394816">
            <w:pPr>
              <w:pStyle w:val="TAC"/>
              <w:rPr>
                <w:lang w:val="en-US" w:eastAsia="zh-CN"/>
              </w:rPr>
            </w:pPr>
          </w:p>
        </w:tc>
      </w:tr>
      <w:tr w:rsidR="00C13179" w14:paraId="1145EB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BDFF8A" w14:textId="77777777" w:rsidR="00C13179" w:rsidRPr="001E32DC" w:rsidRDefault="00C13179" w:rsidP="00394816">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30127FA"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7E67694C"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603F93C0"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214126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3CC18"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D898F29" w14:textId="77777777" w:rsidR="00C13179" w:rsidRPr="001E32DC" w:rsidRDefault="00C13179" w:rsidP="00394816">
            <w:pPr>
              <w:pStyle w:val="TAC"/>
              <w:rPr>
                <w:lang w:val="en-US" w:eastAsia="zh-CN"/>
              </w:rPr>
            </w:pPr>
            <w:r w:rsidRPr="001E32DC">
              <w:rPr>
                <w:lang w:val="en-US" w:eastAsia="zh-CN"/>
              </w:rPr>
              <w:t>0</w:t>
            </w:r>
          </w:p>
        </w:tc>
      </w:tr>
      <w:tr w:rsidR="00C13179" w14:paraId="2A16D6F1" w14:textId="77777777" w:rsidTr="00AA2827">
        <w:trPr>
          <w:trHeight w:val="29"/>
        </w:trPr>
        <w:tc>
          <w:tcPr>
            <w:tcW w:w="1848" w:type="dxa"/>
            <w:tcBorders>
              <w:top w:val="nil"/>
              <w:left w:val="single" w:sz="4" w:space="0" w:color="auto"/>
              <w:bottom w:val="nil"/>
              <w:right w:val="single" w:sz="4" w:space="0" w:color="auto"/>
            </w:tcBorders>
            <w:vAlign w:val="center"/>
          </w:tcPr>
          <w:p w14:paraId="426BD59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DED3A7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823A5"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AC50E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A961BA" w14:textId="77777777" w:rsidR="00C13179" w:rsidRPr="001E32DC" w:rsidRDefault="00C13179" w:rsidP="00394816">
            <w:pPr>
              <w:pStyle w:val="TAC"/>
              <w:rPr>
                <w:lang w:val="en-US" w:eastAsia="zh-CN"/>
              </w:rPr>
            </w:pPr>
          </w:p>
        </w:tc>
      </w:tr>
      <w:tr w:rsidR="00C13179" w14:paraId="32C827A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40A22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98D03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97E7D"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F66271"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E2B6B83" w14:textId="77777777" w:rsidR="00C13179" w:rsidRPr="001E32DC" w:rsidRDefault="00C13179" w:rsidP="00394816">
            <w:pPr>
              <w:pStyle w:val="TAC"/>
              <w:rPr>
                <w:lang w:val="en-US" w:eastAsia="zh-CN"/>
              </w:rPr>
            </w:pPr>
          </w:p>
        </w:tc>
      </w:tr>
      <w:tr w:rsidR="00C13179" w14:paraId="268DD8A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A51751" w14:textId="77777777" w:rsidR="00C13179" w:rsidRPr="001E32DC" w:rsidRDefault="00C13179" w:rsidP="00394816">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2F7C515F"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4F4A8646"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790E0052"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92F4247"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0E5445"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C39090" w14:textId="77777777" w:rsidR="00C13179" w:rsidRPr="001E32DC" w:rsidRDefault="00C13179" w:rsidP="00394816">
            <w:pPr>
              <w:pStyle w:val="TAC"/>
              <w:rPr>
                <w:lang w:val="en-US" w:eastAsia="zh-CN"/>
              </w:rPr>
            </w:pPr>
            <w:r w:rsidRPr="001E32DC">
              <w:rPr>
                <w:lang w:val="en-US" w:eastAsia="zh-CN"/>
              </w:rPr>
              <w:t>0</w:t>
            </w:r>
          </w:p>
        </w:tc>
      </w:tr>
      <w:tr w:rsidR="00C13179" w14:paraId="2B21E09B" w14:textId="77777777" w:rsidTr="00AA2827">
        <w:trPr>
          <w:trHeight w:val="29"/>
        </w:trPr>
        <w:tc>
          <w:tcPr>
            <w:tcW w:w="1848" w:type="dxa"/>
            <w:tcBorders>
              <w:top w:val="nil"/>
              <w:left w:val="single" w:sz="4" w:space="0" w:color="auto"/>
              <w:bottom w:val="nil"/>
              <w:right w:val="single" w:sz="4" w:space="0" w:color="auto"/>
            </w:tcBorders>
            <w:vAlign w:val="center"/>
          </w:tcPr>
          <w:p w14:paraId="2ABE420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FF911C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C5223"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580E29"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9242810" w14:textId="77777777" w:rsidR="00C13179" w:rsidRPr="001E32DC" w:rsidRDefault="00C13179" w:rsidP="00394816">
            <w:pPr>
              <w:pStyle w:val="TAC"/>
              <w:rPr>
                <w:lang w:val="en-US" w:eastAsia="zh-CN"/>
              </w:rPr>
            </w:pPr>
          </w:p>
        </w:tc>
      </w:tr>
      <w:tr w:rsidR="00C13179" w14:paraId="3C182B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B2584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F1579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B9ED62"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D4A4E9"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1C77674" w14:textId="77777777" w:rsidR="00C13179" w:rsidRPr="001E32DC" w:rsidRDefault="00C13179" w:rsidP="00394816">
            <w:pPr>
              <w:pStyle w:val="TAC"/>
              <w:rPr>
                <w:lang w:val="en-US" w:eastAsia="zh-CN"/>
              </w:rPr>
            </w:pPr>
          </w:p>
        </w:tc>
      </w:tr>
      <w:tr w:rsidR="00C13179" w14:paraId="326ADD6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638E65F" w14:textId="77777777" w:rsidR="00C13179" w:rsidRPr="001E32DC" w:rsidRDefault="00C13179" w:rsidP="00394816">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FEA9105" w14:textId="77777777" w:rsidR="00C13179" w:rsidRPr="001E32DC" w:rsidRDefault="00C13179" w:rsidP="00394816">
            <w:pPr>
              <w:pStyle w:val="TAC"/>
              <w:rPr>
                <w:lang w:val="en-US" w:eastAsia="zh-CN"/>
              </w:rPr>
            </w:pPr>
            <w:r w:rsidRPr="001E32DC">
              <w:rPr>
                <w:szCs w:val="18"/>
                <w:lang w:val="en-US" w:eastAsia="zh-CN"/>
              </w:rPr>
              <w:t>CA_n7A-n25A</w:t>
            </w:r>
          </w:p>
          <w:p w14:paraId="74CA43BB" w14:textId="77777777" w:rsidR="00C13179" w:rsidRPr="001E32DC" w:rsidRDefault="00C13179" w:rsidP="00394816">
            <w:pPr>
              <w:pStyle w:val="TAC"/>
              <w:rPr>
                <w:szCs w:val="18"/>
                <w:lang w:val="en-US" w:eastAsia="zh-CN"/>
              </w:rPr>
            </w:pPr>
            <w:r w:rsidRPr="001E32DC">
              <w:rPr>
                <w:szCs w:val="18"/>
                <w:lang w:val="en-US" w:eastAsia="zh-CN"/>
              </w:rPr>
              <w:t>CA_n7A-n78A</w:t>
            </w:r>
          </w:p>
          <w:p w14:paraId="0E9551C0" w14:textId="77777777" w:rsidR="00C13179" w:rsidRPr="001E32DC" w:rsidRDefault="00C13179" w:rsidP="00394816">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16DED1F" w14:textId="77777777" w:rsidR="00C13179" w:rsidRPr="001E32DC" w:rsidRDefault="00C13179" w:rsidP="0039481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2E84D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AB305B" w14:textId="77777777" w:rsidR="00C13179" w:rsidRPr="001E32DC" w:rsidRDefault="00C13179" w:rsidP="00394816">
            <w:pPr>
              <w:pStyle w:val="TAC"/>
              <w:rPr>
                <w:lang w:val="en-US" w:eastAsia="zh-CN"/>
              </w:rPr>
            </w:pPr>
            <w:r w:rsidRPr="001E32DC">
              <w:rPr>
                <w:lang w:val="en-US" w:eastAsia="zh-CN"/>
              </w:rPr>
              <w:t>0</w:t>
            </w:r>
          </w:p>
        </w:tc>
      </w:tr>
      <w:tr w:rsidR="00C13179" w14:paraId="3CBC14A0" w14:textId="77777777" w:rsidTr="00AA2827">
        <w:trPr>
          <w:trHeight w:val="29"/>
        </w:trPr>
        <w:tc>
          <w:tcPr>
            <w:tcW w:w="1848" w:type="dxa"/>
            <w:tcBorders>
              <w:top w:val="nil"/>
              <w:left w:val="single" w:sz="4" w:space="0" w:color="auto"/>
              <w:bottom w:val="nil"/>
              <w:right w:val="single" w:sz="4" w:space="0" w:color="auto"/>
            </w:tcBorders>
            <w:vAlign w:val="center"/>
          </w:tcPr>
          <w:p w14:paraId="48BBFFF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F58BC1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34B21F"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A21B2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F8F42B" w14:textId="77777777" w:rsidR="00C13179" w:rsidRPr="001E32DC" w:rsidRDefault="00C13179" w:rsidP="00394816">
            <w:pPr>
              <w:pStyle w:val="TAC"/>
              <w:rPr>
                <w:lang w:val="en-US" w:eastAsia="zh-CN"/>
              </w:rPr>
            </w:pPr>
          </w:p>
        </w:tc>
      </w:tr>
      <w:tr w:rsidR="00C13179" w14:paraId="7DA5DA4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70137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A7B82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0E75F"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8DF4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029C636" w14:textId="77777777" w:rsidR="00C13179" w:rsidRPr="001E32DC" w:rsidRDefault="00C13179" w:rsidP="00394816">
            <w:pPr>
              <w:pStyle w:val="TAC"/>
              <w:rPr>
                <w:lang w:val="en-US" w:eastAsia="zh-CN"/>
              </w:rPr>
            </w:pPr>
          </w:p>
        </w:tc>
      </w:tr>
      <w:tr w:rsidR="00C13179" w14:paraId="6466F76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EB40619" w14:textId="77777777" w:rsidR="00C13179" w:rsidRPr="001E32DC" w:rsidRDefault="00C13179" w:rsidP="00394816">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B5AD65B"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DE42C4" w14:textId="77777777" w:rsidR="00C13179" w:rsidRPr="001E32DC" w:rsidRDefault="00C13179" w:rsidP="0039481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42DA6" w14:textId="77777777" w:rsidR="00C13179" w:rsidRPr="001E32DC" w:rsidRDefault="00C13179" w:rsidP="0039481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64807FB" w14:textId="77777777" w:rsidR="00C13179" w:rsidRPr="001E32DC" w:rsidRDefault="00C13179" w:rsidP="00394816">
            <w:pPr>
              <w:pStyle w:val="TAC"/>
              <w:rPr>
                <w:lang w:val="en-US" w:eastAsia="zh-CN"/>
              </w:rPr>
            </w:pPr>
            <w:r>
              <w:rPr>
                <w:rFonts w:eastAsia="SimSun"/>
                <w:lang w:val="en-US" w:eastAsia="zh-CN"/>
              </w:rPr>
              <w:t>0</w:t>
            </w:r>
          </w:p>
        </w:tc>
      </w:tr>
      <w:tr w:rsidR="00C13179" w14:paraId="3B2284E6" w14:textId="77777777" w:rsidTr="00AA2827">
        <w:trPr>
          <w:trHeight w:val="29"/>
        </w:trPr>
        <w:tc>
          <w:tcPr>
            <w:tcW w:w="1848" w:type="dxa"/>
            <w:tcBorders>
              <w:top w:val="nil"/>
              <w:left w:val="single" w:sz="4" w:space="0" w:color="auto"/>
              <w:bottom w:val="nil"/>
              <w:right w:val="single" w:sz="4" w:space="0" w:color="auto"/>
            </w:tcBorders>
            <w:vAlign w:val="center"/>
          </w:tcPr>
          <w:p w14:paraId="5D2D443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C9ED51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6278EC" w14:textId="77777777" w:rsidR="00C13179" w:rsidRPr="001E32DC" w:rsidRDefault="00C13179" w:rsidP="0039481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C5E933" w14:textId="77777777" w:rsidR="00C13179" w:rsidRPr="001E32DC" w:rsidRDefault="00C13179" w:rsidP="00394816">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901FD9" w14:textId="77777777" w:rsidR="00C13179" w:rsidRPr="001E32DC" w:rsidRDefault="00C13179" w:rsidP="00394816">
            <w:pPr>
              <w:pStyle w:val="TAC"/>
              <w:rPr>
                <w:lang w:val="en-US" w:eastAsia="zh-CN"/>
              </w:rPr>
            </w:pPr>
          </w:p>
        </w:tc>
      </w:tr>
      <w:tr w:rsidR="00C13179" w14:paraId="04CC56B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65146D1"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16A2E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7618" w14:textId="77777777" w:rsidR="00C13179" w:rsidRPr="001E32DC" w:rsidRDefault="00C13179" w:rsidP="0039481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E3726E" w14:textId="77777777" w:rsidR="00C13179" w:rsidRPr="001E32DC" w:rsidRDefault="00C13179" w:rsidP="0039481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0A9952C" w14:textId="77777777" w:rsidR="00C13179" w:rsidRPr="001E32DC" w:rsidRDefault="00C13179" w:rsidP="00394816">
            <w:pPr>
              <w:pStyle w:val="TAC"/>
              <w:rPr>
                <w:lang w:val="en-US" w:eastAsia="zh-CN"/>
              </w:rPr>
            </w:pPr>
          </w:p>
        </w:tc>
      </w:tr>
      <w:tr w:rsidR="00C13179" w14:paraId="08FB64A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E28220C" w14:textId="77777777" w:rsidR="00C13179" w:rsidRPr="001E32DC" w:rsidRDefault="00C13179" w:rsidP="00394816">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54AEEABA"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6FBD3E" w14:textId="77777777" w:rsidR="00C13179" w:rsidRPr="001E32DC" w:rsidRDefault="00C13179" w:rsidP="0039481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BBE99C" w14:textId="77777777" w:rsidR="00C13179" w:rsidRPr="001E32DC" w:rsidRDefault="00C13179" w:rsidP="00394816">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5FDE9B3" w14:textId="77777777" w:rsidR="00C13179" w:rsidRPr="001E32DC" w:rsidRDefault="00C13179" w:rsidP="00394816">
            <w:pPr>
              <w:pStyle w:val="TAC"/>
              <w:rPr>
                <w:lang w:val="en-US" w:eastAsia="zh-CN"/>
              </w:rPr>
            </w:pPr>
            <w:r>
              <w:rPr>
                <w:rFonts w:eastAsia="SimSun"/>
                <w:lang w:val="en-US" w:eastAsia="zh-CN"/>
              </w:rPr>
              <w:t>0</w:t>
            </w:r>
          </w:p>
        </w:tc>
      </w:tr>
      <w:tr w:rsidR="00C13179" w14:paraId="4ADA1774" w14:textId="77777777" w:rsidTr="00AA2827">
        <w:trPr>
          <w:trHeight w:val="29"/>
        </w:trPr>
        <w:tc>
          <w:tcPr>
            <w:tcW w:w="1848" w:type="dxa"/>
            <w:tcBorders>
              <w:top w:val="nil"/>
              <w:left w:val="single" w:sz="4" w:space="0" w:color="auto"/>
              <w:bottom w:val="nil"/>
              <w:right w:val="single" w:sz="4" w:space="0" w:color="auto"/>
            </w:tcBorders>
            <w:vAlign w:val="center"/>
          </w:tcPr>
          <w:p w14:paraId="2F5202DC"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8448CB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7E7D4" w14:textId="77777777" w:rsidR="00C13179" w:rsidRPr="001E32DC" w:rsidRDefault="00C13179" w:rsidP="0039481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E5A0A3" w14:textId="77777777" w:rsidR="00C13179" w:rsidRPr="001E32DC" w:rsidRDefault="00C13179" w:rsidP="00394816">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D5040FE" w14:textId="77777777" w:rsidR="00C13179" w:rsidRPr="001E32DC" w:rsidRDefault="00C13179" w:rsidP="00394816">
            <w:pPr>
              <w:pStyle w:val="TAC"/>
              <w:rPr>
                <w:lang w:val="en-US" w:eastAsia="zh-CN"/>
              </w:rPr>
            </w:pPr>
          </w:p>
        </w:tc>
      </w:tr>
      <w:tr w:rsidR="00C13179" w14:paraId="033ACE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C2AC6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5D07D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3B3AE" w14:textId="77777777" w:rsidR="00C13179" w:rsidRPr="001E32DC" w:rsidRDefault="00C13179" w:rsidP="0039481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10E07F" w14:textId="77777777" w:rsidR="00C13179" w:rsidRPr="001E32DC" w:rsidRDefault="00C13179" w:rsidP="0039481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1812A25" w14:textId="77777777" w:rsidR="00C13179" w:rsidRPr="001E32DC" w:rsidRDefault="00C13179" w:rsidP="00394816">
            <w:pPr>
              <w:pStyle w:val="TAC"/>
              <w:rPr>
                <w:lang w:val="en-US" w:eastAsia="zh-CN"/>
              </w:rPr>
            </w:pPr>
          </w:p>
        </w:tc>
      </w:tr>
      <w:tr w:rsidR="00C13179" w14:paraId="69A1074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21562F0" w14:textId="77777777" w:rsidR="00C13179" w:rsidRPr="001E32DC" w:rsidRDefault="00C13179" w:rsidP="00394816">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09813502"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DB5175" w14:textId="77777777" w:rsidR="00C13179" w:rsidRPr="001E32DC" w:rsidRDefault="00C13179" w:rsidP="0039481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D0CF83" w14:textId="77777777" w:rsidR="00C13179" w:rsidRPr="001E32DC" w:rsidRDefault="00C13179" w:rsidP="0039481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9B5AC55" w14:textId="77777777" w:rsidR="00C13179" w:rsidRPr="001E32DC" w:rsidRDefault="00C13179" w:rsidP="00394816">
            <w:pPr>
              <w:pStyle w:val="TAC"/>
              <w:rPr>
                <w:lang w:val="en-US" w:eastAsia="zh-CN"/>
              </w:rPr>
            </w:pPr>
            <w:r>
              <w:rPr>
                <w:rFonts w:eastAsia="SimSun"/>
                <w:lang w:val="en-US" w:eastAsia="zh-CN"/>
              </w:rPr>
              <w:t>0</w:t>
            </w:r>
          </w:p>
        </w:tc>
      </w:tr>
      <w:tr w:rsidR="00C13179" w14:paraId="25F48496" w14:textId="77777777" w:rsidTr="00AA2827">
        <w:trPr>
          <w:trHeight w:val="29"/>
        </w:trPr>
        <w:tc>
          <w:tcPr>
            <w:tcW w:w="1848" w:type="dxa"/>
            <w:tcBorders>
              <w:top w:val="nil"/>
              <w:left w:val="single" w:sz="4" w:space="0" w:color="auto"/>
              <w:bottom w:val="nil"/>
              <w:right w:val="single" w:sz="4" w:space="0" w:color="auto"/>
            </w:tcBorders>
            <w:vAlign w:val="center"/>
          </w:tcPr>
          <w:p w14:paraId="61A0224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750CE1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E6A2B" w14:textId="77777777" w:rsidR="00C13179" w:rsidRPr="001E32DC" w:rsidRDefault="00C13179" w:rsidP="0039481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3BE776" w14:textId="77777777" w:rsidR="00C13179" w:rsidRPr="001E32DC" w:rsidRDefault="00C13179" w:rsidP="00394816">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D2B6CAA" w14:textId="77777777" w:rsidR="00C13179" w:rsidRPr="001E32DC" w:rsidRDefault="00C13179" w:rsidP="00394816">
            <w:pPr>
              <w:pStyle w:val="TAC"/>
              <w:rPr>
                <w:lang w:val="en-US" w:eastAsia="zh-CN"/>
              </w:rPr>
            </w:pPr>
          </w:p>
        </w:tc>
      </w:tr>
      <w:tr w:rsidR="00C13179" w14:paraId="5D3A715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08F254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95731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C83C8" w14:textId="77777777" w:rsidR="00C13179" w:rsidRPr="001E32DC" w:rsidRDefault="00C13179" w:rsidP="0039481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086E71" w14:textId="77777777" w:rsidR="00C13179" w:rsidRPr="001E32DC" w:rsidRDefault="00C13179" w:rsidP="0039481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A81B645" w14:textId="77777777" w:rsidR="00C13179" w:rsidRPr="001E32DC" w:rsidRDefault="00C13179" w:rsidP="00394816">
            <w:pPr>
              <w:pStyle w:val="TAC"/>
              <w:rPr>
                <w:lang w:val="en-US" w:eastAsia="zh-CN"/>
              </w:rPr>
            </w:pPr>
          </w:p>
        </w:tc>
      </w:tr>
      <w:tr w:rsidR="00C13179" w14:paraId="5AEEBC54" w14:textId="77777777" w:rsidTr="00AA2827">
        <w:trPr>
          <w:trHeight w:val="29"/>
        </w:trPr>
        <w:tc>
          <w:tcPr>
            <w:tcW w:w="1848" w:type="dxa"/>
            <w:tcBorders>
              <w:top w:val="nil"/>
              <w:left w:val="single" w:sz="4" w:space="0" w:color="auto"/>
              <w:bottom w:val="nil"/>
              <w:right w:val="single" w:sz="4" w:space="0" w:color="auto"/>
            </w:tcBorders>
            <w:vAlign w:val="center"/>
          </w:tcPr>
          <w:p w14:paraId="261C308A" w14:textId="77777777" w:rsidR="00C13179" w:rsidRPr="001E32DC" w:rsidRDefault="00C13179" w:rsidP="00394816">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227EEE9C" w14:textId="77777777" w:rsidR="00C13179" w:rsidRPr="001E32DC" w:rsidRDefault="00C13179" w:rsidP="00394816">
            <w:pPr>
              <w:pStyle w:val="TAC"/>
              <w:rPr>
                <w:lang w:val="en-US" w:eastAsia="zh-CN"/>
              </w:rPr>
            </w:pPr>
            <w:r w:rsidRPr="001E32DC">
              <w:rPr>
                <w:szCs w:val="18"/>
                <w:lang w:val="en-US" w:eastAsia="zh-CN"/>
              </w:rPr>
              <w:t>CA_n7A-n25A</w:t>
            </w:r>
          </w:p>
          <w:p w14:paraId="7A948D4B" w14:textId="77777777" w:rsidR="00C13179" w:rsidRPr="001E32DC" w:rsidRDefault="00C13179" w:rsidP="00394816">
            <w:pPr>
              <w:pStyle w:val="TAC"/>
              <w:rPr>
                <w:szCs w:val="18"/>
                <w:lang w:val="en-US" w:eastAsia="zh-CN"/>
              </w:rPr>
            </w:pPr>
            <w:r w:rsidRPr="001E32DC">
              <w:rPr>
                <w:szCs w:val="18"/>
                <w:lang w:val="en-US" w:eastAsia="zh-CN"/>
              </w:rPr>
              <w:t>CA_n7A-n78A</w:t>
            </w:r>
          </w:p>
          <w:p w14:paraId="2FFD600C" w14:textId="77777777" w:rsidR="00C13179" w:rsidRPr="001E32DC" w:rsidRDefault="00C13179" w:rsidP="00394816">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65A721F" w14:textId="77777777" w:rsidR="00C13179" w:rsidRPr="001E32DC" w:rsidRDefault="00C13179" w:rsidP="0039481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D8C6D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51B737" w14:textId="77777777" w:rsidR="00C13179" w:rsidRPr="001E32DC" w:rsidRDefault="00C13179" w:rsidP="00394816">
            <w:pPr>
              <w:pStyle w:val="TAC"/>
              <w:rPr>
                <w:lang w:val="en-US" w:eastAsia="zh-CN"/>
              </w:rPr>
            </w:pPr>
            <w:r w:rsidRPr="001E32DC">
              <w:rPr>
                <w:lang w:val="en-US" w:eastAsia="zh-CN"/>
              </w:rPr>
              <w:t>0</w:t>
            </w:r>
          </w:p>
        </w:tc>
      </w:tr>
      <w:tr w:rsidR="00C13179" w14:paraId="26D7D6F9" w14:textId="77777777" w:rsidTr="00AA2827">
        <w:trPr>
          <w:trHeight w:val="29"/>
        </w:trPr>
        <w:tc>
          <w:tcPr>
            <w:tcW w:w="1848" w:type="dxa"/>
            <w:tcBorders>
              <w:top w:val="nil"/>
              <w:left w:val="single" w:sz="4" w:space="0" w:color="auto"/>
              <w:bottom w:val="nil"/>
              <w:right w:val="single" w:sz="4" w:space="0" w:color="auto"/>
            </w:tcBorders>
            <w:vAlign w:val="center"/>
          </w:tcPr>
          <w:p w14:paraId="13BBCC6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69CE50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0C23EC"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B0CC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B5BB1C" w14:textId="77777777" w:rsidR="00C13179" w:rsidRPr="001E32DC" w:rsidRDefault="00C13179" w:rsidP="00394816">
            <w:pPr>
              <w:pStyle w:val="TAC"/>
              <w:rPr>
                <w:lang w:val="en-US" w:eastAsia="zh-CN"/>
              </w:rPr>
            </w:pPr>
          </w:p>
        </w:tc>
      </w:tr>
      <w:tr w:rsidR="00C13179" w14:paraId="6BB55B48" w14:textId="77777777" w:rsidTr="00AA2827">
        <w:trPr>
          <w:trHeight w:val="29"/>
        </w:trPr>
        <w:tc>
          <w:tcPr>
            <w:tcW w:w="1848" w:type="dxa"/>
            <w:tcBorders>
              <w:top w:val="nil"/>
              <w:left w:val="single" w:sz="4" w:space="0" w:color="auto"/>
              <w:bottom w:val="nil"/>
              <w:right w:val="single" w:sz="4" w:space="0" w:color="auto"/>
            </w:tcBorders>
            <w:vAlign w:val="center"/>
          </w:tcPr>
          <w:p w14:paraId="415ED1F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DA9E3D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95C921"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1C8BB"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68EB4A8" w14:textId="77777777" w:rsidR="00C13179" w:rsidRPr="001E32DC" w:rsidRDefault="00C13179" w:rsidP="00394816">
            <w:pPr>
              <w:pStyle w:val="TAC"/>
              <w:rPr>
                <w:lang w:val="en-US" w:eastAsia="zh-CN"/>
              </w:rPr>
            </w:pPr>
          </w:p>
        </w:tc>
      </w:tr>
      <w:tr w:rsidR="00C13179" w14:paraId="5DA036A2" w14:textId="77777777" w:rsidTr="00AA2827">
        <w:trPr>
          <w:trHeight w:val="29"/>
        </w:trPr>
        <w:tc>
          <w:tcPr>
            <w:tcW w:w="1848" w:type="dxa"/>
            <w:tcBorders>
              <w:top w:val="nil"/>
              <w:left w:val="single" w:sz="4" w:space="0" w:color="auto"/>
              <w:bottom w:val="nil"/>
              <w:right w:val="single" w:sz="4" w:space="0" w:color="auto"/>
            </w:tcBorders>
            <w:vAlign w:val="center"/>
          </w:tcPr>
          <w:p w14:paraId="277BD99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5570FD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81F86" w14:textId="77777777" w:rsidR="00C13179" w:rsidRPr="001E32DC" w:rsidRDefault="00C13179" w:rsidP="0039481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AE1EC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DFED52" w14:textId="77777777" w:rsidR="00C13179" w:rsidRPr="001E32DC" w:rsidRDefault="00C13179" w:rsidP="00394816">
            <w:pPr>
              <w:pStyle w:val="TAC"/>
              <w:rPr>
                <w:lang w:val="en-US" w:eastAsia="zh-CN"/>
              </w:rPr>
            </w:pPr>
            <w:r w:rsidRPr="001E32DC">
              <w:rPr>
                <w:lang w:val="en-US" w:eastAsia="zh-CN"/>
              </w:rPr>
              <w:t>1</w:t>
            </w:r>
          </w:p>
        </w:tc>
      </w:tr>
      <w:tr w:rsidR="00C13179" w14:paraId="56E4B7C3" w14:textId="77777777" w:rsidTr="00AA2827">
        <w:trPr>
          <w:trHeight w:val="29"/>
        </w:trPr>
        <w:tc>
          <w:tcPr>
            <w:tcW w:w="1848" w:type="dxa"/>
            <w:tcBorders>
              <w:top w:val="nil"/>
              <w:left w:val="single" w:sz="4" w:space="0" w:color="auto"/>
              <w:bottom w:val="nil"/>
              <w:right w:val="single" w:sz="4" w:space="0" w:color="auto"/>
            </w:tcBorders>
            <w:vAlign w:val="center"/>
          </w:tcPr>
          <w:p w14:paraId="665CC88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084ED0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62286"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E7479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B3698B" w14:textId="77777777" w:rsidR="00C13179" w:rsidRPr="001E32DC" w:rsidRDefault="00C13179" w:rsidP="00394816">
            <w:pPr>
              <w:pStyle w:val="TAC"/>
              <w:rPr>
                <w:lang w:val="en-US" w:eastAsia="zh-CN"/>
              </w:rPr>
            </w:pPr>
          </w:p>
        </w:tc>
      </w:tr>
      <w:tr w:rsidR="00C13179" w14:paraId="79BB52C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F6A8B8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6C1A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F41A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B6DA1E"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1DA960D" w14:textId="77777777" w:rsidR="00C13179" w:rsidRPr="001E32DC" w:rsidRDefault="00C13179" w:rsidP="00394816">
            <w:pPr>
              <w:pStyle w:val="TAC"/>
              <w:rPr>
                <w:lang w:val="en-US" w:eastAsia="zh-CN"/>
              </w:rPr>
            </w:pPr>
          </w:p>
        </w:tc>
      </w:tr>
      <w:tr w:rsidR="00C13179" w14:paraId="1B6CE1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26479C3" w14:textId="77777777" w:rsidR="00C13179" w:rsidRPr="00571960" w:rsidRDefault="00C13179" w:rsidP="00394816">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039FE7EA"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90A6B8" w14:textId="77777777" w:rsidR="00C13179" w:rsidRPr="00571960" w:rsidRDefault="00C13179" w:rsidP="0039481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8A8D9" w14:textId="77777777" w:rsidR="00C13179" w:rsidRPr="001E32DC" w:rsidRDefault="00C13179" w:rsidP="00394816">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4527C06" w14:textId="77777777" w:rsidR="00C13179" w:rsidRPr="001E32DC" w:rsidRDefault="00C13179" w:rsidP="00394816">
            <w:pPr>
              <w:pStyle w:val="TAC"/>
              <w:rPr>
                <w:lang w:val="en-US"/>
              </w:rPr>
            </w:pPr>
            <w:r>
              <w:rPr>
                <w:rFonts w:eastAsia="SimSun"/>
                <w:lang w:val="en-US" w:eastAsia="zh-CN"/>
              </w:rPr>
              <w:t>0</w:t>
            </w:r>
          </w:p>
        </w:tc>
      </w:tr>
      <w:tr w:rsidR="00C13179" w14:paraId="0D3B7382" w14:textId="77777777" w:rsidTr="00AA2827">
        <w:trPr>
          <w:trHeight w:val="29"/>
        </w:trPr>
        <w:tc>
          <w:tcPr>
            <w:tcW w:w="1848" w:type="dxa"/>
            <w:tcBorders>
              <w:top w:val="nil"/>
              <w:left w:val="single" w:sz="4" w:space="0" w:color="auto"/>
              <w:bottom w:val="nil"/>
              <w:right w:val="single" w:sz="4" w:space="0" w:color="auto"/>
            </w:tcBorders>
            <w:vAlign w:val="center"/>
          </w:tcPr>
          <w:p w14:paraId="3B0C08D6"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BBC69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F832C" w14:textId="77777777" w:rsidR="00C13179" w:rsidRPr="00571960" w:rsidRDefault="00C13179" w:rsidP="0039481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181EC8" w14:textId="77777777" w:rsidR="00C13179" w:rsidRPr="001E32DC" w:rsidRDefault="00C13179" w:rsidP="00394816">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1926E" w14:textId="77777777" w:rsidR="00C13179" w:rsidRPr="001E32DC" w:rsidRDefault="00C13179" w:rsidP="00394816">
            <w:pPr>
              <w:pStyle w:val="TAC"/>
              <w:rPr>
                <w:lang w:val="en-US"/>
              </w:rPr>
            </w:pPr>
          </w:p>
        </w:tc>
      </w:tr>
      <w:tr w:rsidR="00C13179" w14:paraId="5914E1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CCB0B48" w14:textId="77777777" w:rsidR="00C13179" w:rsidRPr="0057196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7CA6D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187BB6" w14:textId="77777777" w:rsidR="00C13179" w:rsidRPr="00571960" w:rsidRDefault="00C13179" w:rsidP="0039481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4EE283" w14:textId="77777777" w:rsidR="00C13179" w:rsidRPr="001E32DC" w:rsidRDefault="00C13179" w:rsidP="0039481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0549CEC" w14:textId="77777777" w:rsidR="00C13179" w:rsidRPr="001E32DC" w:rsidRDefault="00C13179" w:rsidP="00394816">
            <w:pPr>
              <w:pStyle w:val="TAC"/>
              <w:rPr>
                <w:lang w:val="en-US"/>
              </w:rPr>
            </w:pPr>
          </w:p>
        </w:tc>
      </w:tr>
      <w:tr w:rsidR="00C13179" w14:paraId="321CEDB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123734F" w14:textId="77777777" w:rsidR="00C13179" w:rsidRPr="00571960" w:rsidRDefault="00C13179" w:rsidP="00394816">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180B6B07"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15B068" w14:textId="77777777" w:rsidR="00C13179" w:rsidRPr="00571960" w:rsidRDefault="00C13179" w:rsidP="0039481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1D367D" w14:textId="77777777" w:rsidR="00C13179" w:rsidRPr="001E32DC" w:rsidRDefault="00C13179" w:rsidP="00394816">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BC00F70" w14:textId="77777777" w:rsidR="00C13179" w:rsidRPr="001E32DC" w:rsidRDefault="00C13179" w:rsidP="00394816">
            <w:pPr>
              <w:pStyle w:val="TAC"/>
              <w:rPr>
                <w:lang w:val="en-US"/>
              </w:rPr>
            </w:pPr>
            <w:r>
              <w:rPr>
                <w:rFonts w:eastAsia="SimSun"/>
                <w:lang w:val="en-US" w:eastAsia="zh-CN"/>
              </w:rPr>
              <w:t>0</w:t>
            </w:r>
          </w:p>
        </w:tc>
      </w:tr>
      <w:tr w:rsidR="00C13179" w14:paraId="2940406A" w14:textId="77777777" w:rsidTr="00AA2827">
        <w:trPr>
          <w:trHeight w:val="29"/>
        </w:trPr>
        <w:tc>
          <w:tcPr>
            <w:tcW w:w="1848" w:type="dxa"/>
            <w:tcBorders>
              <w:top w:val="nil"/>
              <w:left w:val="single" w:sz="4" w:space="0" w:color="auto"/>
              <w:bottom w:val="nil"/>
              <w:right w:val="single" w:sz="4" w:space="0" w:color="auto"/>
            </w:tcBorders>
            <w:vAlign w:val="center"/>
          </w:tcPr>
          <w:p w14:paraId="1AD95264"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3A7AE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AC391" w14:textId="77777777" w:rsidR="00C13179" w:rsidRPr="00571960" w:rsidRDefault="00C13179" w:rsidP="0039481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7D79FB" w14:textId="77777777" w:rsidR="00C13179" w:rsidRPr="001E32DC" w:rsidRDefault="00C13179" w:rsidP="00394816">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5ABD3FAA" w14:textId="77777777" w:rsidR="00C13179" w:rsidRPr="001E32DC" w:rsidRDefault="00C13179" w:rsidP="00394816">
            <w:pPr>
              <w:pStyle w:val="TAC"/>
              <w:rPr>
                <w:lang w:val="en-US"/>
              </w:rPr>
            </w:pPr>
          </w:p>
        </w:tc>
      </w:tr>
      <w:tr w:rsidR="00C13179" w14:paraId="2490017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F3EC50" w14:textId="77777777" w:rsidR="00C13179" w:rsidRPr="0057196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BD8FA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DDF27" w14:textId="77777777" w:rsidR="00C13179" w:rsidRPr="00571960" w:rsidRDefault="00C13179" w:rsidP="0039481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A6A5F1" w14:textId="77777777" w:rsidR="00C13179" w:rsidRPr="001E32DC" w:rsidRDefault="00C13179" w:rsidP="0039481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7391965" w14:textId="77777777" w:rsidR="00C13179" w:rsidRPr="001E32DC" w:rsidRDefault="00C13179" w:rsidP="00394816">
            <w:pPr>
              <w:pStyle w:val="TAC"/>
              <w:rPr>
                <w:lang w:val="en-US"/>
              </w:rPr>
            </w:pPr>
          </w:p>
        </w:tc>
      </w:tr>
      <w:tr w:rsidR="00C13179" w14:paraId="40FF71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963BC1" w14:textId="77777777" w:rsidR="00C13179" w:rsidRPr="00571960" w:rsidRDefault="00C13179" w:rsidP="00394816">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57F340D"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FCC7DE" w14:textId="77777777" w:rsidR="00C13179" w:rsidRPr="00571960" w:rsidRDefault="00C13179" w:rsidP="0039481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8C4DEB" w14:textId="77777777" w:rsidR="00C13179" w:rsidRPr="001E32DC" w:rsidRDefault="00C13179" w:rsidP="00394816">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095E1AC" w14:textId="77777777" w:rsidR="00C13179" w:rsidRPr="001E32DC" w:rsidRDefault="00C13179" w:rsidP="00394816">
            <w:pPr>
              <w:pStyle w:val="TAC"/>
              <w:rPr>
                <w:lang w:val="en-US"/>
              </w:rPr>
            </w:pPr>
            <w:r>
              <w:rPr>
                <w:rFonts w:eastAsia="SimSun"/>
                <w:lang w:val="en-US" w:eastAsia="zh-CN"/>
              </w:rPr>
              <w:t>0</w:t>
            </w:r>
          </w:p>
        </w:tc>
      </w:tr>
      <w:tr w:rsidR="00C13179" w14:paraId="4CAB816B" w14:textId="77777777" w:rsidTr="00AA2827">
        <w:trPr>
          <w:trHeight w:val="29"/>
        </w:trPr>
        <w:tc>
          <w:tcPr>
            <w:tcW w:w="1848" w:type="dxa"/>
            <w:tcBorders>
              <w:top w:val="nil"/>
              <w:left w:val="single" w:sz="4" w:space="0" w:color="auto"/>
              <w:bottom w:val="nil"/>
              <w:right w:val="single" w:sz="4" w:space="0" w:color="auto"/>
            </w:tcBorders>
            <w:vAlign w:val="center"/>
          </w:tcPr>
          <w:p w14:paraId="22A8A880"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B5500D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DA60C" w14:textId="77777777" w:rsidR="00C13179" w:rsidRPr="00571960" w:rsidRDefault="00C13179" w:rsidP="0039481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A7FCD0" w14:textId="77777777" w:rsidR="00C13179" w:rsidRPr="001E32DC" w:rsidRDefault="00C13179" w:rsidP="00394816">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549AAB53" w14:textId="77777777" w:rsidR="00C13179" w:rsidRPr="001E32DC" w:rsidRDefault="00C13179" w:rsidP="00394816">
            <w:pPr>
              <w:pStyle w:val="TAC"/>
              <w:rPr>
                <w:lang w:val="en-US"/>
              </w:rPr>
            </w:pPr>
          </w:p>
        </w:tc>
      </w:tr>
      <w:tr w:rsidR="00C13179" w14:paraId="1E415B6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90BFC8" w14:textId="77777777" w:rsidR="00C13179" w:rsidRPr="0057196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1A5AA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4DAA9" w14:textId="77777777" w:rsidR="00C13179" w:rsidRPr="00571960" w:rsidRDefault="00C13179" w:rsidP="0039481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157A5C" w14:textId="77777777" w:rsidR="00C13179" w:rsidRPr="001E32DC" w:rsidRDefault="00C13179" w:rsidP="0039481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603E3A7" w14:textId="77777777" w:rsidR="00C13179" w:rsidRPr="001E32DC" w:rsidRDefault="00C13179" w:rsidP="00394816">
            <w:pPr>
              <w:pStyle w:val="TAC"/>
              <w:rPr>
                <w:lang w:val="en-US"/>
              </w:rPr>
            </w:pPr>
          </w:p>
        </w:tc>
      </w:tr>
      <w:tr w:rsidR="00C13179" w14:paraId="34092AA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C5C612C" w14:textId="77777777" w:rsidR="00C13179" w:rsidRPr="001E32DC" w:rsidRDefault="00C13179" w:rsidP="00394816">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0F08BE43" w14:textId="77777777" w:rsidR="00C13179" w:rsidRPr="001E32DC" w:rsidRDefault="00C13179" w:rsidP="00394816">
            <w:pPr>
              <w:pStyle w:val="TAC"/>
              <w:rPr>
                <w:lang w:val="en-US"/>
              </w:rPr>
            </w:pPr>
            <w:r w:rsidRPr="001E32DC">
              <w:rPr>
                <w:lang w:val="en-US"/>
              </w:rPr>
              <w:t>CA_n7A-n28A</w:t>
            </w:r>
          </w:p>
          <w:p w14:paraId="5D77CBAE" w14:textId="77777777" w:rsidR="00C13179" w:rsidRPr="001E32DC" w:rsidRDefault="00C13179" w:rsidP="00394816">
            <w:pPr>
              <w:pStyle w:val="TAC"/>
              <w:rPr>
                <w:lang w:val="en-US"/>
              </w:rPr>
            </w:pPr>
            <w:r w:rsidRPr="001E32DC">
              <w:rPr>
                <w:lang w:val="en-US"/>
              </w:rPr>
              <w:t>CA_n7A-n78A</w:t>
            </w:r>
          </w:p>
          <w:p w14:paraId="57CDCD04" w14:textId="77777777" w:rsidR="00C13179" w:rsidRPr="00571960" w:rsidRDefault="00C13179" w:rsidP="00394816">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D3F077F" w14:textId="77777777" w:rsidR="00C13179" w:rsidRPr="001E32DC" w:rsidRDefault="00C13179" w:rsidP="00394816">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0F3BF9" w14:textId="77777777" w:rsidR="00C13179" w:rsidRPr="001E32DC" w:rsidRDefault="00C13179" w:rsidP="00394816">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7C9912" w14:textId="77777777" w:rsidR="00C13179" w:rsidRPr="001E32DC" w:rsidRDefault="00C13179" w:rsidP="00394816">
            <w:pPr>
              <w:pStyle w:val="TAC"/>
              <w:rPr>
                <w:lang w:val="en-US" w:eastAsia="zh-CN"/>
              </w:rPr>
            </w:pPr>
            <w:r w:rsidRPr="001E32DC">
              <w:rPr>
                <w:lang w:val="en-US"/>
              </w:rPr>
              <w:t>0</w:t>
            </w:r>
          </w:p>
        </w:tc>
      </w:tr>
      <w:tr w:rsidR="00C13179" w14:paraId="6D482E05" w14:textId="77777777" w:rsidTr="00AA2827">
        <w:trPr>
          <w:trHeight w:val="29"/>
        </w:trPr>
        <w:tc>
          <w:tcPr>
            <w:tcW w:w="1848" w:type="dxa"/>
            <w:tcBorders>
              <w:top w:val="nil"/>
              <w:left w:val="single" w:sz="4" w:space="0" w:color="auto"/>
              <w:bottom w:val="nil"/>
              <w:right w:val="single" w:sz="4" w:space="0" w:color="auto"/>
            </w:tcBorders>
            <w:vAlign w:val="center"/>
          </w:tcPr>
          <w:p w14:paraId="5EB6C7D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51EA9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5883A4" w14:textId="77777777" w:rsidR="00C13179" w:rsidRPr="001E32DC" w:rsidRDefault="00C13179" w:rsidP="00394816">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BEE7A4" w14:textId="77777777" w:rsidR="00C13179" w:rsidRPr="001E32DC" w:rsidRDefault="00C13179" w:rsidP="00394816">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20C98035" w14:textId="77777777" w:rsidR="00C13179" w:rsidRPr="001E32DC" w:rsidRDefault="00C13179" w:rsidP="00394816">
            <w:pPr>
              <w:pStyle w:val="TAC"/>
              <w:rPr>
                <w:lang w:val="en-US" w:eastAsia="zh-CN"/>
              </w:rPr>
            </w:pPr>
          </w:p>
        </w:tc>
      </w:tr>
      <w:tr w:rsidR="00C13179" w14:paraId="3A2F305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1A5B9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37BD4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65A422" w14:textId="77777777" w:rsidR="00C13179" w:rsidRPr="001E32DC" w:rsidRDefault="00C13179" w:rsidP="00394816">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56ADE6" w14:textId="77777777" w:rsidR="00C13179" w:rsidRPr="001E32DC" w:rsidRDefault="00C13179" w:rsidP="00394816">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0E5A5302" w14:textId="77777777" w:rsidR="00C13179" w:rsidRPr="001E32DC" w:rsidRDefault="00C13179" w:rsidP="00394816">
            <w:pPr>
              <w:pStyle w:val="TAC"/>
              <w:rPr>
                <w:lang w:val="en-US" w:eastAsia="zh-CN"/>
              </w:rPr>
            </w:pPr>
          </w:p>
        </w:tc>
      </w:tr>
      <w:tr w:rsidR="00C13179" w14:paraId="605FD94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5E77C9" w14:textId="77777777" w:rsidR="00C13179" w:rsidRPr="001E32DC" w:rsidRDefault="00C13179" w:rsidP="00394816">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262F5D" w14:textId="77777777" w:rsidR="00C13179" w:rsidRPr="00493A9A" w:rsidRDefault="00C13179" w:rsidP="00394816">
            <w:pPr>
              <w:pStyle w:val="TAC"/>
              <w:rPr>
                <w:rFonts w:cs="Arial"/>
                <w:szCs w:val="18"/>
              </w:rPr>
            </w:pPr>
            <w:r w:rsidRPr="00493A9A">
              <w:rPr>
                <w:rFonts w:cs="Arial"/>
                <w:szCs w:val="18"/>
              </w:rPr>
              <w:t>CA_n7A-n78A</w:t>
            </w:r>
            <w:r w:rsidRPr="00571960">
              <w:rPr>
                <w:rFonts w:cs="Arial"/>
                <w:szCs w:val="18"/>
                <w:vertAlign w:val="superscript"/>
              </w:rPr>
              <w:t>7</w:t>
            </w:r>
          </w:p>
          <w:p w14:paraId="21F3D85B" w14:textId="77777777" w:rsidR="00C13179" w:rsidRPr="001E32DC" w:rsidRDefault="00C13179" w:rsidP="00394816">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FDF2C"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E152BB" w14:textId="77777777" w:rsidR="00C13179" w:rsidRPr="001E32DC" w:rsidRDefault="00C13179" w:rsidP="00394816">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2FAF2B" w14:textId="77777777" w:rsidR="00C13179" w:rsidRPr="001E32DC" w:rsidRDefault="00C13179" w:rsidP="00394816">
            <w:pPr>
              <w:pStyle w:val="TAC"/>
              <w:rPr>
                <w:lang w:val="en-US" w:eastAsia="zh-CN"/>
              </w:rPr>
            </w:pPr>
            <w:r w:rsidRPr="001E32DC">
              <w:rPr>
                <w:lang w:val="en-US" w:eastAsia="zh-CN"/>
              </w:rPr>
              <w:t>0</w:t>
            </w:r>
          </w:p>
        </w:tc>
      </w:tr>
      <w:tr w:rsidR="00C13179" w14:paraId="68A5D71C" w14:textId="77777777" w:rsidTr="00AA2827">
        <w:trPr>
          <w:trHeight w:val="29"/>
        </w:trPr>
        <w:tc>
          <w:tcPr>
            <w:tcW w:w="1848" w:type="dxa"/>
            <w:tcBorders>
              <w:top w:val="nil"/>
              <w:left w:val="single" w:sz="4" w:space="0" w:color="auto"/>
              <w:bottom w:val="nil"/>
              <w:right w:val="single" w:sz="4" w:space="0" w:color="auto"/>
            </w:tcBorders>
            <w:vAlign w:val="center"/>
          </w:tcPr>
          <w:p w14:paraId="581FCF7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66CB1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925EB"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05A93"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1F87B4" w14:textId="77777777" w:rsidR="00C13179" w:rsidRPr="001E32DC" w:rsidRDefault="00C13179" w:rsidP="00394816">
            <w:pPr>
              <w:pStyle w:val="TAC"/>
              <w:rPr>
                <w:lang w:val="en-US" w:eastAsia="zh-CN"/>
              </w:rPr>
            </w:pPr>
          </w:p>
        </w:tc>
      </w:tr>
      <w:tr w:rsidR="00C13179" w14:paraId="62CFC73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3A3B6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054C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57E77E"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588DE3"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7481163" w14:textId="77777777" w:rsidR="00C13179" w:rsidRPr="001E32DC" w:rsidRDefault="00C13179" w:rsidP="00394816">
            <w:pPr>
              <w:pStyle w:val="TAC"/>
              <w:rPr>
                <w:lang w:val="en-US" w:eastAsia="zh-CN"/>
              </w:rPr>
            </w:pPr>
          </w:p>
        </w:tc>
      </w:tr>
      <w:tr w:rsidR="00C13179" w14:paraId="4230CC13" w14:textId="77777777" w:rsidTr="00AA2827">
        <w:trPr>
          <w:trHeight w:val="29"/>
        </w:trPr>
        <w:tc>
          <w:tcPr>
            <w:tcW w:w="1848" w:type="dxa"/>
            <w:tcBorders>
              <w:top w:val="nil"/>
              <w:left w:val="single" w:sz="4" w:space="0" w:color="auto"/>
              <w:bottom w:val="nil"/>
              <w:right w:val="single" w:sz="4" w:space="0" w:color="auto"/>
            </w:tcBorders>
            <w:vAlign w:val="center"/>
          </w:tcPr>
          <w:p w14:paraId="581AC1C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87E01C" w14:textId="77777777" w:rsidR="00C13179" w:rsidRPr="001E32DC" w:rsidRDefault="00C13179" w:rsidP="00394816">
            <w:pPr>
              <w:pStyle w:val="TAC"/>
              <w:rPr>
                <w:szCs w:val="18"/>
                <w:lang w:val="en-US" w:eastAsia="zh-CN"/>
              </w:rPr>
            </w:pPr>
            <w:r w:rsidRPr="001E32DC">
              <w:rPr>
                <w:szCs w:val="18"/>
                <w:lang w:val="en-US" w:eastAsia="zh-CN"/>
              </w:rPr>
              <w:t>CA_n7A-n28A</w:t>
            </w:r>
          </w:p>
          <w:p w14:paraId="18AD413B" w14:textId="77777777" w:rsidR="00C13179" w:rsidRPr="001E32DC" w:rsidRDefault="00C13179" w:rsidP="00394816">
            <w:pPr>
              <w:pStyle w:val="TAC"/>
              <w:rPr>
                <w:szCs w:val="18"/>
                <w:lang w:val="en-US" w:eastAsia="zh-CN"/>
              </w:rPr>
            </w:pPr>
            <w:r w:rsidRPr="001E32DC">
              <w:rPr>
                <w:szCs w:val="18"/>
                <w:lang w:val="en-US" w:eastAsia="zh-CN"/>
              </w:rPr>
              <w:t>CA_n7A-n78A</w:t>
            </w:r>
          </w:p>
          <w:p w14:paraId="49AC2A9B" w14:textId="77777777" w:rsidR="00C13179" w:rsidRPr="001E32DC" w:rsidRDefault="00C13179" w:rsidP="00394816">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CEB62A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34CBE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7E5287" w14:textId="77777777" w:rsidR="00C13179" w:rsidRPr="001E32DC" w:rsidRDefault="00C13179" w:rsidP="00394816">
            <w:pPr>
              <w:pStyle w:val="TAC"/>
              <w:rPr>
                <w:lang w:val="en-US" w:eastAsia="zh-CN"/>
              </w:rPr>
            </w:pPr>
            <w:r w:rsidRPr="001E32DC">
              <w:rPr>
                <w:lang w:val="en-US" w:eastAsia="zh-CN"/>
              </w:rPr>
              <w:t>1</w:t>
            </w:r>
          </w:p>
        </w:tc>
      </w:tr>
      <w:tr w:rsidR="00C13179" w14:paraId="7C086F6F" w14:textId="77777777" w:rsidTr="00AA2827">
        <w:trPr>
          <w:trHeight w:val="29"/>
        </w:trPr>
        <w:tc>
          <w:tcPr>
            <w:tcW w:w="1848" w:type="dxa"/>
            <w:tcBorders>
              <w:top w:val="nil"/>
              <w:left w:val="single" w:sz="4" w:space="0" w:color="auto"/>
              <w:bottom w:val="nil"/>
              <w:right w:val="single" w:sz="4" w:space="0" w:color="auto"/>
            </w:tcBorders>
            <w:vAlign w:val="center"/>
          </w:tcPr>
          <w:p w14:paraId="6511D63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5493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5831E"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7409A9"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BA38A95" w14:textId="77777777" w:rsidR="00C13179" w:rsidRPr="001E32DC" w:rsidRDefault="00C13179" w:rsidP="00394816">
            <w:pPr>
              <w:pStyle w:val="TAC"/>
              <w:rPr>
                <w:lang w:val="en-US" w:eastAsia="zh-CN"/>
              </w:rPr>
            </w:pPr>
          </w:p>
        </w:tc>
      </w:tr>
      <w:tr w:rsidR="00C13179" w14:paraId="7286B29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A7F88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F6089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56A5F"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BE713D"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00B09DF" w14:textId="77777777" w:rsidR="00C13179" w:rsidRPr="001E32DC" w:rsidRDefault="00C13179" w:rsidP="00394816">
            <w:pPr>
              <w:pStyle w:val="TAC"/>
              <w:rPr>
                <w:lang w:val="en-US" w:eastAsia="zh-CN"/>
              </w:rPr>
            </w:pPr>
          </w:p>
        </w:tc>
      </w:tr>
      <w:tr w:rsidR="00C13179" w14:paraId="4D94A56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7EFB97" w14:textId="77777777" w:rsidR="00C13179" w:rsidRPr="001E32DC" w:rsidRDefault="00C13179" w:rsidP="00394816">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06869F82" w14:textId="77777777" w:rsidR="00C13179" w:rsidRPr="00493A9A" w:rsidRDefault="00C13179" w:rsidP="00394816">
            <w:pPr>
              <w:pStyle w:val="TAC"/>
            </w:pPr>
            <w:r w:rsidRPr="00493A9A">
              <w:t>CA_n7A-n78A</w:t>
            </w:r>
            <w:r w:rsidRPr="00571960">
              <w:rPr>
                <w:vertAlign w:val="superscript"/>
              </w:rPr>
              <w:t>7</w:t>
            </w:r>
          </w:p>
          <w:p w14:paraId="75A1F4EC" w14:textId="77777777" w:rsidR="00C13179" w:rsidRPr="001E32DC" w:rsidRDefault="00C13179" w:rsidP="00394816">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3DF280"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8D0094" w14:textId="77777777" w:rsidR="00C13179" w:rsidRPr="001E32DC" w:rsidRDefault="00C13179" w:rsidP="00394816">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5C5BECB4" w14:textId="77777777" w:rsidR="00C13179" w:rsidRPr="001E32DC" w:rsidRDefault="00C13179" w:rsidP="00394816">
            <w:pPr>
              <w:pStyle w:val="TAC"/>
              <w:rPr>
                <w:lang w:val="en-US" w:eastAsia="zh-CN"/>
              </w:rPr>
            </w:pPr>
            <w:r w:rsidRPr="001E32DC">
              <w:rPr>
                <w:lang w:val="en-US" w:eastAsia="zh-CN"/>
              </w:rPr>
              <w:t>0</w:t>
            </w:r>
          </w:p>
        </w:tc>
      </w:tr>
      <w:tr w:rsidR="00C13179" w14:paraId="315A22E1" w14:textId="77777777" w:rsidTr="00AA2827">
        <w:trPr>
          <w:trHeight w:val="29"/>
        </w:trPr>
        <w:tc>
          <w:tcPr>
            <w:tcW w:w="1848" w:type="dxa"/>
            <w:tcBorders>
              <w:top w:val="nil"/>
              <w:left w:val="single" w:sz="4" w:space="0" w:color="auto"/>
              <w:bottom w:val="nil"/>
              <w:right w:val="single" w:sz="4" w:space="0" w:color="auto"/>
            </w:tcBorders>
            <w:vAlign w:val="center"/>
          </w:tcPr>
          <w:p w14:paraId="5A9A75D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A700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7DBC6"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17001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46B3EEE" w14:textId="77777777" w:rsidR="00C13179" w:rsidRPr="001E32DC" w:rsidRDefault="00C13179" w:rsidP="00394816">
            <w:pPr>
              <w:pStyle w:val="TAC"/>
              <w:rPr>
                <w:lang w:val="en-US" w:eastAsia="zh-CN"/>
              </w:rPr>
            </w:pPr>
          </w:p>
        </w:tc>
      </w:tr>
      <w:tr w:rsidR="00C13179" w14:paraId="0E96AC4D" w14:textId="77777777" w:rsidTr="00AA2827">
        <w:trPr>
          <w:trHeight w:val="29"/>
        </w:trPr>
        <w:tc>
          <w:tcPr>
            <w:tcW w:w="1848" w:type="dxa"/>
            <w:tcBorders>
              <w:top w:val="nil"/>
              <w:left w:val="single" w:sz="4" w:space="0" w:color="auto"/>
              <w:bottom w:val="nil"/>
              <w:right w:val="single" w:sz="4" w:space="0" w:color="auto"/>
            </w:tcBorders>
            <w:vAlign w:val="center"/>
          </w:tcPr>
          <w:p w14:paraId="69F8D33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CC287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9599C"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2FA397"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DA3C3AD" w14:textId="77777777" w:rsidR="00C13179" w:rsidRPr="001E32DC" w:rsidRDefault="00C13179" w:rsidP="00394816">
            <w:pPr>
              <w:pStyle w:val="TAC"/>
              <w:rPr>
                <w:lang w:val="en-US" w:eastAsia="zh-CN"/>
              </w:rPr>
            </w:pPr>
          </w:p>
        </w:tc>
      </w:tr>
      <w:tr w:rsidR="00C13179" w14:paraId="77033FC8" w14:textId="77777777" w:rsidTr="00AA2827">
        <w:trPr>
          <w:trHeight w:val="29"/>
        </w:trPr>
        <w:tc>
          <w:tcPr>
            <w:tcW w:w="1848" w:type="dxa"/>
            <w:tcBorders>
              <w:top w:val="nil"/>
              <w:left w:val="single" w:sz="4" w:space="0" w:color="auto"/>
              <w:bottom w:val="nil"/>
              <w:right w:val="single" w:sz="4" w:space="0" w:color="auto"/>
            </w:tcBorders>
            <w:vAlign w:val="center"/>
          </w:tcPr>
          <w:p w14:paraId="455CC18A"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9B47C" w14:textId="77777777" w:rsidR="00C13179" w:rsidRPr="001E32DC" w:rsidRDefault="00C13179" w:rsidP="00394816">
            <w:pPr>
              <w:pStyle w:val="TAC"/>
              <w:rPr>
                <w:szCs w:val="18"/>
                <w:lang w:val="en-US" w:eastAsia="zh-CN"/>
              </w:rPr>
            </w:pPr>
            <w:r w:rsidRPr="001E32DC">
              <w:rPr>
                <w:szCs w:val="18"/>
                <w:lang w:val="en-US" w:eastAsia="zh-CN"/>
              </w:rPr>
              <w:t>CA_n7A-n28A</w:t>
            </w:r>
          </w:p>
          <w:p w14:paraId="620DBB5B" w14:textId="77777777" w:rsidR="00C13179" w:rsidRPr="001E32DC" w:rsidRDefault="00C13179" w:rsidP="00394816">
            <w:pPr>
              <w:pStyle w:val="TAC"/>
              <w:rPr>
                <w:szCs w:val="18"/>
                <w:lang w:val="en-US" w:eastAsia="zh-CN"/>
              </w:rPr>
            </w:pPr>
            <w:r w:rsidRPr="001E32DC">
              <w:rPr>
                <w:szCs w:val="18"/>
                <w:lang w:val="en-US" w:eastAsia="zh-CN"/>
              </w:rPr>
              <w:t>CA_n7A-n78A</w:t>
            </w:r>
          </w:p>
          <w:p w14:paraId="43D988BF" w14:textId="77777777" w:rsidR="00C13179" w:rsidRPr="001E32DC" w:rsidRDefault="00C13179" w:rsidP="00394816">
            <w:pPr>
              <w:pStyle w:val="TAC"/>
              <w:rPr>
                <w:szCs w:val="18"/>
                <w:lang w:val="en-US" w:eastAsia="zh-CN"/>
              </w:rPr>
            </w:pPr>
            <w:r w:rsidRPr="001E32DC">
              <w:rPr>
                <w:szCs w:val="18"/>
                <w:lang w:val="en-US" w:eastAsia="zh-CN"/>
              </w:rPr>
              <w:t>CA_n28A-n78A</w:t>
            </w:r>
          </w:p>
          <w:p w14:paraId="0B5FD671" w14:textId="77777777" w:rsidR="00C13179" w:rsidRPr="001E32DC" w:rsidRDefault="00C13179" w:rsidP="00394816">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6B2525D"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0EA529" w14:textId="77777777" w:rsidR="00C13179" w:rsidRPr="001E32DC" w:rsidRDefault="00C13179" w:rsidP="00394816">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6E2D49B" w14:textId="77777777" w:rsidR="00C13179" w:rsidRPr="001E32DC" w:rsidRDefault="00C13179" w:rsidP="00394816">
            <w:pPr>
              <w:pStyle w:val="TAC"/>
              <w:rPr>
                <w:lang w:val="en-US" w:eastAsia="zh-CN"/>
              </w:rPr>
            </w:pPr>
            <w:r w:rsidRPr="001E32DC">
              <w:rPr>
                <w:lang w:val="en-US" w:eastAsia="zh-CN"/>
              </w:rPr>
              <w:t>1</w:t>
            </w:r>
          </w:p>
        </w:tc>
      </w:tr>
      <w:tr w:rsidR="00C13179" w14:paraId="7EFF2D08" w14:textId="77777777" w:rsidTr="00AA2827">
        <w:trPr>
          <w:trHeight w:val="29"/>
        </w:trPr>
        <w:tc>
          <w:tcPr>
            <w:tcW w:w="1848" w:type="dxa"/>
            <w:tcBorders>
              <w:top w:val="nil"/>
              <w:left w:val="single" w:sz="4" w:space="0" w:color="auto"/>
              <w:bottom w:val="nil"/>
              <w:right w:val="single" w:sz="4" w:space="0" w:color="auto"/>
            </w:tcBorders>
            <w:vAlign w:val="center"/>
          </w:tcPr>
          <w:p w14:paraId="52B2D7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F160F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0FF7B"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F5C3C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F65C9E4" w14:textId="77777777" w:rsidR="00C13179" w:rsidRPr="001E32DC" w:rsidRDefault="00C13179" w:rsidP="00394816">
            <w:pPr>
              <w:pStyle w:val="TAC"/>
              <w:rPr>
                <w:lang w:val="en-US" w:eastAsia="zh-CN"/>
              </w:rPr>
            </w:pPr>
          </w:p>
        </w:tc>
      </w:tr>
      <w:tr w:rsidR="00C13179" w14:paraId="51B64D2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6F79D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17F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42D6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6ED090"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43FFBA" w14:textId="77777777" w:rsidR="00C13179" w:rsidRPr="001E32DC" w:rsidRDefault="00C13179" w:rsidP="00394816">
            <w:pPr>
              <w:pStyle w:val="TAC"/>
              <w:rPr>
                <w:lang w:val="en-US" w:eastAsia="zh-CN"/>
              </w:rPr>
            </w:pPr>
          </w:p>
        </w:tc>
      </w:tr>
      <w:tr w:rsidR="00C13179" w14:paraId="1D2D5BB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B99433" w14:textId="77777777" w:rsidR="00C13179" w:rsidRPr="001E32DC" w:rsidRDefault="00C13179" w:rsidP="00394816">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3F773E9F" w14:textId="77777777" w:rsidR="00C13179" w:rsidRDefault="00C13179" w:rsidP="00394816">
            <w:pPr>
              <w:pStyle w:val="TAC"/>
              <w:rPr>
                <w:lang w:val="en-US" w:eastAsia="zh-CN"/>
              </w:rPr>
            </w:pPr>
            <w:r>
              <w:rPr>
                <w:lang w:val="en-US" w:eastAsia="zh-CN"/>
              </w:rPr>
              <w:t>CA_n7A-n40</w:t>
            </w:r>
            <w:r w:rsidRPr="001E32DC">
              <w:rPr>
                <w:lang w:val="en-US" w:eastAsia="zh-CN"/>
              </w:rPr>
              <w:t>A</w:t>
            </w:r>
          </w:p>
          <w:p w14:paraId="5CAA2849" w14:textId="77777777" w:rsidR="00C13179" w:rsidRDefault="00C13179" w:rsidP="00394816">
            <w:pPr>
              <w:pStyle w:val="TAC"/>
              <w:rPr>
                <w:lang w:val="en-US" w:eastAsia="zh-CN"/>
              </w:rPr>
            </w:pPr>
            <w:r>
              <w:rPr>
                <w:lang w:val="en-US" w:eastAsia="zh-CN"/>
              </w:rPr>
              <w:t>CA_n7A</w:t>
            </w:r>
            <w:r w:rsidRPr="001E32DC">
              <w:rPr>
                <w:lang w:val="en-US" w:eastAsia="zh-CN"/>
              </w:rPr>
              <w:t>-n78A</w:t>
            </w:r>
          </w:p>
          <w:p w14:paraId="06D86026" w14:textId="77777777" w:rsidR="00C13179" w:rsidRPr="001E32DC" w:rsidRDefault="00C13179" w:rsidP="00394816">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35ED4D4C"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BB3EFD" w14:textId="77777777" w:rsidR="00C13179" w:rsidRPr="001E32DC" w:rsidRDefault="00C13179" w:rsidP="00394816">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6C5CB6" w14:textId="77777777" w:rsidR="00C13179" w:rsidRPr="001E32DC" w:rsidRDefault="00C13179" w:rsidP="00394816">
            <w:pPr>
              <w:pStyle w:val="TAC"/>
              <w:rPr>
                <w:lang w:val="en-US" w:eastAsia="zh-CN"/>
              </w:rPr>
            </w:pPr>
            <w:r>
              <w:rPr>
                <w:rFonts w:hint="eastAsia"/>
                <w:lang w:val="en-US" w:eastAsia="zh-CN"/>
              </w:rPr>
              <w:t>0</w:t>
            </w:r>
          </w:p>
        </w:tc>
      </w:tr>
      <w:tr w:rsidR="00C13179" w14:paraId="5C5EAFE7" w14:textId="77777777" w:rsidTr="00AA2827">
        <w:trPr>
          <w:trHeight w:val="29"/>
        </w:trPr>
        <w:tc>
          <w:tcPr>
            <w:tcW w:w="1848" w:type="dxa"/>
            <w:tcBorders>
              <w:top w:val="nil"/>
              <w:left w:val="single" w:sz="4" w:space="0" w:color="auto"/>
              <w:bottom w:val="nil"/>
              <w:right w:val="single" w:sz="4" w:space="0" w:color="auto"/>
            </w:tcBorders>
            <w:vAlign w:val="center"/>
          </w:tcPr>
          <w:p w14:paraId="7023DA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93EFA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D9CE2" w14:textId="77777777" w:rsidR="00C13179" w:rsidRPr="001E32DC" w:rsidRDefault="00C13179" w:rsidP="00394816">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583AF5" w14:textId="77777777" w:rsidR="00C13179" w:rsidRPr="001E32DC" w:rsidRDefault="00C13179" w:rsidP="00394816">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75DA8CF6" w14:textId="77777777" w:rsidR="00C13179" w:rsidRPr="001E32DC" w:rsidRDefault="00C13179" w:rsidP="00394816">
            <w:pPr>
              <w:pStyle w:val="TAC"/>
              <w:rPr>
                <w:lang w:val="en-US" w:eastAsia="zh-CN"/>
              </w:rPr>
            </w:pPr>
          </w:p>
        </w:tc>
      </w:tr>
      <w:tr w:rsidR="00C13179" w14:paraId="740B796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78F188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AD6E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F5514"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1FA6B4" w14:textId="77777777" w:rsidR="00C13179" w:rsidRPr="001E32DC" w:rsidRDefault="00C13179" w:rsidP="00394816">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364AF0FA" w14:textId="77777777" w:rsidR="00C13179" w:rsidRPr="001E32DC" w:rsidRDefault="00C13179" w:rsidP="00394816">
            <w:pPr>
              <w:pStyle w:val="TAC"/>
              <w:rPr>
                <w:lang w:val="en-US" w:eastAsia="zh-CN"/>
              </w:rPr>
            </w:pPr>
          </w:p>
        </w:tc>
      </w:tr>
      <w:tr w:rsidR="00C13179" w14:paraId="7E5E7F48" w14:textId="77777777" w:rsidTr="00AA2827">
        <w:trPr>
          <w:trHeight w:val="29"/>
        </w:trPr>
        <w:tc>
          <w:tcPr>
            <w:tcW w:w="1848" w:type="dxa"/>
            <w:tcBorders>
              <w:top w:val="nil"/>
              <w:left w:val="single" w:sz="4" w:space="0" w:color="auto"/>
              <w:bottom w:val="nil"/>
              <w:right w:val="single" w:sz="4" w:space="0" w:color="auto"/>
            </w:tcBorders>
            <w:vAlign w:val="center"/>
          </w:tcPr>
          <w:p w14:paraId="773CDD12" w14:textId="77777777" w:rsidR="00C13179" w:rsidRPr="001E32DC" w:rsidRDefault="00C13179" w:rsidP="00394816">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4FA0388" w14:textId="77777777" w:rsidR="00C13179" w:rsidRPr="001E32DC" w:rsidRDefault="00C13179" w:rsidP="00394816">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6666C52"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65FA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9F752A" w14:textId="77777777" w:rsidR="00C13179" w:rsidRPr="001E32DC" w:rsidRDefault="00C13179" w:rsidP="00394816">
            <w:pPr>
              <w:pStyle w:val="TAC"/>
              <w:rPr>
                <w:lang w:val="en-US" w:eastAsia="zh-CN"/>
              </w:rPr>
            </w:pPr>
            <w:r w:rsidRPr="001E32DC">
              <w:rPr>
                <w:sz w:val="16"/>
                <w:szCs w:val="16"/>
                <w:lang w:val="en-US" w:eastAsia="zh-CN"/>
              </w:rPr>
              <w:t>0</w:t>
            </w:r>
          </w:p>
        </w:tc>
      </w:tr>
      <w:tr w:rsidR="00C13179" w14:paraId="1505C0AE" w14:textId="77777777" w:rsidTr="00AA2827">
        <w:trPr>
          <w:trHeight w:val="29"/>
        </w:trPr>
        <w:tc>
          <w:tcPr>
            <w:tcW w:w="1848" w:type="dxa"/>
            <w:tcBorders>
              <w:top w:val="nil"/>
              <w:left w:val="single" w:sz="4" w:space="0" w:color="auto"/>
              <w:bottom w:val="nil"/>
              <w:right w:val="single" w:sz="4" w:space="0" w:color="auto"/>
            </w:tcBorders>
            <w:vAlign w:val="center"/>
          </w:tcPr>
          <w:p w14:paraId="0A45E1C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5F2282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AB90F" w14:textId="77777777" w:rsidR="00C13179" w:rsidRPr="001E32DC" w:rsidRDefault="00C13179" w:rsidP="0039481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9A2EF8" w14:textId="77777777" w:rsidR="00C13179" w:rsidRPr="001E32DC" w:rsidRDefault="00C13179" w:rsidP="00394816">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C08B49E" w14:textId="77777777" w:rsidR="00C13179" w:rsidRPr="001E32DC" w:rsidRDefault="00C13179" w:rsidP="00394816">
            <w:pPr>
              <w:pStyle w:val="TAC"/>
              <w:rPr>
                <w:lang w:val="en-US" w:eastAsia="zh-CN"/>
              </w:rPr>
            </w:pPr>
          </w:p>
        </w:tc>
      </w:tr>
      <w:tr w:rsidR="00C13179" w14:paraId="452F397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8BD9E4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6E56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7889F"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110CE9"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29159E" w14:textId="77777777" w:rsidR="00C13179" w:rsidRPr="001E32DC" w:rsidRDefault="00C13179" w:rsidP="00394816">
            <w:pPr>
              <w:pStyle w:val="TAC"/>
              <w:rPr>
                <w:lang w:val="en-US" w:eastAsia="zh-CN"/>
              </w:rPr>
            </w:pPr>
          </w:p>
        </w:tc>
      </w:tr>
      <w:tr w:rsidR="00C13179" w14:paraId="567529BA" w14:textId="77777777" w:rsidTr="00AA2827">
        <w:trPr>
          <w:trHeight w:val="29"/>
        </w:trPr>
        <w:tc>
          <w:tcPr>
            <w:tcW w:w="1848" w:type="dxa"/>
            <w:tcBorders>
              <w:top w:val="nil"/>
              <w:left w:val="single" w:sz="4" w:space="0" w:color="auto"/>
              <w:bottom w:val="nil"/>
              <w:right w:val="single" w:sz="4" w:space="0" w:color="auto"/>
            </w:tcBorders>
            <w:vAlign w:val="center"/>
          </w:tcPr>
          <w:p w14:paraId="3FBCA016" w14:textId="77777777" w:rsidR="00C13179" w:rsidRPr="001E32DC" w:rsidRDefault="00C13179" w:rsidP="00394816">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4256509F" w14:textId="77777777" w:rsidR="00C13179" w:rsidRPr="001E32DC" w:rsidRDefault="00C13179" w:rsidP="0039481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45FBB6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A6325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E71DF5" w14:textId="77777777" w:rsidR="00C13179" w:rsidRPr="001E32DC" w:rsidRDefault="00C13179" w:rsidP="00394816">
            <w:pPr>
              <w:pStyle w:val="TAC"/>
              <w:rPr>
                <w:lang w:val="en-US" w:eastAsia="zh-CN"/>
              </w:rPr>
            </w:pPr>
            <w:r w:rsidRPr="001E32DC">
              <w:rPr>
                <w:sz w:val="16"/>
                <w:szCs w:val="16"/>
                <w:lang w:val="en-US" w:eastAsia="zh-CN"/>
              </w:rPr>
              <w:t>0</w:t>
            </w:r>
          </w:p>
        </w:tc>
      </w:tr>
      <w:tr w:rsidR="00C13179" w14:paraId="7355DBE1" w14:textId="77777777" w:rsidTr="00AA2827">
        <w:trPr>
          <w:trHeight w:val="29"/>
        </w:trPr>
        <w:tc>
          <w:tcPr>
            <w:tcW w:w="1848" w:type="dxa"/>
            <w:tcBorders>
              <w:top w:val="nil"/>
              <w:left w:val="single" w:sz="4" w:space="0" w:color="auto"/>
              <w:bottom w:val="nil"/>
              <w:right w:val="single" w:sz="4" w:space="0" w:color="auto"/>
            </w:tcBorders>
            <w:vAlign w:val="center"/>
          </w:tcPr>
          <w:p w14:paraId="67CEA9C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E54E0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851B3" w14:textId="77777777" w:rsidR="00C13179" w:rsidRPr="001E32DC" w:rsidRDefault="00C13179" w:rsidP="0039481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D2FA8C" w14:textId="77777777" w:rsidR="00C13179" w:rsidRPr="001E32DC" w:rsidRDefault="00C13179" w:rsidP="00394816">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AE2A161" w14:textId="77777777" w:rsidR="00C13179" w:rsidRPr="001E32DC" w:rsidRDefault="00C13179" w:rsidP="00394816">
            <w:pPr>
              <w:pStyle w:val="TAC"/>
              <w:rPr>
                <w:lang w:val="en-US" w:eastAsia="zh-CN"/>
              </w:rPr>
            </w:pPr>
          </w:p>
        </w:tc>
      </w:tr>
      <w:tr w:rsidR="00C13179" w14:paraId="3061D0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E1382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3516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A7061"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760225"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3D152A" w14:textId="77777777" w:rsidR="00C13179" w:rsidRPr="001E32DC" w:rsidRDefault="00C13179" w:rsidP="00394816">
            <w:pPr>
              <w:pStyle w:val="TAC"/>
              <w:rPr>
                <w:lang w:val="en-US" w:eastAsia="zh-CN"/>
              </w:rPr>
            </w:pPr>
          </w:p>
        </w:tc>
      </w:tr>
      <w:tr w:rsidR="00C13179" w14:paraId="1056C5B2" w14:textId="77777777" w:rsidTr="00AA2827">
        <w:trPr>
          <w:trHeight w:val="29"/>
        </w:trPr>
        <w:tc>
          <w:tcPr>
            <w:tcW w:w="1848" w:type="dxa"/>
            <w:tcBorders>
              <w:top w:val="nil"/>
              <w:left w:val="single" w:sz="4" w:space="0" w:color="auto"/>
              <w:bottom w:val="nil"/>
              <w:right w:val="single" w:sz="4" w:space="0" w:color="auto"/>
            </w:tcBorders>
            <w:vAlign w:val="center"/>
          </w:tcPr>
          <w:p w14:paraId="33806D2B" w14:textId="77777777" w:rsidR="00C13179" w:rsidRPr="001E32DC" w:rsidRDefault="00C13179" w:rsidP="00394816">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60E8CCA2" w14:textId="77777777" w:rsidR="00C13179" w:rsidRPr="001E32DC" w:rsidRDefault="00C13179" w:rsidP="0039481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FF3DAA"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ED824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AC416C" w14:textId="77777777" w:rsidR="00C13179" w:rsidRPr="001E32DC" w:rsidRDefault="00C13179" w:rsidP="00394816">
            <w:pPr>
              <w:pStyle w:val="TAC"/>
              <w:rPr>
                <w:lang w:val="en-US" w:eastAsia="zh-CN"/>
              </w:rPr>
            </w:pPr>
            <w:r w:rsidRPr="001E32DC">
              <w:rPr>
                <w:sz w:val="16"/>
                <w:szCs w:val="16"/>
                <w:lang w:val="en-US" w:eastAsia="zh-CN"/>
              </w:rPr>
              <w:t>0</w:t>
            </w:r>
          </w:p>
        </w:tc>
      </w:tr>
      <w:tr w:rsidR="00C13179" w14:paraId="7E98C17B" w14:textId="77777777" w:rsidTr="00AA2827">
        <w:trPr>
          <w:trHeight w:val="29"/>
        </w:trPr>
        <w:tc>
          <w:tcPr>
            <w:tcW w:w="1848" w:type="dxa"/>
            <w:tcBorders>
              <w:top w:val="nil"/>
              <w:left w:val="single" w:sz="4" w:space="0" w:color="auto"/>
              <w:bottom w:val="nil"/>
              <w:right w:val="single" w:sz="4" w:space="0" w:color="auto"/>
            </w:tcBorders>
            <w:vAlign w:val="center"/>
          </w:tcPr>
          <w:p w14:paraId="6BEB01F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B886A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2879E" w14:textId="77777777" w:rsidR="00C13179" w:rsidRPr="001E32DC" w:rsidRDefault="00C13179" w:rsidP="0039481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E96ECC" w14:textId="77777777" w:rsidR="00C13179" w:rsidRPr="001E32DC" w:rsidRDefault="00C13179" w:rsidP="00394816">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A4C5D01" w14:textId="77777777" w:rsidR="00C13179" w:rsidRPr="001E32DC" w:rsidRDefault="00C13179" w:rsidP="00394816">
            <w:pPr>
              <w:pStyle w:val="TAC"/>
              <w:rPr>
                <w:lang w:val="en-US" w:eastAsia="zh-CN"/>
              </w:rPr>
            </w:pPr>
          </w:p>
        </w:tc>
      </w:tr>
      <w:tr w:rsidR="00C13179" w14:paraId="258475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438EE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D500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4649B"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144109"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0FCEFD" w14:textId="77777777" w:rsidR="00C13179" w:rsidRPr="001E32DC" w:rsidRDefault="00C13179" w:rsidP="00394816">
            <w:pPr>
              <w:pStyle w:val="TAC"/>
              <w:rPr>
                <w:lang w:val="en-US" w:eastAsia="zh-CN"/>
              </w:rPr>
            </w:pPr>
          </w:p>
        </w:tc>
      </w:tr>
      <w:tr w:rsidR="00C13179" w14:paraId="6DBD771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5A76A7F" w14:textId="77777777" w:rsidR="00C13179" w:rsidRPr="001E32DC" w:rsidRDefault="00C13179" w:rsidP="00394816">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62AD791B" w14:textId="77777777" w:rsidR="00C13179" w:rsidRPr="001E32DC" w:rsidRDefault="00C13179" w:rsidP="00394816">
            <w:pPr>
              <w:pStyle w:val="TAC"/>
              <w:rPr>
                <w:lang w:val="en-US" w:eastAsia="zh-CN"/>
              </w:rPr>
            </w:pPr>
            <w:r w:rsidRPr="001E32DC">
              <w:rPr>
                <w:lang w:val="en-US" w:eastAsia="zh-CN"/>
              </w:rPr>
              <w:t>CA_n7A-n66A</w:t>
            </w:r>
          </w:p>
          <w:p w14:paraId="340BDB06" w14:textId="77777777" w:rsidR="00C13179" w:rsidRPr="001E32DC" w:rsidRDefault="00C13179" w:rsidP="00394816">
            <w:pPr>
              <w:pStyle w:val="TAC"/>
              <w:rPr>
                <w:lang w:val="en-US" w:eastAsia="zh-CN"/>
              </w:rPr>
            </w:pPr>
            <w:r w:rsidRPr="001E32DC">
              <w:rPr>
                <w:lang w:val="en-US" w:eastAsia="zh-CN"/>
              </w:rPr>
              <w:t>CA_n7A-n77A</w:t>
            </w:r>
          </w:p>
          <w:p w14:paraId="45DE4354" w14:textId="77777777" w:rsidR="00C13179" w:rsidRPr="001E32DC" w:rsidRDefault="00C13179" w:rsidP="00394816">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C9D8A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89C1D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DECF24" w14:textId="77777777" w:rsidR="00C13179" w:rsidRPr="001E32DC" w:rsidRDefault="00C13179" w:rsidP="00394816">
            <w:pPr>
              <w:pStyle w:val="TAC"/>
              <w:rPr>
                <w:lang w:val="en-US" w:eastAsia="zh-CN"/>
              </w:rPr>
            </w:pPr>
            <w:r w:rsidRPr="001E32DC">
              <w:rPr>
                <w:lang w:val="en-US" w:eastAsia="zh-CN"/>
              </w:rPr>
              <w:t>0</w:t>
            </w:r>
          </w:p>
        </w:tc>
      </w:tr>
      <w:tr w:rsidR="00C13179" w14:paraId="7631BA38" w14:textId="77777777" w:rsidTr="00AA2827">
        <w:trPr>
          <w:trHeight w:val="29"/>
        </w:trPr>
        <w:tc>
          <w:tcPr>
            <w:tcW w:w="1848" w:type="dxa"/>
            <w:tcBorders>
              <w:top w:val="nil"/>
              <w:left w:val="single" w:sz="4" w:space="0" w:color="auto"/>
              <w:bottom w:val="nil"/>
              <w:right w:val="single" w:sz="4" w:space="0" w:color="auto"/>
            </w:tcBorders>
            <w:vAlign w:val="center"/>
          </w:tcPr>
          <w:p w14:paraId="188E6D1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FD07E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58B0D"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452E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FD5850" w14:textId="77777777" w:rsidR="00C13179" w:rsidRPr="001E32DC" w:rsidRDefault="00C13179" w:rsidP="00394816">
            <w:pPr>
              <w:pStyle w:val="TAC"/>
              <w:rPr>
                <w:lang w:val="en-US" w:eastAsia="zh-CN"/>
              </w:rPr>
            </w:pPr>
          </w:p>
        </w:tc>
      </w:tr>
      <w:tr w:rsidR="00C13179" w14:paraId="1EFDC11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CC1E94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619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F05F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4AC18"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0B0CFB" w14:textId="77777777" w:rsidR="00C13179" w:rsidRPr="001E32DC" w:rsidRDefault="00C13179" w:rsidP="00394816">
            <w:pPr>
              <w:pStyle w:val="TAC"/>
              <w:rPr>
                <w:lang w:val="en-US" w:eastAsia="zh-CN"/>
              </w:rPr>
            </w:pPr>
          </w:p>
        </w:tc>
      </w:tr>
      <w:tr w:rsidR="00C13179" w14:paraId="6E15019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7E65DC4" w14:textId="77777777" w:rsidR="00C13179" w:rsidRPr="001E32DC" w:rsidRDefault="00C13179" w:rsidP="00394816">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2BA7CEB8" w14:textId="77777777" w:rsidR="00C13179" w:rsidRPr="001E32DC" w:rsidRDefault="00C13179" w:rsidP="00394816">
            <w:pPr>
              <w:pStyle w:val="TAC"/>
              <w:rPr>
                <w:lang w:val="en-US" w:eastAsia="zh-CN"/>
              </w:rPr>
            </w:pPr>
            <w:r w:rsidRPr="001E32DC">
              <w:rPr>
                <w:lang w:val="en-US" w:eastAsia="zh-CN"/>
              </w:rPr>
              <w:t>CA_n7A-n66A</w:t>
            </w:r>
          </w:p>
          <w:p w14:paraId="5FB22A41" w14:textId="77777777" w:rsidR="00C13179" w:rsidRPr="001E32DC" w:rsidRDefault="00C13179" w:rsidP="00394816">
            <w:pPr>
              <w:pStyle w:val="TAC"/>
              <w:rPr>
                <w:lang w:val="en-US" w:eastAsia="zh-CN"/>
              </w:rPr>
            </w:pPr>
            <w:r w:rsidRPr="001E32DC">
              <w:rPr>
                <w:lang w:val="en-US" w:eastAsia="zh-CN"/>
              </w:rPr>
              <w:t>CA_n7A-n77A</w:t>
            </w:r>
          </w:p>
          <w:p w14:paraId="510BEF68" w14:textId="77777777" w:rsidR="00C13179" w:rsidRPr="001E32DC" w:rsidRDefault="00C13179" w:rsidP="00394816">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1EC42EB"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D01EE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3EE647" w14:textId="77777777" w:rsidR="00C13179" w:rsidRPr="001E32DC" w:rsidRDefault="00C13179" w:rsidP="00394816">
            <w:pPr>
              <w:pStyle w:val="TAC"/>
              <w:rPr>
                <w:lang w:val="en-US" w:eastAsia="zh-CN"/>
              </w:rPr>
            </w:pPr>
            <w:r w:rsidRPr="001E32DC">
              <w:rPr>
                <w:lang w:val="en-US" w:eastAsia="zh-CN"/>
              </w:rPr>
              <w:t>0</w:t>
            </w:r>
          </w:p>
        </w:tc>
      </w:tr>
      <w:tr w:rsidR="00C13179" w14:paraId="182F0A4D" w14:textId="77777777" w:rsidTr="00AA2827">
        <w:trPr>
          <w:trHeight w:val="29"/>
        </w:trPr>
        <w:tc>
          <w:tcPr>
            <w:tcW w:w="1848" w:type="dxa"/>
            <w:tcBorders>
              <w:top w:val="nil"/>
              <w:left w:val="single" w:sz="4" w:space="0" w:color="auto"/>
              <w:bottom w:val="nil"/>
              <w:right w:val="single" w:sz="4" w:space="0" w:color="auto"/>
            </w:tcBorders>
            <w:vAlign w:val="center"/>
          </w:tcPr>
          <w:p w14:paraId="36EAE8D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CF3DB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10A97"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4040A8"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FFD6C42" w14:textId="77777777" w:rsidR="00C13179" w:rsidRPr="001E32DC" w:rsidRDefault="00C13179" w:rsidP="00394816">
            <w:pPr>
              <w:pStyle w:val="TAC"/>
              <w:rPr>
                <w:lang w:val="en-US" w:eastAsia="zh-CN"/>
              </w:rPr>
            </w:pPr>
          </w:p>
        </w:tc>
      </w:tr>
      <w:tr w:rsidR="00C13179" w14:paraId="4ECD5FA3" w14:textId="77777777" w:rsidTr="00AA2827">
        <w:trPr>
          <w:trHeight w:val="29"/>
        </w:trPr>
        <w:tc>
          <w:tcPr>
            <w:tcW w:w="1848" w:type="dxa"/>
            <w:tcBorders>
              <w:top w:val="nil"/>
              <w:left w:val="single" w:sz="4" w:space="0" w:color="auto"/>
              <w:bottom w:val="nil"/>
              <w:right w:val="single" w:sz="4" w:space="0" w:color="auto"/>
            </w:tcBorders>
            <w:vAlign w:val="center"/>
          </w:tcPr>
          <w:p w14:paraId="5FAAFC2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D97FEE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514B"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0A6E8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3E36E9" w14:textId="77777777" w:rsidR="00C13179" w:rsidRPr="001E32DC" w:rsidRDefault="00C13179" w:rsidP="00394816">
            <w:pPr>
              <w:pStyle w:val="TAC"/>
              <w:rPr>
                <w:lang w:val="en-US" w:eastAsia="zh-CN"/>
              </w:rPr>
            </w:pPr>
          </w:p>
        </w:tc>
      </w:tr>
      <w:tr w:rsidR="00C13179" w14:paraId="733DE0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7DAC5A2" w14:textId="77777777" w:rsidR="00C13179" w:rsidRPr="001E32DC" w:rsidRDefault="00C13179" w:rsidP="00394816">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DCB463"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012051"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41A1E9"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2ED435B" w14:textId="77777777" w:rsidR="00C13179" w:rsidRPr="001E32DC" w:rsidRDefault="00C13179" w:rsidP="00394816">
            <w:pPr>
              <w:pStyle w:val="TAC"/>
              <w:rPr>
                <w:lang w:val="en-US" w:eastAsia="zh-CN"/>
              </w:rPr>
            </w:pPr>
            <w:r w:rsidRPr="001E32DC">
              <w:rPr>
                <w:lang w:val="en-US" w:eastAsia="zh-CN"/>
              </w:rPr>
              <w:t>0</w:t>
            </w:r>
          </w:p>
        </w:tc>
      </w:tr>
      <w:tr w:rsidR="00C13179" w14:paraId="36F5160C" w14:textId="77777777" w:rsidTr="00AA2827">
        <w:trPr>
          <w:trHeight w:val="29"/>
        </w:trPr>
        <w:tc>
          <w:tcPr>
            <w:tcW w:w="1848" w:type="dxa"/>
            <w:tcBorders>
              <w:top w:val="nil"/>
              <w:left w:val="single" w:sz="4" w:space="0" w:color="auto"/>
              <w:bottom w:val="nil"/>
              <w:right w:val="single" w:sz="4" w:space="0" w:color="auto"/>
            </w:tcBorders>
            <w:vAlign w:val="center"/>
          </w:tcPr>
          <w:p w14:paraId="27D9DA8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BA0383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A70E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A016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445170" w14:textId="77777777" w:rsidR="00C13179" w:rsidRPr="001E32DC" w:rsidRDefault="00C13179" w:rsidP="00394816">
            <w:pPr>
              <w:pStyle w:val="TAC"/>
              <w:rPr>
                <w:lang w:val="en-US" w:eastAsia="zh-CN"/>
              </w:rPr>
            </w:pPr>
          </w:p>
        </w:tc>
      </w:tr>
      <w:tr w:rsidR="00C13179" w14:paraId="36FA6FD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35B949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1251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916C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4CDE2A"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EF3B885" w14:textId="77777777" w:rsidR="00C13179" w:rsidRPr="001E32DC" w:rsidRDefault="00C13179" w:rsidP="00394816">
            <w:pPr>
              <w:pStyle w:val="TAC"/>
              <w:rPr>
                <w:lang w:val="en-US" w:eastAsia="zh-CN"/>
              </w:rPr>
            </w:pPr>
          </w:p>
        </w:tc>
      </w:tr>
      <w:tr w:rsidR="00C13179" w14:paraId="1433729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0A0E39E" w14:textId="77777777" w:rsidR="00C13179" w:rsidRPr="001E32DC" w:rsidRDefault="00C13179" w:rsidP="00394816">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774908CD"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E3899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22866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BE740" w14:textId="77777777" w:rsidR="00C13179" w:rsidRPr="001E32DC" w:rsidRDefault="00C13179" w:rsidP="00394816">
            <w:pPr>
              <w:pStyle w:val="TAC"/>
              <w:rPr>
                <w:lang w:val="en-US" w:eastAsia="zh-CN"/>
              </w:rPr>
            </w:pPr>
            <w:r w:rsidRPr="001E32DC">
              <w:rPr>
                <w:lang w:val="en-US" w:eastAsia="zh-CN"/>
              </w:rPr>
              <w:t>0</w:t>
            </w:r>
          </w:p>
        </w:tc>
      </w:tr>
      <w:tr w:rsidR="00C13179" w14:paraId="47EDE4D4" w14:textId="77777777" w:rsidTr="00AA2827">
        <w:trPr>
          <w:trHeight w:val="29"/>
        </w:trPr>
        <w:tc>
          <w:tcPr>
            <w:tcW w:w="1848" w:type="dxa"/>
            <w:tcBorders>
              <w:top w:val="nil"/>
              <w:left w:val="single" w:sz="4" w:space="0" w:color="auto"/>
              <w:bottom w:val="nil"/>
              <w:right w:val="single" w:sz="4" w:space="0" w:color="auto"/>
            </w:tcBorders>
            <w:vAlign w:val="center"/>
          </w:tcPr>
          <w:p w14:paraId="14BF093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FD1ED2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2FCE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C212D"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F01823C" w14:textId="77777777" w:rsidR="00C13179" w:rsidRPr="001E32DC" w:rsidRDefault="00C13179" w:rsidP="00394816">
            <w:pPr>
              <w:pStyle w:val="TAC"/>
              <w:rPr>
                <w:lang w:val="en-US" w:eastAsia="zh-CN"/>
              </w:rPr>
            </w:pPr>
          </w:p>
        </w:tc>
      </w:tr>
      <w:tr w:rsidR="00C13179" w14:paraId="2B9D54CD" w14:textId="77777777" w:rsidTr="00AA2827">
        <w:trPr>
          <w:trHeight w:val="29"/>
        </w:trPr>
        <w:tc>
          <w:tcPr>
            <w:tcW w:w="1848" w:type="dxa"/>
            <w:tcBorders>
              <w:top w:val="nil"/>
              <w:left w:val="single" w:sz="4" w:space="0" w:color="auto"/>
              <w:bottom w:val="nil"/>
              <w:right w:val="single" w:sz="4" w:space="0" w:color="auto"/>
            </w:tcBorders>
            <w:vAlign w:val="center"/>
          </w:tcPr>
          <w:p w14:paraId="0C70793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E7623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0928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F2331C"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9FB2DC" w14:textId="77777777" w:rsidR="00C13179" w:rsidRPr="001E32DC" w:rsidRDefault="00C13179" w:rsidP="00394816">
            <w:pPr>
              <w:pStyle w:val="TAC"/>
              <w:rPr>
                <w:lang w:val="en-US" w:eastAsia="zh-CN"/>
              </w:rPr>
            </w:pPr>
          </w:p>
        </w:tc>
      </w:tr>
      <w:tr w:rsidR="00C13179" w14:paraId="10EB3DF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DCAFCC3" w14:textId="77777777" w:rsidR="00C13179" w:rsidRPr="001E32DC" w:rsidRDefault="00C13179" w:rsidP="00394816">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7F4F98D5"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A714F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DC5605"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6DCD52E" w14:textId="77777777" w:rsidR="00C13179" w:rsidRPr="001E32DC" w:rsidRDefault="00C13179" w:rsidP="00394816">
            <w:pPr>
              <w:pStyle w:val="TAC"/>
              <w:rPr>
                <w:lang w:val="en-US" w:eastAsia="zh-CN"/>
              </w:rPr>
            </w:pPr>
            <w:r w:rsidRPr="001E32DC">
              <w:rPr>
                <w:lang w:val="en-US" w:eastAsia="zh-CN"/>
              </w:rPr>
              <w:t>0</w:t>
            </w:r>
          </w:p>
        </w:tc>
      </w:tr>
      <w:tr w:rsidR="00C13179" w14:paraId="17FBAEA3" w14:textId="77777777" w:rsidTr="00AA2827">
        <w:trPr>
          <w:trHeight w:val="29"/>
        </w:trPr>
        <w:tc>
          <w:tcPr>
            <w:tcW w:w="1848" w:type="dxa"/>
            <w:tcBorders>
              <w:top w:val="nil"/>
              <w:left w:val="single" w:sz="4" w:space="0" w:color="auto"/>
              <w:bottom w:val="nil"/>
              <w:right w:val="single" w:sz="4" w:space="0" w:color="auto"/>
            </w:tcBorders>
            <w:vAlign w:val="center"/>
          </w:tcPr>
          <w:p w14:paraId="2BB5417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9D3B0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F9D9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CABD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8A9EC" w14:textId="77777777" w:rsidR="00C13179" w:rsidRPr="001E32DC" w:rsidRDefault="00C13179" w:rsidP="00394816">
            <w:pPr>
              <w:pStyle w:val="TAC"/>
              <w:rPr>
                <w:lang w:val="en-US" w:eastAsia="zh-CN"/>
              </w:rPr>
            </w:pPr>
          </w:p>
        </w:tc>
      </w:tr>
      <w:tr w:rsidR="00C13179" w14:paraId="6F2F78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67515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A97F2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FEC9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A4F6CF"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9D50BF" w14:textId="77777777" w:rsidR="00C13179" w:rsidRPr="001E32DC" w:rsidRDefault="00C13179" w:rsidP="00394816">
            <w:pPr>
              <w:pStyle w:val="TAC"/>
              <w:rPr>
                <w:lang w:val="en-US" w:eastAsia="zh-CN"/>
              </w:rPr>
            </w:pPr>
          </w:p>
        </w:tc>
      </w:tr>
      <w:tr w:rsidR="00C13179" w14:paraId="01C6EC0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B26A4F9" w14:textId="77777777" w:rsidR="00C13179" w:rsidRPr="001E32DC" w:rsidRDefault="00C13179" w:rsidP="00394816">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93A21F"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BF6BE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9B8BA8"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A4986D8" w14:textId="77777777" w:rsidR="00C13179" w:rsidRPr="001E32DC" w:rsidRDefault="00C13179" w:rsidP="00394816">
            <w:pPr>
              <w:pStyle w:val="TAC"/>
              <w:rPr>
                <w:lang w:val="en-US" w:eastAsia="zh-CN"/>
              </w:rPr>
            </w:pPr>
            <w:r w:rsidRPr="001E32DC">
              <w:rPr>
                <w:lang w:val="en-US" w:eastAsia="zh-CN"/>
              </w:rPr>
              <w:t>0</w:t>
            </w:r>
          </w:p>
        </w:tc>
      </w:tr>
      <w:tr w:rsidR="00C13179" w14:paraId="0D17F007" w14:textId="77777777" w:rsidTr="00AA2827">
        <w:trPr>
          <w:trHeight w:val="29"/>
        </w:trPr>
        <w:tc>
          <w:tcPr>
            <w:tcW w:w="1848" w:type="dxa"/>
            <w:tcBorders>
              <w:top w:val="nil"/>
              <w:left w:val="single" w:sz="4" w:space="0" w:color="auto"/>
              <w:bottom w:val="nil"/>
              <w:right w:val="single" w:sz="4" w:space="0" w:color="auto"/>
            </w:tcBorders>
            <w:vAlign w:val="center"/>
          </w:tcPr>
          <w:p w14:paraId="4758AC8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FE023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2598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F28688"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9200976" w14:textId="77777777" w:rsidR="00C13179" w:rsidRPr="001E32DC" w:rsidRDefault="00C13179" w:rsidP="00394816">
            <w:pPr>
              <w:pStyle w:val="TAC"/>
              <w:rPr>
                <w:lang w:val="en-US" w:eastAsia="zh-CN"/>
              </w:rPr>
            </w:pPr>
          </w:p>
        </w:tc>
      </w:tr>
      <w:tr w:rsidR="00C13179" w14:paraId="74FEC971" w14:textId="77777777" w:rsidTr="00AA2827">
        <w:trPr>
          <w:trHeight w:val="29"/>
        </w:trPr>
        <w:tc>
          <w:tcPr>
            <w:tcW w:w="1848" w:type="dxa"/>
            <w:tcBorders>
              <w:top w:val="nil"/>
              <w:left w:val="single" w:sz="4" w:space="0" w:color="auto"/>
              <w:bottom w:val="nil"/>
              <w:right w:val="single" w:sz="4" w:space="0" w:color="auto"/>
            </w:tcBorders>
            <w:vAlign w:val="center"/>
          </w:tcPr>
          <w:p w14:paraId="6A5FEF3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D6822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0250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68619E"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75C476" w14:textId="77777777" w:rsidR="00C13179" w:rsidRPr="001E32DC" w:rsidRDefault="00C13179" w:rsidP="00394816">
            <w:pPr>
              <w:pStyle w:val="TAC"/>
              <w:rPr>
                <w:lang w:val="en-US" w:eastAsia="zh-CN"/>
              </w:rPr>
            </w:pPr>
          </w:p>
        </w:tc>
      </w:tr>
      <w:tr w:rsidR="00C13179" w14:paraId="17237076" w14:textId="77777777" w:rsidTr="00AA2827">
        <w:trPr>
          <w:trHeight w:val="29"/>
        </w:trPr>
        <w:tc>
          <w:tcPr>
            <w:tcW w:w="1848" w:type="dxa"/>
            <w:tcBorders>
              <w:top w:val="nil"/>
              <w:left w:val="single" w:sz="4" w:space="0" w:color="auto"/>
              <w:bottom w:val="nil"/>
              <w:right w:val="single" w:sz="4" w:space="0" w:color="auto"/>
            </w:tcBorders>
            <w:vAlign w:val="center"/>
          </w:tcPr>
          <w:p w14:paraId="6D82E770" w14:textId="77777777" w:rsidR="00C13179" w:rsidRPr="001E32DC" w:rsidRDefault="00C13179" w:rsidP="00394816">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51F5A966"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7095AE"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2B1611"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9FA6C8E" w14:textId="77777777" w:rsidR="00C13179" w:rsidRPr="001E32DC" w:rsidRDefault="00C13179" w:rsidP="00394816">
            <w:pPr>
              <w:pStyle w:val="TAC"/>
              <w:rPr>
                <w:lang w:val="en-US" w:eastAsia="zh-CN"/>
              </w:rPr>
            </w:pPr>
            <w:r w:rsidRPr="001E32DC">
              <w:rPr>
                <w:lang w:val="en-US" w:eastAsia="zh-CN"/>
              </w:rPr>
              <w:t>0</w:t>
            </w:r>
          </w:p>
        </w:tc>
      </w:tr>
      <w:tr w:rsidR="00C13179" w14:paraId="76CDA21A" w14:textId="77777777" w:rsidTr="00AA2827">
        <w:trPr>
          <w:trHeight w:val="29"/>
        </w:trPr>
        <w:tc>
          <w:tcPr>
            <w:tcW w:w="1848" w:type="dxa"/>
            <w:tcBorders>
              <w:top w:val="nil"/>
              <w:left w:val="single" w:sz="4" w:space="0" w:color="auto"/>
              <w:bottom w:val="nil"/>
              <w:right w:val="single" w:sz="4" w:space="0" w:color="auto"/>
            </w:tcBorders>
            <w:vAlign w:val="center"/>
          </w:tcPr>
          <w:p w14:paraId="459E0F7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BC5508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0341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C6F9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E2B885" w14:textId="77777777" w:rsidR="00C13179" w:rsidRPr="001E32DC" w:rsidRDefault="00C13179" w:rsidP="00394816">
            <w:pPr>
              <w:pStyle w:val="TAC"/>
              <w:rPr>
                <w:lang w:val="en-US" w:eastAsia="zh-CN"/>
              </w:rPr>
            </w:pPr>
          </w:p>
        </w:tc>
      </w:tr>
      <w:tr w:rsidR="00C13179" w14:paraId="6CEBB02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D0ACD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956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08C1A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FA06F2"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E9659B" w14:textId="77777777" w:rsidR="00C13179" w:rsidRPr="001E32DC" w:rsidRDefault="00C13179" w:rsidP="00394816">
            <w:pPr>
              <w:pStyle w:val="TAC"/>
              <w:rPr>
                <w:lang w:val="en-US" w:eastAsia="zh-CN"/>
              </w:rPr>
            </w:pPr>
          </w:p>
        </w:tc>
      </w:tr>
      <w:tr w:rsidR="00C13179" w14:paraId="0255AC7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8D238B1" w14:textId="77777777" w:rsidR="00C13179" w:rsidRPr="001E32DC" w:rsidRDefault="00C13179" w:rsidP="00394816">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3D5947A"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ADCC4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83D12F"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4FCD3C9" w14:textId="77777777" w:rsidR="00C13179" w:rsidRPr="001E32DC" w:rsidRDefault="00C13179" w:rsidP="00394816">
            <w:pPr>
              <w:pStyle w:val="TAC"/>
              <w:rPr>
                <w:lang w:val="en-US" w:eastAsia="zh-CN"/>
              </w:rPr>
            </w:pPr>
            <w:r w:rsidRPr="001E32DC">
              <w:rPr>
                <w:lang w:val="en-US" w:eastAsia="zh-CN"/>
              </w:rPr>
              <w:t>0</w:t>
            </w:r>
          </w:p>
        </w:tc>
      </w:tr>
      <w:tr w:rsidR="00C13179" w14:paraId="0F80C3EF" w14:textId="77777777" w:rsidTr="00AA2827">
        <w:trPr>
          <w:trHeight w:val="29"/>
        </w:trPr>
        <w:tc>
          <w:tcPr>
            <w:tcW w:w="1848" w:type="dxa"/>
            <w:tcBorders>
              <w:top w:val="nil"/>
              <w:left w:val="single" w:sz="4" w:space="0" w:color="auto"/>
              <w:bottom w:val="nil"/>
              <w:right w:val="single" w:sz="4" w:space="0" w:color="auto"/>
            </w:tcBorders>
            <w:vAlign w:val="center"/>
          </w:tcPr>
          <w:p w14:paraId="2BC576D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6DFA3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5F3F8"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D2398"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D1B6865" w14:textId="77777777" w:rsidR="00C13179" w:rsidRPr="001E32DC" w:rsidRDefault="00C13179" w:rsidP="00394816">
            <w:pPr>
              <w:pStyle w:val="TAC"/>
              <w:rPr>
                <w:lang w:val="en-US" w:eastAsia="zh-CN"/>
              </w:rPr>
            </w:pPr>
          </w:p>
        </w:tc>
      </w:tr>
      <w:tr w:rsidR="00C13179" w14:paraId="7119983C" w14:textId="77777777" w:rsidTr="00AA2827">
        <w:trPr>
          <w:trHeight w:val="29"/>
        </w:trPr>
        <w:tc>
          <w:tcPr>
            <w:tcW w:w="1848" w:type="dxa"/>
            <w:tcBorders>
              <w:top w:val="nil"/>
              <w:left w:val="single" w:sz="4" w:space="0" w:color="auto"/>
              <w:bottom w:val="nil"/>
              <w:right w:val="single" w:sz="4" w:space="0" w:color="auto"/>
            </w:tcBorders>
            <w:vAlign w:val="center"/>
          </w:tcPr>
          <w:p w14:paraId="59E9681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A4BF48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0D0A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80BEC6"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3AFBD" w14:textId="77777777" w:rsidR="00C13179" w:rsidRPr="001E32DC" w:rsidRDefault="00C13179" w:rsidP="00394816">
            <w:pPr>
              <w:pStyle w:val="TAC"/>
              <w:rPr>
                <w:lang w:val="en-US" w:eastAsia="zh-CN"/>
              </w:rPr>
            </w:pPr>
          </w:p>
        </w:tc>
      </w:tr>
      <w:tr w:rsidR="00C13179" w14:paraId="3CB9991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F226EF" w14:textId="77777777" w:rsidR="00C13179" w:rsidRPr="001E32DC" w:rsidRDefault="00C13179" w:rsidP="00394816">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4DCCA9D1" w14:textId="77777777" w:rsidR="00C13179" w:rsidRPr="001E32DC" w:rsidRDefault="00C13179" w:rsidP="0039481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F9B8EAB" w14:textId="77777777" w:rsidR="00C13179" w:rsidRPr="001E32DC" w:rsidRDefault="00C13179" w:rsidP="0039481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4DBD047F" w14:textId="77777777" w:rsidR="00C13179" w:rsidRPr="001E32DC" w:rsidRDefault="00C13179" w:rsidP="0039481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76255D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8369C0"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7CCC62" w14:textId="77777777" w:rsidR="00C13179" w:rsidRPr="001E32DC" w:rsidRDefault="00C13179" w:rsidP="00394816">
            <w:pPr>
              <w:pStyle w:val="TAC"/>
              <w:rPr>
                <w:lang w:val="en-US" w:eastAsia="zh-CN"/>
              </w:rPr>
            </w:pPr>
            <w:r w:rsidRPr="001E32DC">
              <w:rPr>
                <w:lang w:val="en-US" w:eastAsia="zh-CN"/>
              </w:rPr>
              <w:t>0</w:t>
            </w:r>
          </w:p>
        </w:tc>
      </w:tr>
      <w:tr w:rsidR="00C13179" w14:paraId="1BB526CC" w14:textId="77777777" w:rsidTr="00AA2827">
        <w:trPr>
          <w:trHeight w:val="29"/>
        </w:trPr>
        <w:tc>
          <w:tcPr>
            <w:tcW w:w="1848" w:type="dxa"/>
            <w:tcBorders>
              <w:top w:val="nil"/>
              <w:left w:val="single" w:sz="4" w:space="0" w:color="auto"/>
              <w:bottom w:val="nil"/>
              <w:right w:val="single" w:sz="4" w:space="0" w:color="auto"/>
            </w:tcBorders>
            <w:vAlign w:val="center"/>
          </w:tcPr>
          <w:p w14:paraId="373267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3A89FA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10D5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6A071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9DFB0E" w14:textId="77777777" w:rsidR="00C13179" w:rsidRPr="001E32DC" w:rsidRDefault="00C13179" w:rsidP="00394816">
            <w:pPr>
              <w:pStyle w:val="TAC"/>
              <w:rPr>
                <w:lang w:val="en-US" w:eastAsia="zh-CN"/>
              </w:rPr>
            </w:pPr>
          </w:p>
        </w:tc>
      </w:tr>
      <w:tr w:rsidR="00C13179" w14:paraId="4879B26E" w14:textId="77777777" w:rsidTr="00AA2827">
        <w:trPr>
          <w:trHeight w:val="29"/>
        </w:trPr>
        <w:tc>
          <w:tcPr>
            <w:tcW w:w="1848" w:type="dxa"/>
            <w:tcBorders>
              <w:top w:val="nil"/>
              <w:left w:val="single" w:sz="4" w:space="0" w:color="auto"/>
              <w:bottom w:val="nil"/>
              <w:right w:val="single" w:sz="4" w:space="0" w:color="auto"/>
            </w:tcBorders>
            <w:vAlign w:val="center"/>
          </w:tcPr>
          <w:p w14:paraId="0F9E2A5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CC0B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A6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D20B2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7036656" w14:textId="77777777" w:rsidR="00C13179" w:rsidRPr="001E32DC" w:rsidRDefault="00C13179" w:rsidP="00394816">
            <w:pPr>
              <w:pStyle w:val="TAC"/>
              <w:rPr>
                <w:lang w:val="en-US" w:eastAsia="zh-CN"/>
              </w:rPr>
            </w:pPr>
          </w:p>
        </w:tc>
      </w:tr>
      <w:tr w:rsidR="00C13179" w14:paraId="44F6FA7B" w14:textId="77777777" w:rsidTr="00AA2827">
        <w:trPr>
          <w:trHeight w:val="29"/>
        </w:trPr>
        <w:tc>
          <w:tcPr>
            <w:tcW w:w="1848" w:type="dxa"/>
            <w:tcBorders>
              <w:top w:val="nil"/>
              <w:left w:val="single" w:sz="4" w:space="0" w:color="auto"/>
              <w:bottom w:val="nil"/>
              <w:right w:val="single" w:sz="4" w:space="0" w:color="auto"/>
            </w:tcBorders>
            <w:vAlign w:val="center"/>
          </w:tcPr>
          <w:p w14:paraId="7FBF00D8"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D906B55"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2884E" w14:textId="77777777" w:rsidR="00C13179" w:rsidRPr="001E32DC" w:rsidRDefault="00C13179" w:rsidP="00394816">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E3C57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1A673A" w14:textId="77777777" w:rsidR="00C13179" w:rsidRPr="001E32DC" w:rsidRDefault="00C13179" w:rsidP="00394816">
            <w:pPr>
              <w:pStyle w:val="TAC"/>
              <w:rPr>
                <w:szCs w:val="18"/>
                <w:lang w:val="en-US" w:eastAsia="zh-CN"/>
              </w:rPr>
            </w:pPr>
            <w:r w:rsidRPr="001E32DC">
              <w:rPr>
                <w:lang w:val="en-US" w:eastAsia="zh-CN"/>
              </w:rPr>
              <w:t>1</w:t>
            </w:r>
          </w:p>
        </w:tc>
      </w:tr>
      <w:tr w:rsidR="00C13179" w14:paraId="51BD256C" w14:textId="77777777" w:rsidTr="00AA2827">
        <w:trPr>
          <w:trHeight w:val="29"/>
        </w:trPr>
        <w:tc>
          <w:tcPr>
            <w:tcW w:w="1848" w:type="dxa"/>
            <w:tcBorders>
              <w:top w:val="nil"/>
              <w:left w:val="single" w:sz="4" w:space="0" w:color="auto"/>
              <w:bottom w:val="nil"/>
              <w:right w:val="single" w:sz="4" w:space="0" w:color="auto"/>
            </w:tcBorders>
            <w:vAlign w:val="center"/>
          </w:tcPr>
          <w:p w14:paraId="51F4156D"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BE6E126"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582D86" w14:textId="77777777" w:rsidR="00C13179" w:rsidRPr="001E32DC" w:rsidRDefault="00C13179" w:rsidP="0039481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D7226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50AB02" w14:textId="77777777" w:rsidR="00C13179" w:rsidRPr="001E32DC" w:rsidRDefault="00C13179" w:rsidP="00394816">
            <w:pPr>
              <w:pStyle w:val="TAC"/>
              <w:rPr>
                <w:lang w:val="en-US" w:eastAsia="zh-CN"/>
              </w:rPr>
            </w:pPr>
          </w:p>
        </w:tc>
      </w:tr>
      <w:tr w:rsidR="00C13179" w14:paraId="5E63A13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05174D4"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FBC5A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97871" w14:textId="77777777" w:rsidR="00C13179" w:rsidRPr="001E32DC" w:rsidRDefault="00C13179" w:rsidP="00394816">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EE87C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DBB961" w14:textId="77777777" w:rsidR="00C13179" w:rsidRPr="001E32DC" w:rsidRDefault="00C13179" w:rsidP="00394816">
            <w:pPr>
              <w:pStyle w:val="TAC"/>
              <w:rPr>
                <w:lang w:val="en-US" w:eastAsia="zh-CN"/>
              </w:rPr>
            </w:pPr>
          </w:p>
        </w:tc>
      </w:tr>
      <w:tr w:rsidR="00C13179" w14:paraId="3A37CC5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F2CB929"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1C82F3C"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57C90CBA"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6FA260B"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592521B" w14:textId="77777777" w:rsidR="00C13179" w:rsidRPr="001E32DC" w:rsidRDefault="00C13179" w:rsidP="00394816">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64B50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823BAA" w14:textId="77777777" w:rsidR="00C13179" w:rsidRPr="001E32DC" w:rsidRDefault="00C13179" w:rsidP="00394816">
            <w:pPr>
              <w:pStyle w:val="TAC"/>
              <w:rPr>
                <w:lang w:val="en-US" w:eastAsia="zh-CN"/>
              </w:rPr>
            </w:pPr>
            <w:r w:rsidRPr="001E32DC">
              <w:rPr>
                <w:lang w:val="en-US" w:eastAsia="zh-CN"/>
              </w:rPr>
              <w:t>0</w:t>
            </w:r>
          </w:p>
        </w:tc>
      </w:tr>
      <w:tr w:rsidR="00C13179" w14:paraId="2F67ED45" w14:textId="77777777" w:rsidTr="00AA2827">
        <w:trPr>
          <w:trHeight w:val="29"/>
        </w:trPr>
        <w:tc>
          <w:tcPr>
            <w:tcW w:w="1848" w:type="dxa"/>
            <w:tcBorders>
              <w:top w:val="nil"/>
              <w:left w:val="single" w:sz="4" w:space="0" w:color="auto"/>
              <w:bottom w:val="nil"/>
              <w:right w:val="single" w:sz="4" w:space="0" w:color="auto"/>
            </w:tcBorders>
            <w:vAlign w:val="center"/>
          </w:tcPr>
          <w:p w14:paraId="09A6E87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3011C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74AF3"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31A9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CF727D" w14:textId="77777777" w:rsidR="00C13179" w:rsidRPr="001E32DC" w:rsidRDefault="00C13179" w:rsidP="00394816">
            <w:pPr>
              <w:pStyle w:val="TAC"/>
              <w:rPr>
                <w:lang w:val="en-US" w:eastAsia="zh-CN"/>
              </w:rPr>
            </w:pPr>
          </w:p>
        </w:tc>
      </w:tr>
      <w:tr w:rsidR="00C13179" w14:paraId="052AD094" w14:textId="77777777" w:rsidTr="00AA2827">
        <w:trPr>
          <w:trHeight w:val="29"/>
        </w:trPr>
        <w:tc>
          <w:tcPr>
            <w:tcW w:w="1848" w:type="dxa"/>
            <w:tcBorders>
              <w:top w:val="nil"/>
              <w:left w:val="single" w:sz="4" w:space="0" w:color="auto"/>
              <w:bottom w:val="nil"/>
              <w:right w:val="single" w:sz="4" w:space="0" w:color="auto"/>
            </w:tcBorders>
            <w:vAlign w:val="center"/>
          </w:tcPr>
          <w:p w14:paraId="41062A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AAF0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40730"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248963"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7DB789B5" w14:textId="77777777" w:rsidR="00C13179" w:rsidRPr="001E32DC" w:rsidRDefault="00C13179" w:rsidP="00394816">
            <w:pPr>
              <w:pStyle w:val="TAC"/>
              <w:rPr>
                <w:lang w:val="en-US" w:eastAsia="zh-CN"/>
              </w:rPr>
            </w:pPr>
          </w:p>
        </w:tc>
      </w:tr>
      <w:tr w:rsidR="00C13179" w14:paraId="3A66C937" w14:textId="77777777" w:rsidTr="00AA2827">
        <w:trPr>
          <w:trHeight w:val="29"/>
        </w:trPr>
        <w:tc>
          <w:tcPr>
            <w:tcW w:w="1848" w:type="dxa"/>
            <w:tcBorders>
              <w:top w:val="nil"/>
              <w:left w:val="single" w:sz="4" w:space="0" w:color="auto"/>
              <w:bottom w:val="nil"/>
              <w:right w:val="single" w:sz="4" w:space="0" w:color="auto"/>
            </w:tcBorders>
            <w:vAlign w:val="center"/>
          </w:tcPr>
          <w:p w14:paraId="56907FE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0888F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34F20" w14:textId="77777777" w:rsidR="00C13179" w:rsidRPr="001E32DC" w:rsidRDefault="00C13179" w:rsidP="0039481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FF498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3B5A425" w14:textId="77777777" w:rsidR="00C13179" w:rsidRPr="001E32DC" w:rsidRDefault="00C13179" w:rsidP="00394816">
            <w:pPr>
              <w:pStyle w:val="TAC"/>
              <w:rPr>
                <w:lang w:val="en-US" w:eastAsia="zh-CN"/>
              </w:rPr>
            </w:pPr>
            <w:r w:rsidRPr="001E32DC">
              <w:rPr>
                <w:lang w:val="en-US" w:eastAsia="zh-CN"/>
              </w:rPr>
              <w:t>1</w:t>
            </w:r>
          </w:p>
        </w:tc>
      </w:tr>
      <w:tr w:rsidR="00C13179" w14:paraId="03A4C8E2" w14:textId="77777777" w:rsidTr="00AA2827">
        <w:trPr>
          <w:trHeight w:val="29"/>
        </w:trPr>
        <w:tc>
          <w:tcPr>
            <w:tcW w:w="1848" w:type="dxa"/>
            <w:tcBorders>
              <w:top w:val="nil"/>
              <w:left w:val="single" w:sz="4" w:space="0" w:color="auto"/>
              <w:bottom w:val="nil"/>
              <w:right w:val="single" w:sz="4" w:space="0" w:color="auto"/>
            </w:tcBorders>
            <w:vAlign w:val="center"/>
          </w:tcPr>
          <w:p w14:paraId="144213C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5FE15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CFDE"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C9503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171C48" w14:textId="77777777" w:rsidR="00C13179" w:rsidRPr="001E32DC" w:rsidRDefault="00C13179" w:rsidP="00394816">
            <w:pPr>
              <w:pStyle w:val="TAC"/>
              <w:rPr>
                <w:lang w:val="en-US" w:eastAsia="zh-CN"/>
              </w:rPr>
            </w:pPr>
          </w:p>
        </w:tc>
      </w:tr>
      <w:tr w:rsidR="00C13179" w14:paraId="06B2397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BB279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EAD3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FC051"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41CAD3"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60EF3F9" w14:textId="77777777" w:rsidR="00C13179" w:rsidRPr="001E32DC" w:rsidRDefault="00C13179" w:rsidP="00394816">
            <w:pPr>
              <w:pStyle w:val="TAC"/>
              <w:rPr>
                <w:lang w:val="en-US" w:eastAsia="zh-CN"/>
              </w:rPr>
            </w:pPr>
          </w:p>
        </w:tc>
      </w:tr>
      <w:tr w:rsidR="00C13179" w14:paraId="6B903D35" w14:textId="77777777" w:rsidTr="00AA2827">
        <w:trPr>
          <w:trHeight w:val="29"/>
        </w:trPr>
        <w:tc>
          <w:tcPr>
            <w:tcW w:w="1848" w:type="dxa"/>
            <w:tcBorders>
              <w:top w:val="nil"/>
              <w:left w:val="single" w:sz="4" w:space="0" w:color="auto"/>
              <w:bottom w:val="nil"/>
              <w:right w:val="single" w:sz="4" w:space="0" w:color="auto"/>
            </w:tcBorders>
            <w:vAlign w:val="center"/>
          </w:tcPr>
          <w:p w14:paraId="7E53C2A0" w14:textId="77777777" w:rsidR="00C13179" w:rsidRPr="001E32DC" w:rsidRDefault="00C13179" w:rsidP="00394816">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E5E7500" w14:textId="77777777" w:rsidR="00C13179" w:rsidRPr="001E32DC" w:rsidRDefault="00C13179" w:rsidP="00394816">
            <w:pPr>
              <w:pStyle w:val="TAC"/>
              <w:rPr>
                <w:szCs w:val="18"/>
                <w:lang w:val="en-US" w:eastAsia="zh-CN"/>
              </w:rPr>
            </w:pPr>
            <w:r w:rsidRPr="001E32DC">
              <w:rPr>
                <w:szCs w:val="18"/>
                <w:lang w:val="en-US" w:eastAsia="zh-CN"/>
              </w:rPr>
              <w:t>CA_n7A-n66A</w:t>
            </w:r>
          </w:p>
          <w:p w14:paraId="38BB6B06" w14:textId="77777777" w:rsidR="00C13179" w:rsidRPr="001E32DC" w:rsidRDefault="00C13179" w:rsidP="00394816">
            <w:pPr>
              <w:pStyle w:val="TAC"/>
              <w:rPr>
                <w:szCs w:val="18"/>
                <w:lang w:val="en-US" w:eastAsia="zh-CN"/>
              </w:rPr>
            </w:pPr>
            <w:r w:rsidRPr="001E32DC">
              <w:rPr>
                <w:szCs w:val="18"/>
                <w:lang w:val="en-US" w:eastAsia="zh-CN"/>
              </w:rPr>
              <w:t>CA_n7A-n78A</w:t>
            </w:r>
          </w:p>
          <w:p w14:paraId="09059FEC" w14:textId="77777777" w:rsidR="00C13179" w:rsidRPr="001E32DC" w:rsidRDefault="00C13179" w:rsidP="00394816">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D4D2F0" w14:textId="77777777" w:rsidR="00C13179" w:rsidRPr="001E32DC" w:rsidRDefault="00C13179" w:rsidP="0039481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AD0F7C" w14:textId="77777777" w:rsidR="00C13179" w:rsidRPr="001E32DC" w:rsidRDefault="00C13179" w:rsidP="0039481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C380121" w14:textId="77777777" w:rsidR="00C13179" w:rsidRPr="001E32DC" w:rsidRDefault="00C13179" w:rsidP="00394816">
            <w:pPr>
              <w:pStyle w:val="TAC"/>
              <w:rPr>
                <w:lang w:val="en-US" w:eastAsia="zh-CN"/>
              </w:rPr>
            </w:pPr>
            <w:r w:rsidRPr="001E32DC">
              <w:rPr>
                <w:lang w:val="en-US" w:eastAsia="zh-CN"/>
              </w:rPr>
              <w:t>0</w:t>
            </w:r>
          </w:p>
        </w:tc>
      </w:tr>
      <w:tr w:rsidR="00C13179" w14:paraId="2411F17B" w14:textId="77777777" w:rsidTr="00AA2827">
        <w:trPr>
          <w:trHeight w:val="29"/>
        </w:trPr>
        <w:tc>
          <w:tcPr>
            <w:tcW w:w="1848" w:type="dxa"/>
            <w:tcBorders>
              <w:top w:val="nil"/>
              <w:left w:val="single" w:sz="4" w:space="0" w:color="auto"/>
              <w:bottom w:val="nil"/>
              <w:right w:val="single" w:sz="4" w:space="0" w:color="auto"/>
            </w:tcBorders>
            <w:vAlign w:val="center"/>
          </w:tcPr>
          <w:p w14:paraId="1788FB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D25A1B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A9EA3"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64981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2AE7F8" w14:textId="77777777" w:rsidR="00C13179" w:rsidRPr="001E32DC" w:rsidRDefault="00C13179" w:rsidP="00394816">
            <w:pPr>
              <w:pStyle w:val="TAC"/>
              <w:rPr>
                <w:lang w:val="en-US" w:eastAsia="zh-CN"/>
              </w:rPr>
            </w:pPr>
          </w:p>
        </w:tc>
      </w:tr>
      <w:tr w:rsidR="00C13179" w14:paraId="0F2EE69F" w14:textId="77777777" w:rsidTr="00AA2827">
        <w:trPr>
          <w:trHeight w:val="29"/>
        </w:trPr>
        <w:tc>
          <w:tcPr>
            <w:tcW w:w="1848" w:type="dxa"/>
            <w:tcBorders>
              <w:top w:val="nil"/>
              <w:left w:val="single" w:sz="4" w:space="0" w:color="auto"/>
              <w:bottom w:val="nil"/>
              <w:right w:val="single" w:sz="4" w:space="0" w:color="auto"/>
            </w:tcBorders>
            <w:vAlign w:val="center"/>
          </w:tcPr>
          <w:p w14:paraId="5F69D41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FAA9C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1452A"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D72383"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207A4ED4" w14:textId="77777777" w:rsidR="00C13179" w:rsidRPr="001E32DC" w:rsidRDefault="00C13179" w:rsidP="00394816">
            <w:pPr>
              <w:pStyle w:val="TAC"/>
              <w:rPr>
                <w:lang w:val="en-US" w:eastAsia="zh-CN"/>
              </w:rPr>
            </w:pPr>
          </w:p>
        </w:tc>
      </w:tr>
      <w:tr w:rsidR="00C13179" w14:paraId="2CA84CC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5521FCE" w14:textId="77777777" w:rsidR="00C13179" w:rsidRPr="001E32DC" w:rsidRDefault="00C13179" w:rsidP="00394816">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A9AE49A" w14:textId="77777777" w:rsidR="00C13179" w:rsidRPr="001E32DC" w:rsidRDefault="00C13179" w:rsidP="0039481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3409559" w14:textId="77777777" w:rsidR="00C13179" w:rsidRPr="001E32DC" w:rsidRDefault="00C13179" w:rsidP="0039481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0FAE7A63" w14:textId="77777777" w:rsidR="00C13179" w:rsidRPr="001E32DC" w:rsidRDefault="00C13179" w:rsidP="0039481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399CF9A" w14:textId="77777777" w:rsidR="00C13179" w:rsidRPr="001E32DC" w:rsidRDefault="00C13179" w:rsidP="0039481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E2428" w14:textId="77777777" w:rsidR="00C13179" w:rsidRPr="001E32DC" w:rsidRDefault="00C13179" w:rsidP="00394816">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F7DEADF" w14:textId="77777777" w:rsidR="00C13179" w:rsidRPr="001E32DC" w:rsidRDefault="00C13179" w:rsidP="00394816">
            <w:pPr>
              <w:pStyle w:val="TAC"/>
              <w:rPr>
                <w:lang w:val="en-US" w:eastAsia="zh-CN"/>
              </w:rPr>
            </w:pPr>
            <w:r w:rsidRPr="001E32DC">
              <w:rPr>
                <w:lang w:val="en-US" w:eastAsia="zh-CN"/>
              </w:rPr>
              <w:t>0</w:t>
            </w:r>
          </w:p>
        </w:tc>
      </w:tr>
      <w:tr w:rsidR="00C13179" w14:paraId="447C5FBD" w14:textId="77777777" w:rsidTr="00AA2827">
        <w:trPr>
          <w:trHeight w:val="29"/>
        </w:trPr>
        <w:tc>
          <w:tcPr>
            <w:tcW w:w="1848" w:type="dxa"/>
            <w:tcBorders>
              <w:top w:val="nil"/>
              <w:left w:val="single" w:sz="4" w:space="0" w:color="auto"/>
              <w:bottom w:val="nil"/>
              <w:right w:val="single" w:sz="4" w:space="0" w:color="auto"/>
            </w:tcBorders>
            <w:vAlign w:val="center"/>
          </w:tcPr>
          <w:p w14:paraId="4F9600A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8A3CD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BADE0"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1A52D4"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E84A70" w14:textId="77777777" w:rsidR="00C13179" w:rsidRPr="001E32DC" w:rsidRDefault="00C13179" w:rsidP="00394816">
            <w:pPr>
              <w:pStyle w:val="TAC"/>
              <w:rPr>
                <w:lang w:val="en-US" w:eastAsia="zh-CN"/>
              </w:rPr>
            </w:pPr>
          </w:p>
        </w:tc>
      </w:tr>
      <w:tr w:rsidR="00C13179" w14:paraId="6B98BDF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71A03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C2D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C76D4"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377F7A"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224AB5" w14:textId="77777777" w:rsidR="00C13179" w:rsidRPr="001E32DC" w:rsidRDefault="00C13179" w:rsidP="00394816">
            <w:pPr>
              <w:pStyle w:val="TAC"/>
              <w:rPr>
                <w:lang w:val="en-US" w:eastAsia="zh-CN"/>
              </w:rPr>
            </w:pPr>
          </w:p>
        </w:tc>
      </w:tr>
      <w:tr w:rsidR="00C13179" w14:paraId="360B4D08" w14:textId="77777777" w:rsidTr="00AA2827">
        <w:trPr>
          <w:trHeight w:val="29"/>
        </w:trPr>
        <w:tc>
          <w:tcPr>
            <w:tcW w:w="1848" w:type="dxa"/>
            <w:tcBorders>
              <w:top w:val="nil"/>
              <w:left w:val="single" w:sz="4" w:space="0" w:color="auto"/>
              <w:bottom w:val="nil"/>
              <w:right w:val="single" w:sz="4" w:space="0" w:color="auto"/>
            </w:tcBorders>
            <w:vAlign w:val="center"/>
          </w:tcPr>
          <w:p w14:paraId="5DBDBAF9" w14:textId="77777777" w:rsidR="00C13179" w:rsidRPr="001E32DC" w:rsidRDefault="00C13179" w:rsidP="00394816">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52BACC7B" w14:textId="77777777" w:rsidR="00C13179" w:rsidRPr="001E32DC" w:rsidRDefault="00C13179" w:rsidP="0039481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3436558" w14:textId="77777777" w:rsidR="00C13179" w:rsidRPr="001E32DC" w:rsidRDefault="00C13179" w:rsidP="0039481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B93D8EE" w14:textId="77777777" w:rsidR="00C13179" w:rsidRPr="001E32DC" w:rsidRDefault="00C13179" w:rsidP="0039481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1F5F4E1" w14:textId="77777777" w:rsidR="00C13179" w:rsidRPr="001E32DC" w:rsidRDefault="00C13179" w:rsidP="00394816">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C05473" w14:textId="77777777" w:rsidR="00C13179" w:rsidRPr="001E32DC" w:rsidRDefault="00C13179" w:rsidP="0039481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4748B27" w14:textId="77777777" w:rsidR="00C13179" w:rsidRPr="001E32DC" w:rsidRDefault="00C13179" w:rsidP="00394816">
            <w:pPr>
              <w:pStyle w:val="TAC"/>
              <w:rPr>
                <w:lang w:val="en-US" w:eastAsia="zh-CN"/>
              </w:rPr>
            </w:pPr>
            <w:r w:rsidRPr="001E32DC">
              <w:rPr>
                <w:lang w:val="en-US" w:eastAsia="zh-CN"/>
              </w:rPr>
              <w:t>0</w:t>
            </w:r>
          </w:p>
        </w:tc>
      </w:tr>
      <w:tr w:rsidR="00C13179" w14:paraId="317D6E1E" w14:textId="77777777" w:rsidTr="00AA2827">
        <w:trPr>
          <w:trHeight w:val="29"/>
        </w:trPr>
        <w:tc>
          <w:tcPr>
            <w:tcW w:w="1848" w:type="dxa"/>
            <w:tcBorders>
              <w:top w:val="nil"/>
              <w:left w:val="single" w:sz="4" w:space="0" w:color="auto"/>
              <w:bottom w:val="nil"/>
              <w:right w:val="single" w:sz="4" w:space="0" w:color="auto"/>
            </w:tcBorders>
            <w:vAlign w:val="center"/>
          </w:tcPr>
          <w:p w14:paraId="6A96FB1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D2C146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8565D" w14:textId="77777777" w:rsidR="00C13179" w:rsidRPr="001E32DC" w:rsidRDefault="00C13179" w:rsidP="00394816">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6138A"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B18623C" w14:textId="77777777" w:rsidR="00C13179" w:rsidRPr="001E32DC" w:rsidRDefault="00C13179" w:rsidP="00394816">
            <w:pPr>
              <w:pStyle w:val="TAC"/>
              <w:rPr>
                <w:lang w:val="en-US" w:eastAsia="zh-CN"/>
              </w:rPr>
            </w:pPr>
          </w:p>
        </w:tc>
      </w:tr>
      <w:tr w:rsidR="00C13179" w14:paraId="4247556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F631F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E7ABF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E1242"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CF1F6F"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F5944F" w14:textId="77777777" w:rsidR="00C13179" w:rsidRPr="001E32DC" w:rsidRDefault="00C13179" w:rsidP="00394816">
            <w:pPr>
              <w:pStyle w:val="TAC"/>
              <w:rPr>
                <w:lang w:val="en-US" w:eastAsia="zh-CN"/>
              </w:rPr>
            </w:pPr>
          </w:p>
        </w:tc>
      </w:tr>
      <w:tr w:rsidR="00C13179" w14:paraId="7652153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5A4498A" w14:textId="77777777" w:rsidR="00C13179" w:rsidRPr="001E32DC" w:rsidRDefault="00C13179" w:rsidP="00394816">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AA611B1" w14:textId="77777777" w:rsidR="00C13179" w:rsidRPr="001E32DC" w:rsidRDefault="00C13179" w:rsidP="00394816">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195FB" w14:textId="77777777" w:rsidR="00C13179" w:rsidRPr="001E32DC" w:rsidRDefault="00C13179" w:rsidP="00394816">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E3A07E" w14:textId="77777777" w:rsidR="00C13179" w:rsidRPr="001E32DC" w:rsidRDefault="00C13179" w:rsidP="0039481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290C13D" w14:textId="77777777" w:rsidR="00C13179" w:rsidRPr="001E32DC" w:rsidRDefault="00C13179" w:rsidP="00394816">
            <w:pPr>
              <w:pStyle w:val="TAC"/>
              <w:rPr>
                <w:lang w:val="en-US" w:eastAsia="zh-CN"/>
              </w:rPr>
            </w:pPr>
            <w:r>
              <w:rPr>
                <w:rFonts w:eastAsia="SimSun"/>
                <w:kern w:val="2"/>
                <w:szCs w:val="22"/>
                <w:lang w:val="en-US" w:eastAsia="zh-CN"/>
              </w:rPr>
              <w:t>0</w:t>
            </w:r>
          </w:p>
        </w:tc>
      </w:tr>
      <w:tr w:rsidR="00C13179" w14:paraId="782AB6B8" w14:textId="77777777" w:rsidTr="00AA2827">
        <w:trPr>
          <w:trHeight w:val="29"/>
        </w:trPr>
        <w:tc>
          <w:tcPr>
            <w:tcW w:w="1848" w:type="dxa"/>
            <w:tcBorders>
              <w:top w:val="nil"/>
              <w:left w:val="single" w:sz="4" w:space="0" w:color="auto"/>
              <w:bottom w:val="nil"/>
              <w:right w:val="single" w:sz="4" w:space="0" w:color="auto"/>
            </w:tcBorders>
            <w:vAlign w:val="center"/>
          </w:tcPr>
          <w:p w14:paraId="46054A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40CE6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E82DC" w14:textId="77777777" w:rsidR="00C13179" w:rsidRPr="001E32DC" w:rsidRDefault="00C13179" w:rsidP="00394816">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1EFC2E" w14:textId="77777777" w:rsidR="00C13179" w:rsidRPr="001E32DC" w:rsidRDefault="00C13179" w:rsidP="00394816">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9BD2469" w14:textId="77777777" w:rsidR="00C13179" w:rsidRPr="001E32DC" w:rsidRDefault="00C13179" w:rsidP="00394816">
            <w:pPr>
              <w:pStyle w:val="TAC"/>
              <w:rPr>
                <w:lang w:val="en-US" w:eastAsia="zh-CN"/>
              </w:rPr>
            </w:pPr>
          </w:p>
        </w:tc>
      </w:tr>
      <w:tr w:rsidR="00C13179" w14:paraId="6DCDFC1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9B0A43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99612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0AFFF" w14:textId="77777777" w:rsidR="00C13179" w:rsidRPr="001E32DC" w:rsidRDefault="00C13179" w:rsidP="00394816">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C7E2A" w14:textId="77777777" w:rsidR="00C13179" w:rsidRPr="001E32DC" w:rsidRDefault="00C13179" w:rsidP="00394816">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E0D166" w14:textId="77777777" w:rsidR="00C13179" w:rsidRPr="001E32DC" w:rsidRDefault="00C13179" w:rsidP="00394816">
            <w:pPr>
              <w:pStyle w:val="TAC"/>
              <w:rPr>
                <w:lang w:val="en-US" w:eastAsia="zh-CN"/>
              </w:rPr>
            </w:pPr>
          </w:p>
        </w:tc>
      </w:tr>
      <w:tr w:rsidR="00C13179" w14:paraId="72058120" w14:textId="77777777" w:rsidTr="00AA2827">
        <w:trPr>
          <w:trHeight w:val="29"/>
        </w:trPr>
        <w:tc>
          <w:tcPr>
            <w:tcW w:w="1848" w:type="dxa"/>
            <w:tcBorders>
              <w:top w:val="nil"/>
              <w:left w:val="single" w:sz="4" w:space="0" w:color="auto"/>
              <w:bottom w:val="nil"/>
              <w:right w:val="single" w:sz="4" w:space="0" w:color="auto"/>
            </w:tcBorders>
            <w:vAlign w:val="center"/>
          </w:tcPr>
          <w:p w14:paraId="124DB802" w14:textId="77777777" w:rsidR="00C13179" w:rsidRPr="001E32DC" w:rsidRDefault="00C13179" w:rsidP="00394816">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4A98E5B0" w14:textId="77777777" w:rsidR="00C13179" w:rsidRPr="001E32DC" w:rsidRDefault="00C13179" w:rsidP="0039481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6B07D48" w14:textId="77777777" w:rsidR="00C13179" w:rsidRPr="001E32DC" w:rsidRDefault="00C13179" w:rsidP="0039481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BC32606" w14:textId="77777777" w:rsidR="00C13179" w:rsidRPr="001E32DC" w:rsidRDefault="00C13179" w:rsidP="0039481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896791E" w14:textId="77777777" w:rsidR="00C13179" w:rsidRPr="001E32DC" w:rsidRDefault="00C13179" w:rsidP="0039481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B12B92" w14:textId="77777777" w:rsidR="00C13179" w:rsidRPr="001E32DC" w:rsidRDefault="00C13179" w:rsidP="0039481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AE1584E" w14:textId="77777777" w:rsidR="00C13179" w:rsidRPr="001E32DC" w:rsidRDefault="00C13179" w:rsidP="00394816">
            <w:pPr>
              <w:pStyle w:val="TAC"/>
              <w:rPr>
                <w:lang w:val="en-US" w:eastAsia="zh-CN"/>
              </w:rPr>
            </w:pPr>
            <w:r w:rsidRPr="001E32DC">
              <w:rPr>
                <w:szCs w:val="18"/>
                <w:lang w:val="en-US" w:eastAsia="zh-CN"/>
              </w:rPr>
              <w:t>0</w:t>
            </w:r>
          </w:p>
        </w:tc>
      </w:tr>
      <w:tr w:rsidR="00C13179" w14:paraId="0A5FCC7B" w14:textId="77777777" w:rsidTr="00AA2827">
        <w:trPr>
          <w:trHeight w:val="29"/>
        </w:trPr>
        <w:tc>
          <w:tcPr>
            <w:tcW w:w="1848" w:type="dxa"/>
            <w:tcBorders>
              <w:top w:val="nil"/>
              <w:left w:val="single" w:sz="4" w:space="0" w:color="auto"/>
              <w:bottom w:val="nil"/>
              <w:right w:val="single" w:sz="4" w:space="0" w:color="auto"/>
            </w:tcBorders>
            <w:vAlign w:val="center"/>
          </w:tcPr>
          <w:p w14:paraId="58378BD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FC30B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68BA5"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7E94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0CDBF9" w14:textId="77777777" w:rsidR="00C13179" w:rsidRPr="001E32DC" w:rsidRDefault="00C13179" w:rsidP="00394816">
            <w:pPr>
              <w:pStyle w:val="TAC"/>
              <w:rPr>
                <w:lang w:val="en-US" w:eastAsia="zh-CN"/>
              </w:rPr>
            </w:pPr>
          </w:p>
        </w:tc>
      </w:tr>
      <w:tr w:rsidR="00C13179" w14:paraId="5EF6083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834492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E809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36DFE"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5F8836"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7F93869" w14:textId="77777777" w:rsidR="00C13179" w:rsidRPr="001E32DC" w:rsidRDefault="00C13179" w:rsidP="00394816">
            <w:pPr>
              <w:pStyle w:val="TAC"/>
              <w:rPr>
                <w:lang w:val="en-US" w:eastAsia="zh-CN"/>
              </w:rPr>
            </w:pPr>
          </w:p>
        </w:tc>
      </w:tr>
      <w:tr w:rsidR="00C13179" w14:paraId="37203D4D" w14:textId="77777777" w:rsidTr="00AA2827">
        <w:trPr>
          <w:trHeight w:val="29"/>
        </w:trPr>
        <w:tc>
          <w:tcPr>
            <w:tcW w:w="1848" w:type="dxa"/>
            <w:tcBorders>
              <w:top w:val="nil"/>
              <w:left w:val="single" w:sz="4" w:space="0" w:color="auto"/>
              <w:bottom w:val="nil"/>
              <w:right w:val="single" w:sz="4" w:space="0" w:color="auto"/>
            </w:tcBorders>
            <w:vAlign w:val="center"/>
          </w:tcPr>
          <w:p w14:paraId="1FA5C0F5" w14:textId="77777777" w:rsidR="00C13179" w:rsidRPr="001E32DC" w:rsidRDefault="00C13179" w:rsidP="00394816">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34E83977" w14:textId="77777777" w:rsidR="00C13179" w:rsidRPr="001E32DC" w:rsidRDefault="00C13179" w:rsidP="0039481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BF1687D" w14:textId="77777777" w:rsidR="00C13179" w:rsidRPr="001E32DC" w:rsidRDefault="00C13179" w:rsidP="0039481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7427096" w14:textId="77777777" w:rsidR="00C13179" w:rsidRPr="001E32DC" w:rsidRDefault="00C13179" w:rsidP="0039481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AE5D08F" w14:textId="77777777" w:rsidR="00C13179" w:rsidRPr="001E32DC" w:rsidRDefault="00C13179" w:rsidP="0039481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7EBBE9" w14:textId="77777777" w:rsidR="00C13179" w:rsidRPr="001E32DC" w:rsidRDefault="00C13179" w:rsidP="0039481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1FBE22B" w14:textId="77777777" w:rsidR="00C13179" w:rsidRPr="001E32DC" w:rsidRDefault="00C13179" w:rsidP="00394816">
            <w:pPr>
              <w:pStyle w:val="TAC"/>
              <w:rPr>
                <w:lang w:val="en-US" w:eastAsia="zh-CN"/>
              </w:rPr>
            </w:pPr>
            <w:r w:rsidRPr="001E32DC">
              <w:rPr>
                <w:szCs w:val="18"/>
                <w:lang w:val="en-US" w:eastAsia="zh-CN"/>
              </w:rPr>
              <w:t>0</w:t>
            </w:r>
          </w:p>
        </w:tc>
      </w:tr>
      <w:tr w:rsidR="00C13179" w14:paraId="5E308401" w14:textId="77777777" w:rsidTr="00AA2827">
        <w:trPr>
          <w:trHeight w:val="29"/>
        </w:trPr>
        <w:tc>
          <w:tcPr>
            <w:tcW w:w="1848" w:type="dxa"/>
            <w:tcBorders>
              <w:top w:val="nil"/>
              <w:left w:val="single" w:sz="4" w:space="0" w:color="auto"/>
              <w:bottom w:val="nil"/>
              <w:right w:val="single" w:sz="4" w:space="0" w:color="auto"/>
            </w:tcBorders>
            <w:vAlign w:val="center"/>
          </w:tcPr>
          <w:p w14:paraId="6ADC76D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6C8B6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FF284"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07ACB1"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B78A3CA" w14:textId="77777777" w:rsidR="00C13179" w:rsidRPr="001E32DC" w:rsidRDefault="00C13179" w:rsidP="00394816">
            <w:pPr>
              <w:pStyle w:val="TAC"/>
              <w:rPr>
                <w:lang w:val="en-US" w:eastAsia="zh-CN"/>
              </w:rPr>
            </w:pPr>
          </w:p>
        </w:tc>
      </w:tr>
      <w:tr w:rsidR="00C13179" w14:paraId="39C5E17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45027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7B67F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144EE"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CE2723"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8C07142" w14:textId="77777777" w:rsidR="00C13179" w:rsidRPr="001E32DC" w:rsidRDefault="00C13179" w:rsidP="00394816">
            <w:pPr>
              <w:pStyle w:val="TAC"/>
              <w:rPr>
                <w:lang w:val="en-US" w:eastAsia="zh-CN"/>
              </w:rPr>
            </w:pPr>
          </w:p>
        </w:tc>
      </w:tr>
      <w:tr w:rsidR="00C13179" w14:paraId="2549A582" w14:textId="77777777" w:rsidTr="00AA282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7669E8A" w14:textId="77777777" w:rsidR="00C13179" w:rsidRPr="001E32DC" w:rsidRDefault="00C13179" w:rsidP="00394816">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36DD02F4" w14:textId="77777777" w:rsidR="00C13179" w:rsidRPr="001E32DC" w:rsidRDefault="00C13179" w:rsidP="0039481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C716FE" w14:textId="77777777" w:rsidR="00C13179" w:rsidRPr="001E32DC" w:rsidRDefault="00C13179" w:rsidP="00394816">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BC9EBA3" w14:textId="77777777" w:rsidR="00C13179" w:rsidRPr="001E32DC" w:rsidRDefault="00C13179" w:rsidP="00394816">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C618C21"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504AB0EC" w14:textId="77777777" w:rsidTr="00AA2827">
        <w:trPr>
          <w:trHeight w:val="29"/>
        </w:trPr>
        <w:tc>
          <w:tcPr>
            <w:tcW w:w="0" w:type="auto"/>
            <w:vMerge/>
            <w:tcBorders>
              <w:top w:val="nil"/>
              <w:left w:val="single" w:sz="4" w:space="0" w:color="auto"/>
              <w:bottom w:val="single" w:sz="4" w:space="0" w:color="auto"/>
              <w:right w:val="single" w:sz="4" w:space="0" w:color="auto"/>
            </w:tcBorders>
            <w:vAlign w:val="center"/>
          </w:tcPr>
          <w:p w14:paraId="155F25B3"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E3603B7"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96C74" w14:textId="77777777" w:rsidR="00C13179" w:rsidRPr="001E32DC" w:rsidRDefault="00C13179" w:rsidP="00394816">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028A6A" w14:textId="77777777" w:rsidR="00C13179" w:rsidRPr="001E32DC" w:rsidRDefault="00C13179" w:rsidP="00394816">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B84CA1E" w14:textId="77777777" w:rsidR="00C13179" w:rsidRPr="001E32DC" w:rsidRDefault="00C13179" w:rsidP="00394816">
            <w:pPr>
              <w:pStyle w:val="TAC"/>
              <w:rPr>
                <w:szCs w:val="18"/>
                <w:lang w:val="en-US" w:eastAsia="zh-CN"/>
              </w:rPr>
            </w:pPr>
          </w:p>
        </w:tc>
      </w:tr>
      <w:tr w:rsidR="00C13179" w14:paraId="5F6B8078" w14:textId="77777777" w:rsidTr="00AA2827">
        <w:trPr>
          <w:trHeight w:val="29"/>
        </w:trPr>
        <w:tc>
          <w:tcPr>
            <w:tcW w:w="0" w:type="auto"/>
            <w:vMerge/>
            <w:tcBorders>
              <w:top w:val="nil"/>
              <w:left w:val="single" w:sz="4" w:space="0" w:color="auto"/>
              <w:bottom w:val="single" w:sz="4" w:space="0" w:color="auto"/>
              <w:right w:val="single" w:sz="4" w:space="0" w:color="auto"/>
            </w:tcBorders>
            <w:vAlign w:val="center"/>
          </w:tcPr>
          <w:p w14:paraId="5C722746"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2598498"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407EBA" w14:textId="77777777" w:rsidR="00C13179" w:rsidRPr="001E32DC" w:rsidRDefault="00C13179" w:rsidP="0039481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4A98A9"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0CF653B" w14:textId="77777777" w:rsidR="00C13179" w:rsidRPr="001E32DC" w:rsidRDefault="00C13179" w:rsidP="00394816">
            <w:pPr>
              <w:pStyle w:val="TAC"/>
              <w:rPr>
                <w:szCs w:val="18"/>
                <w:lang w:val="en-US" w:eastAsia="zh-CN"/>
              </w:rPr>
            </w:pPr>
          </w:p>
        </w:tc>
      </w:tr>
      <w:tr w:rsidR="00C13179" w14:paraId="65FD8523" w14:textId="77777777" w:rsidTr="00AA2827">
        <w:trPr>
          <w:trHeight w:val="29"/>
        </w:trPr>
        <w:tc>
          <w:tcPr>
            <w:tcW w:w="0" w:type="auto"/>
            <w:tcBorders>
              <w:top w:val="nil"/>
              <w:left w:val="single" w:sz="4" w:space="0" w:color="auto"/>
              <w:bottom w:val="nil"/>
              <w:right w:val="single" w:sz="4" w:space="0" w:color="auto"/>
            </w:tcBorders>
          </w:tcPr>
          <w:p w14:paraId="3A2C5522" w14:textId="77777777" w:rsidR="00C13179" w:rsidRPr="001E32DC" w:rsidRDefault="00C13179" w:rsidP="00394816">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51CAD583" w14:textId="77777777" w:rsidR="00C13179" w:rsidRPr="001E32DC" w:rsidRDefault="00C13179" w:rsidP="00394816">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6D6DEC76" w14:textId="77777777" w:rsidR="00C13179" w:rsidRPr="001E32DC" w:rsidRDefault="00C13179" w:rsidP="00394816">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D155DF5" w14:textId="77777777" w:rsidR="00C13179" w:rsidRPr="001E32DC" w:rsidRDefault="00C13179" w:rsidP="00394816">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27C259D8" w14:textId="77777777" w:rsidR="00C13179" w:rsidRPr="001E32DC" w:rsidRDefault="00C13179" w:rsidP="00394816">
            <w:pPr>
              <w:pStyle w:val="TAC"/>
              <w:rPr>
                <w:szCs w:val="18"/>
                <w:lang w:val="en-US" w:eastAsia="zh-CN"/>
              </w:rPr>
            </w:pPr>
            <w:r w:rsidRPr="00575ECA">
              <w:rPr>
                <w:rFonts w:eastAsia="SimSun"/>
                <w:kern w:val="2"/>
                <w:szCs w:val="18"/>
                <w:lang w:val="en-US" w:eastAsia="zh-CN"/>
              </w:rPr>
              <w:t>0</w:t>
            </w:r>
          </w:p>
        </w:tc>
      </w:tr>
      <w:tr w:rsidR="00C13179" w14:paraId="1A9B3421" w14:textId="77777777" w:rsidTr="00AA2827">
        <w:trPr>
          <w:trHeight w:val="29"/>
        </w:trPr>
        <w:tc>
          <w:tcPr>
            <w:tcW w:w="0" w:type="auto"/>
            <w:tcBorders>
              <w:top w:val="nil"/>
              <w:left w:val="single" w:sz="4" w:space="0" w:color="auto"/>
              <w:bottom w:val="nil"/>
              <w:right w:val="single" w:sz="4" w:space="0" w:color="auto"/>
            </w:tcBorders>
          </w:tcPr>
          <w:p w14:paraId="49E98F78"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031BCD2"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5900B" w14:textId="77777777" w:rsidR="00C13179" w:rsidRPr="001E32DC" w:rsidRDefault="00C13179" w:rsidP="00394816">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13C1F9" w14:textId="77777777" w:rsidR="00C13179" w:rsidRPr="001E32DC" w:rsidRDefault="00C13179" w:rsidP="00394816">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4054E57" w14:textId="77777777" w:rsidR="00C13179" w:rsidRPr="001E32DC" w:rsidRDefault="00C13179" w:rsidP="00394816">
            <w:pPr>
              <w:pStyle w:val="TAC"/>
              <w:rPr>
                <w:szCs w:val="18"/>
                <w:lang w:val="en-US" w:eastAsia="zh-CN"/>
              </w:rPr>
            </w:pPr>
          </w:p>
        </w:tc>
      </w:tr>
      <w:tr w:rsidR="00C13179" w14:paraId="7120F969" w14:textId="77777777" w:rsidTr="00AA2827">
        <w:trPr>
          <w:trHeight w:val="29"/>
        </w:trPr>
        <w:tc>
          <w:tcPr>
            <w:tcW w:w="0" w:type="auto"/>
            <w:tcBorders>
              <w:top w:val="nil"/>
              <w:left w:val="single" w:sz="4" w:space="0" w:color="auto"/>
              <w:bottom w:val="single" w:sz="4" w:space="0" w:color="auto"/>
              <w:right w:val="single" w:sz="4" w:space="0" w:color="auto"/>
            </w:tcBorders>
          </w:tcPr>
          <w:p w14:paraId="4F2B8544"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A47325"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22C6E" w14:textId="77777777" w:rsidR="00C13179" w:rsidRPr="001E32DC" w:rsidRDefault="00C13179" w:rsidP="00394816">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DCF5793" w14:textId="77777777" w:rsidR="00C13179" w:rsidRPr="001E32DC" w:rsidRDefault="00C13179" w:rsidP="00394816">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65F4D2F" w14:textId="77777777" w:rsidR="00C13179" w:rsidRPr="001E32DC" w:rsidRDefault="00C13179" w:rsidP="00394816">
            <w:pPr>
              <w:pStyle w:val="TAC"/>
              <w:rPr>
                <w:szCs w:val="18"/>
                <w:lang w:val="en-US" w:eastAsia="zh-CN"/>
              </w:rPr>
            </w:pPr>
          </w:p>
        </w:tc>
      </w:tr>
      <w:tr w:rsidR="00C13179" w14:paraId="2849242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0D1C38" w14:textId="77777777" w:rsidR="00C13179" w:rsidRPr="001E32DC" w:rsidRDefault="00C13179" w:rsidP="00394816">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700598D"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783B75"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8DCB0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B37981" w14:textId="77777777" w:rsidR="00C13179" w:rsidRPr="001E32DC" w:rsidRDefault="00C13179" w:rsidP="00394816">
            <w:pPr>
              <w:pStyle w:val="TAC"/>
              <w:rPr>
                <w:lang w:val="en-US" w:eastAsia="zh-CN"/>
              </w:rPr>
            </w:pPr>
            <w:r w:rsidRPr="001E32DC">
              <w:rPr>
                <w:lang w:val="en-US" w:eastAsia="zh-CN"/>
              </w:rPr>
              <w:t>0</w:t>
            </w:r>
          </w:p>
        </w:tc>
      </w:tr>
      <w:tr w:rsidR="00C13179" w14:paraId="66FA45C0" w14:textId="77777777" w:rsidTr="00AA2827">
        <w:trPr>
          <w:trHeight w:val="29"/>
        </w:trPr>
        <w:tc>
          <w:tcPr>
            <w:tcW w:w="1848" w:type="dxa"/>
            <w:tcBorders>
              <w:top w:val="nil"/>
              <w:left w:val="single" w:sz="4" w:space="0" w:color="auto"/>
              <w:bottom w:val="nil"/>
              <w:right w:val="single" w:sz="4" w:space="0" w:color="auto"/>
            </w:tcBorders>
            <w:vAlign w:val="center"/>
          </w:tcPr>
          <w:p w14:paraId="18FCC14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38FF48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56F55" w14:textId="77777777" w:rsidR="00C13179" w:rsidRPr="001E32DC" w:rsidRDefault="00C13179" w:rsidP="0039481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9ACECDD"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07C416" w14:textId="77777777" w:rsidR="00C13179" w:rsidRPr="001E32DC" w:rsidRDefault="00C13179" w:rsidP="00394816">
            <w:pPr>
              <w:pStyle w:val="TAC"/>
              <w:rPr>
                <w:lang w:val="en-US" w:eastAsia="zh-CN"/>
              </w:rPr>
            </w:pPr>
          </w:p>
        </w:tc>
      </w:tr>
      <w:tr w:rsidR="00C13179" w14:paraId="3132CBA8" w14:textId="77777777" w:rsidTr="00AA2827">
        <w:trPr>
          <w:trHeight w:val="29"/>
        </w:trPr>
        <w:tc>
          <w:tcPr>
            <w:tcW w:w="1848" w:type="dxa"/>
            <w:tcBorders>
              <w:top w:val="nil"/>
              <w:left w:val="single" w:sz="4" w:space="0" w:color="auto"/>
              <w:bottom w:val="nil"/>
              <w:right w:val="single" w:sz="4" w:space="0" w:color="auto"/>
            </w:tcBorders>
            <w:vAlign w:val="center"/>
          </w:tcPr>
          <w:p w14:paraId="2A52B4B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EB7B6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A6E6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9AE1B4" w14:textId="77777777" w:rsidR="00C13179" w:rsidRPr="001E32DC" w:rsidRDefault="00C13179" w:rsidP="0039481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65D18045" w14:textId="77777777" w:rsidR="00C13179" w:rsidRPr="001E32DC" w:rsidRDefault="00C13179" w:rsidP="00394816">
            <w:pPr>
              <w:pStyle w:val="TAC"/>
              <w:rPr>
                <w:lang w:val="en-US" w:eastAsia="zh-CN"/>
              </w:rPr>
            </w:pPr>
          </w:p>
        </w:tc>
      </w:tr>
      <w:tr w:rsidR="00C13179" w14:paraId="15FAC60C" w14:textId="77777777" w:rsidTr="00AA2827">
        <w:trPr>
          <w:trHeight w:val="29"/>
        </w:trPr>
        <w:tc>
          <w:tcPr>
            <w:tcW w:w="1848" w:type="dxa"/>
            <w:tcBorders>
              <w:top w:val="nil"/>
              <w:left w:val="single" w:sz="4" w:space="0" w:color="auto"/>
              <w:bottom w:val="nil"/>
              <w:right w:val="single" w:sz="4" w:space="0" w:color="auto"/>
            </w:tcBorders>
            <w:vAlign w:val="center"/>
          </w:tcPr>
          <w:p w14:paraId="04BBB7C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086660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3C885"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F306AD6"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7F6963" w14:textId="77777777" w:rsidR="00C13179" w:rsidRPr="001E32DC" w:rsidRDefault="00C13179" w:rsidP="00394816">
            <w:pPr>
              <w:pStyle w:val="TAC"/>
              <w:rPr>
                <w:lang w:val="en-US" w:eastAsia="zh-CN"/>
              </w:rPr>
            </w:pPr>
            <w:r w:rsidRPr="001E32DC">
              <w:rPr>
                <w:lang w:val="en-US" w:eastAsia="zh-CN"/>
              </w:rPr>
              <w:t>1</w:t>
            </w:r>
          </w:p>
        </w:tc>
      </w:tr>
      <w:tr w:rsidR="00C13179" w14:paraId="1E4751F0" w14:textId="77777777" w:rsidTr="00AA2827">
        <w:trPr>
          <w:trHeight w:val="29"/>
        </w:trPr>
        <w:tc>
          <w:tcPr>
            <w:tcW w:w="1848" w:type="dxa"/>
            <w:tcBorders>
              <w:top w:val="nil"/>
              <w:left w:val="single" w:sz="4" w:space="0" w:color="auto"/>
              <w:bottom w:val="nil"/>
              <w:right w:val="single" w:sz="4" w:space="0" w:color="auto"/>
            </w:tcBorders>
            <w:vAlign w:val="center"/>
          </w:tcPr>
          <w:p w14:paraId="508C6DF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643C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49BAE" w14:textId="77777777" w:rsidR="00C13179" w:rsidRPr="001E32DC" w:rsidRDefault="00C13179" w:rsidP="0039481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4B5313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2CC326" w14:textId="77777777" w:rsidR="00C13179" w:rsidRPr="001E32DC" w:rsidRDefault="00C13179" w:rsidP="00394816">
            <w:pPr>
              <w:pStyle w:val="TAC"/>
              <w:rPr>
                <w:lang w:val="en-US" w:eastAsia="zh-CN"/>
              </w:rPr>
            </w:pPr>
          </w:p>
        </w:tc>
      </w:tr>
      <w:tr w:rsidR="00C13179" w14:paraId="259757E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11F227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7993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8339B"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509F1E" w14:textId="77777777" w:rsidR="00C13179" w:rsidRPr="001E32DC" w:rsidRDefault="00C13179" w:rsidP="00394816">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31F52BA0" w14:textId="77777777" w:rsidR="00C13179" w:rsidRPr="001E32DC" w:rsidRDefault="00C13179" w:rsidP="00394816">
            <w:pPr>
              <w:pStyle w:val="TAC"/>
              <w:rPr>
                <w:lang w:val="en-US" w:eastAsia="zh-CN"/>
              </w:rPr>
            </w:pPr>
          </w:p>
        </w:tc>
      </w:tr>
      <w:tr w:rsidR="00C13179" w14:paraId="6315FA9B" w14:textId="77777777" w:rsidTr="00AA2827">
        <w:trPr>
          <w:trHeight w:val="29"/>
        </w:trPr>
        <w:tc>
          <w:tcPr>
            <w:tcW w:w="1848" w:type="dxa"/>
            <w:tcBorders>
              <w:top w:val="nil"/>
              <w:left w:val="single" w:sz="4" w:space="0" w:color="auto"/>
              <w:bottom w:val="nil"/>
              <w:right w:val="single" w:sz="4" w:space="0" w:color="auto"/>
            </w:tcBorders>
          </w:tcPr>
          <w:p w14:paraId="3A148E17" w14:textId="77777777" w:rsidR="00C13179" w:rsidRPr="001E32DC" w:rsidRDefault="00C13179" w:rsidP="00394816">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419BD947" w14:textId="77777777" w:rsidR="00C13179" w:rsidRPr="001E32DC" w:rsidRDefault="00C13179" w:rsidP="00394816">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EB593B" w14:textId="77777777" w:rsidR="00C13179" w:rsidRPr="001E32DC" w:rsidRDefault="00C13179" w:rsidP="00394816">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9CAD724" w14:textId="77777777" w:rsidR="00C13179" w:rsidRPr="001E32DC" w:rsidRDefault="00C13179" w:rsidP="00394816">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25AC6E73" w14:textId="77777777" w:rsidR="00C13179" w:rsidRPr="001E32DC" w:rsidRDefault="00C13179" w:rsidP="00394816">
            <w:pPr>
              <w:pStyle w:val="TAC"/>
              <w:rPr>
                <w:lang w:val="en-US" w:eastAsia="zh-CN"/>
              </w:rPr>
            </w:pPr>
            <w:r w:rsidRPr="00760EE6">
              <w:rPr>
                <w:lang w:val="en-US" w:eastAsia="zh-CN"/>
              </w:rPr>
              <w:t>0</w:t>
            </w:r>
          </w:p>
        </w:tc>
      </w:tr>
      <w:tr w:rsidR="00C13179" w14:paraId="101A279E" w14:textId="77777777" w:rsidTr="00AA2827">
        <w:trPr>
          <w:trHeight w:val="29"/>
        </w:trPr>
        <w:tc>
          <w:tcPr>
            <w:tcW w:w="1848" w:type="dxa"/>
            <w:tcBorders>
              <w:top w:val="nil"/>
              <w:left w:val="single" w:sz="4" w:space="0" w:color="auto"/>
              <w:bottom w:val="nil"/>
              <w:right w:val="single" w:sz="4" w:space="0" w:color="auto"/>
            </w:tcBorders>
          </w:tcPr>
          <w:p w14:paraId="5D3BFB6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1296CB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DC7A9" w14:textId="77777777" w:rsidR="00C13179" w:rsidRPr="001E32DC" w:rsidRDefault="00C13179" w:rsidP="00394816">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62163EE" w14:textId="77777777" w:rsidR="00C13179" w:rsidRPr="001E32DC" w:rsidRDefault="00C13179" w:rsidP="00394816">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A036A85" w14:textId="77777777" w:rsidR="00C13179" w:rsidRPr="001E32DC" w:rsidRDefault="00C13179" w:rsidP="00394816">
            <w:pPr>
              <w:pStyle w:val="TAC"/>
              <w:rPr>
                <w:lang w:val="en-US" w:eastAsia="zh-CN"/>
              </w:rPr>
            </w:pPr>
          </w:p>
        </w:tc>
      </w:tr>
      <w:tr w:rsidR="00C13179" w14:paraId="5D0EBEF3" w14:textId="77777777" w:rsidTr="00AA2827">
        <w:trPr>
          <w:trHeight w:val="29"/>
        </w:trPr>
        <w:tc>
          <w:tcPr>
            <w:tcW w:w="1848" w:type="dxa"/>
            <w:tcBorders>
              <w:top w:val="nil"/>
              <w:left w:val="single" w:sz="4" w:space="0" w:color="auto"/>
              <w:bottom w:val="single" w:sz="4" w:space="0" w:color="auto"/>
              <w:right w:val="single" w:sz="4" w:space="0" w:color="auto"/>
            </w:tcBorders>
          </w:tcPr>
          <w:p w14:paraId="566E8DD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A439EA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B80E8" w14:textId="77777777" w:rsidR="00C13179" w:rsidRPr="001E32DC" w:rsidRDefault="00C13179" w:rsidP="00394816">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02FD1C40" w14:textId="77777777" w:rsidR="00C13179" w:rsidRPr="001E32DC" w:rsidRDefault="00C13179" w:rsidP="00394816">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4331802B" w14:textId="77777777" w:rsidR="00C13179" w:rsidRPr="001E32DC" w:rsidRDefault="00C13179" w:rsidP="00394816">
            <w:pPr>
              <w:pStyle w:val="TAC"/>
              <w:rPr>
                <w:lang w:val="en-US" w:eastAsia="zh-CN"/>
              </w:rPr>
            </w:pPr>
          </w:p>
        </w:tc>
      </w:tr>
      <w:tr w:rsidR="00C13179" w14:paraId="185BA2F9" w14:textId="77777777" w:rsidTr="00AA2827">
        <w:trPr>
          <w:trHeight w:val="29"/>
        </w:trPr>
        <w:tc>
          <w:tcPr>
            <w:tcW w:w="1848" w:type="dxa"/>
            <w:tcBorders>
              <w:top w:val="nil"/>
              <w:left w:val="single" w:sz="4" w:space="0" w:color="auto"/>
              <w:bottom w:val="nil"/>
              <w:right w:val="single" w:sz="4" w:space="0" w:color="auto"/>
            </w:tcBorders>
            <w:vAlign w:val="center"/>
          </w:tcPr>
          <w:p w14:paraId="19C04C24" w14:textId="77777777" w:rsidR="00C13179" w:rsidRPr="001E32DC" w:rsidRDefault="00C13179" w:rsidP="00394816">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0135CF15"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CA_n8A-n40A</w:t>
            </w:r>
          </w:p>
          <w:p w14:paraId="08560F7B"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CA_n8A-n41A</w:t>
            </w:r>
          </w:p>
          <w:p w14:paraId="689C93A9" w14:textId="77777777" w:rsidR="00C13179" w:rsidRPr="001E32DC" w:rsidRDefault="00C13179" w:rsidP="00394816">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9D9A5A7"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B4E55E"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FCFF7A0"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7AB09D6B" w14:textId="77777777" w:rsidTr="00AA2827">
        <w:trPr>
          <w:trHeight w:val="29"/>
        </w:trPr>
        <w:tc>
          <w:tcPr>
            <w:tcW w:w="1848" w:type="dxa"/>
            <w:tcBorders>
              <w:top w:val="nil"/>
              <w:left w:val="single" w:sz="4" w:space="0" w:color="auto"/>
              <w:bottom w:val="nil"/>
              <w:right w:val="single" w:sz="4" w:space="0" w:color="auto"/>
            </w:tcBorders>
            <w:vAlign w:val="center"/>
          </w:tcPr>
          <w:p w14:paraId="0E87E90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03585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17859"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C52A747" w14:textId="77777777" w:rsidR="00C13179" w:rsidRPr="001E32DC" w:rsidRDefault="00C13179" w:rsidP="00394816">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E82A6F" w14:textId="77777777" w:rsidR="00C13179" w:rsidRPr="001E32DC" w:rsidRDefault="00C13179" w:rsidP="00394816">
            <w:pPr>
              <w:pStyle w:val="TAC"/>
              <w:rPr>
                <w:lang w:val="en-US" w:eastAsia="zh-CN"/>
              </w:rPr>
            </w:pPr>
          </w:p>
        </w:tc>
      </w:tr>
      <w:tr w:rsidR="00C13179" w14:paraId="719E8E3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493FB7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221B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DB9AE"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193AA0"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5EAF3FA" w14:textId="77777777" w:rsidR="00C13179" w:rsidRPr="001E32DC" w:rsidRDefault="00C13179" w:rsidP="00394816">
            <w:pPr>
              <w:pStyle w:val="TAC"/>
              <w:rPr>
                <w:lang w:val="en-US" w:eastAsia="zh-CN"/>
              </w:rPr>
            </w:pPr>
          </w:p>
        </w:tc>
      </w:tr>
      <w:tr w:rsidR="00C13179" w14:paraId="65C6A32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AC2D05C" w14:textId="77777777" w:rsidR="00C13179" w:rsidRPr="001E32DC" w:rsidRDefault="00C13179" w:rsidP="00394816">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EC04757" w14:textId="77777777" w:rsidR="00C13179" w:rsidRDefault="00C13179" w:rsidP="00394816">
            <w:pPr>
              <w:pStyle w:val="TAC"/>
              <w:rPr>
                <w:lang w:val="en-US" w:eastAsia="zh-CN"/>
              </w:rPr>
            </w:pPr>
            <w:r>
              <w:rPr>
                <w:lang w:val="en-US" w:eastAsia="zh-CN"/>
              </w:rPr>
              <w:t>CA_n8A-n40A</w:t>
            </w:r>
          </w:p>
          <w:p w14:paraId="417DC05A" w14:textId="77777777" w:rsidR="00C13179" w:rsidRDefault="00C13179" w:rsidP="00394816">
            <w:pPr>
              <w:pStyle w:val="TAC"/>
              <w:rPr>
                <w:lang w:val="en-US" w:eastAsia="zh-CN"/>
              </w:rPr>
            </w:pPr>
            <w:r>
              <w:rPr>
                <w:lang w:val="en-US" w:eastAsia="zh-CN"/>
              </w:rPr>
              <w:t>CA_n8A-n78</w:t>
            </w:r>
            <w:r w:rsidRPr="001E32DC">
              <w:rPr>
                <w:lang w:val="en-US" w:eastAsia="zh-CN"/>
              </w:rPr>
              <w:t>A</w:t>
            </w:r>
          </w:p>
          <w:p w14:paraId="10491E2E" w14:textId="77777777" w:rsidR="00C13179" w:rsidRPr="001E32DC" w:rsidRDefault="00C13179" w:rsidP="00394816">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0178A40"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21F944B" w14:textId="77777777" w:rsidR="00C13179" w:rsidRPr="001E32DC" w:rsidRDefault="00C13179" w:rsidP="00394816">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8A8F6" w14:textId="77777777" w:rsidR="00C13179" w:rsidRPr="001E32DC" w:rsidRDefault="00C13179" w:rsidP="00394816">
            <w:pPr>
              <w:pStyle w:val="TAC"/>
              <w:rPr>
                <w:lang w:val="en-US" w:eastAsia="zh-CN"/>
              </w:rPr>
            </w:pPr>
            <w:r>
              <w:rPr>
                <w:rFonts w:hint="eastAsia"/>
                <w:lang w:val="en-US" w:eastAsia="zh-CN"/>
              </w:rPr>
              <w:t>0</w:t>
            </w:r>
          </w:p>
        </w:tc>
      </w:tr>
      <w:tr w:rsidR="00C13179" w14:paraId="2C714702" w14:textId="77777777" w:rsidTr="00AA2827">
        <w:trPr>
          <w:trHeight w:val="29"/>
        </w:trPr>
        <w:tc>
          <w:tcPr>
            <w:tcW w:w="1848" w:type="dxa"/>
            <w:tcBorders>
              <w:top w:val="nil"/>
              <w:left w:val="single" w:sz="4" w:space="0" w:color="auto"/>
              <w:bottom w:val="nil"/>
              <w:right w:val="single" w:sz="4" w:space="0" w:color="auto"/>
            </w:tcBorders>
            <w:vAlign w:val="center"/>
          </w:tcPr>
          <w:p w14:paraId="106F2D4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42993A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3303D"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D2E4636" w14:textId="77777777" w:rsidR="00C13179" w:rsidRPr="001E32DC" w:rsidRDefault="00C13179" w:rsidP="00394816">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23486C59" w14:textId="77777777" w:rsidR="00C13179" w:rsidRPr="001E32DC" w:rsidRDefault="00C13179" w:rsidP="00394816">
            <w:pPr>
              <w:pStyle w:val="TAC"/>
              <w:rPr>
                <w:lang w:val="en-US" w:eastAsia="zh-CN"/>
              </w:rPr>
            </w:pPr>
          </w:p>
        </w:tc>
      </w:tr>
      <w:tr w:rsidR="00C13179" w14:paraId="75720C1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0BDE5C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25CDA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F53E4" w14:textId="77777777" w:rsidR="00C13179" w:rsidRPr="001E32DC" w:rsidRDefault="00C13179" w:rsidP="00394816">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520B98" w14:textId="77777777" w:rsidR="00C13179" w:rsidRPr="001E32DC" w:rsidRDefault="00C13179" w:rsidP="00394816">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993C825" w14:textId="77777777" w:rsidR="00C13179" w:rsidRPr="001E32DC" w:rsidRDefault="00C13179" w:rsidP="00394816">
            <w:pPr>
              <w:pStyle w:val="TAC"/>
              <w:rPr>
                <w:lang w:val="en-US" w:eastAsia="zh-CN"/>
              </w:rPr>
            </w:pPr>
          </w:p>
        </w:tc>
      </w:tr>
      <w:tr w:rsidR="00C13179" w14:paraId="711E808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34656E6" w14:textId="77777777" w:rsidR="00C13179" w:rsidRPr="001E32DC" w:rsidRDefault="00C13179" w:rsidP="00394816">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2C80844E"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607A81"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487C5B"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D79291" w14:textId="77777777" w:rsidR="00C13179" w:rsidRPr="001E32DC" w:rsidRDefault="00C13179" w:rsidP="00394816">
            <w:pPr>
              <w:pStyle w:val="TAC"/>
              <w:rPr>
                <w:lang w:val="en-US" w:eastAsia="zh-CN"/>
              </w:rPr>
            </w:pPr>
            <w:r w:rsidRPr="001E32DC">
              <w:rPr>
                <w:lang w:val="en-US" w:eastAsia="zh-CN"/>
              </w:rPr>
              <w:t>0</w:t>
            </w:r>
          </w:p>
        </w:tc>
      </w:tr>
      <w:tr w:rsidR="00C13179" w14:paraId="60053417" w14:textId="77777777" w:rsidTr="00AA2827">
        <w:trPr>
          <w:trHeight w:val="29"/>
        </w:trPr>
        <w:tc>
          <w:tcPr>
            <w:tcW w:w="1848" w:type="dxa"/>
            <w:tcBorders>
              <w:top w:val="nil"/>
              <w:left w:val="single" w:sz="4" w:space="0" w:color="auto"/>
              <w:bottom w:val="nil"/>
              <w:right w:val="single" w:sz="4" w:space="0" w:color="auto"/>
            </w:tcBorders>
            <w:vAlign w:val="center"/>
          </w:tcPr>
          <w:p w14:paraId="3A36335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C5D02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1E2D1"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D724A6" w14:textId="77777777" w:rsidR="00C13179" w:rsidRPr="001E32DC" w:rsidRDefault="00C13179" w:rsidP="0039481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BA5BB0A" w14:textId="77777777" w:rsidR="00C13179" w:rsidRPr="001E32DC" w:rsidRDefault="00C13179" w:rsidP="00394816">
            <w:pPr>
              <w:pStyle w:val="TAC"/>
              <w:rPr>
                <w:lang w:val="en-US" w:eastAsia="zh-CN"/>
              </w:rPr>
            </w:pPr>
          </w:p>
        </w:tc>
      </w:tr>
      <w:tr w:rsidR="00C13179" w14:paraId="240A420D" w14:textId="77777777" w:rsidTr="00AA2827">
        <w:trPr>
          <w:trHeight w:val="29"/>
        </w:trPr>
        <w:tc>
          <w:tcPr>
            <w:tcW w:w="1848" w:type="dxa"/>
            <w:tcBorders>
              <w:top w:val="nil"/>
              <w:left w:val="single" w:sz="4" w:space="0" w:color="auto"/>
              <w:bottom w:val="nil"/>
              <w:right w:val="single" w:sz="4" w:space="0" w:color="auto"/>
            </w:tcBorders>
            <w:vAlign w:val="center"/>
          </w:tcPr>
          <w:p w14:paraId="42AC3EC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F2469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BF6D0"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D88541E"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0FD279" w14:textId="77777777" w:rsidR="00C13179" w:rsidRPr="001E32DC" w:rsidRDefault="00C13179" w:rsidP="00394816">
            <w:pPr>
              <w:pStyle w:val="TAC"/>
              <w:rPr>
                <w:lang w:val="en-US" w:eastAsia="zh-CN"/>
              </w:rPr>
            </w:pPr>
          </w:p>
        </w:tc>
      </w:tr>
      <w:tr w:rsidR="00C13179" w14:paraId="52782872" w14:textId="77777777" w:rsidTr="00AA2827">
        <w:trPr>
          <w:trHeight w:val="29"/>
        </w:trPr>
        <w:tc>
          <w:tcPr>
            <w:tcW w:w="1848" w:type="dxa"/>
            <w:tcBorders>
              <w:top w:val="nil"/>
              <w:left w:val="single" w:sz="4" w:space="0" w:color="auto"/>
              <w:bottom w:val="nil"/>
              <w:right w:val="single" w:sz="4" w:space="0" w:color="auto"/>
            </w:tcBorders>
            <w:vAlign w:val="center"/>
          </w:tcPr>
          <w:p w14:paraId="3894BB4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CE047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44E73"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2E24DCC"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CF518B" w14:textId="77777777" w:rsidR="00C13179" w:rsidRPr="001E32DC" w:rsidRDefault="00C13179" w:rsidP="00394816">
            <w:pPr>
              <w:pStyle w:val="TAC"/>
              <w:rPr>
                <w:lang w:val="en-US" w:eastAsia="zh-CN"/>
              </w:rPr>
            </w:pPr>
            <w:r w:rsidRPr="001E32DC">
              <w:rPr>
                <w:lang w:val="en-US" w:eastAsia="zh-CN"/>
              </w:rPr>
              <w:t>1</w:t>
            </w:r>
          </w:p>
        </w:tc>
      </w:tr>
      <w:tr w:rsidR="00C13179" w14:paraId="2EA0EEC0" w14:textId="77777777" w:rsidTr="00AA2827">
        <w:trPr>
          <w:trHeight w:val="29"/>
        </w:trPr>
        <w:tc>
          <w:tcPr>
            <w:tcW w:w="1848" w:type="dxa"/>
            <w:tcBorders>
              <w:top w:val="nil"/>
              <w:left w:val="single" w:sz="4" w:space="0" w:color="auto"/>
              <w:bottom w:val="nil"/>
              <w:right w:val="single" w:sz="4" w:space="0" w:color="auto"/>
            </w:tcBorders>
            <w:vAlign w:val="center"/>
          </w:tcPr>
          <w:p w14:paraId="66B48D4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79CE44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DC7C4"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15737B" w14:textId="77777777" w:rsidR="00C13179" w:rsidRPr="001E32DC" w:rsidRDefault="00C13179" w:rsidP="0039481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2FC2840" w14:textId="77777777" w:rsidR="00C13179" w:rsidRPr="001E32DC" w:rsidRDefault="00C13179" w:rsidP="00394816">
            <w:pPr>
              <w:pStyle w:val="TAC"/>
              <w:rPr>
                <w:lang w:val="en-US" w:eastAsia="zh-CN"/>
              </w:rPr>
            </w:pPr>
          </w:p>
        </w:tc>
      </w:tr>
      <w:tr w:rsidR="00C13179" w14:paraId="6AFDC66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F40AD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206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DD525"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6B26D"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17CC19" w14:textId="77777777" w:rsidR="00C13179" w:rsidRPr="001E32DC" w:rsidRDefault="00C13179" w:rsidP="00394816">
            <w:pPr>
              <w:pStyle w:val="TAC"/>
              <w:rPr>
                <w:lang w:val="en-US" w:eastAsia="zh-CN"/>
              </w:rPr>
            </w:pPr>
          </w:p>
        </w:tc>
      </w:tr>
      <w:tr w:rsidR="00C13179" w14:paraId="5CB92EA6" w14:textId="77777777" w:rsidTr="00AA2827">
        <w:trPr>
          <w:trHeight w:val="29"/>
        </w:trPr>
        <w:tc>
          <w:tcPr>
            <w:tcW w:w="1848" w:type="dxa"/>
            <w:tcBorders>
              <w:top w:val="nil"/>
              <w:left w:val="single" w:sz="4" w:space="0" w:color="auto"/>
              <w:bottom w:val="nil"/>
              <w:right w:val="single" w:sz="4" w:space="0" w:color="auto"/>
            </w:tcBorders>
            <w:vAlign w:val="center"/>
          </w:tcPr>
          <w:p w14:paraId="24B05546" w14:textId="77777777" w:rsidR="00C13179" w:rsidRPr="001E32DC" w:rsidRDefault="00C13179" w:rsidP="00394816">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1BC436C6"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760353"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76A663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7E0F8E5" w14:textId="77777777" w:rsidR="00C13179" w:rsidRPr="001E32DC" w:rsidRDefault="00C13179" w:rsidP="00394816">
            <w:pPr>
              <w:pStyle w:val="TAC"/>
              <w:rPr>
                <w:lang w:val="en-US" w:eastAsia="zh-CN"/>
              </w:rPr>
            </w:pPr>
            <w:r w:rsidRPr="001E32DC">
              <w:rPr>
                <w:lang w:val="en-US" w:eastAsia="zh-CN"/>
              </w:rPr>
              <w:t>0</w:t>
            </w:r>
          </w:p>
        </w:tc>
      </w:tr>
      <w:tr w:rsidR="00C13179" w14:paraId="2D7CF58E" w14:textId="77777777" w:rsidTr="00AA2827">
        <w:trPr>
          <w:trHeight w:val="29"/>
        </w:trPr>
        <w:tc>
          <w:tcPr>
            <w:tcW w:w="1848" w:type="dxa"/>
            <w:tcBorders>
              <w:top w:val="nil"/>
              <w:left w:val="single" w:sz="4" w:space="0" w:color="auto"/>
              <w:bottom w:val="nil"/>
              <w:right w:val="single" w:sz="4" w:space="0" w:color="auto"/>
            </w:tcBorders>
            <w:vAlign w:val="center"/>
          </w:tcPr>
          <w:p w14:paraId="473F7EC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EE93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C939C"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A76BDC"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CE1CCDC" w14:textId="77777777" w:rsidR="00C13179" w:rsidRPr="001E32DC" w:rsidRDefault="00C13179" w:rsidP="00394816">
            <w:pPr>
              <w:pStyle w:val="TAC"/>
              <w:rPr>
                <w:lang w:val="en-US" w:eastAsia="zh-CN"/>
              </w:rPr>
            </w:pPr>
          </w:p>
        </w:tc>
      </w:tr>
      <w:tr w:rsidR="00C13179" w14:paraId="5158034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E5162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8F16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E3763"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7FAE7A"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554C2C" w14:textId="77777777" w:rsidR="00C13179" w:rsidRPr="001E32DC" w:rsidRDefault="00C13179" w:rsidP="00394816">
            <w:pPr>
              <w:pStyle w:val="TAC"/>
              <w:rPr>
                <w:lang w:val="en-US" w:eastAsia="zh-CN"/>
              </w:rPr>
            </w:pPr>
          </w:p>
        </w:tc>
      </w:tr>
      <w:tr w:rsidR="00C13179" w14:paraId="30D8FC13" w14:textId="77777777" w:rsidTr="00AA2827">
        <w:trPr>
          <w:trHeight w:val="29"/>
        </w:trPr>
        <w:tc>
          <w:tcPr>
            <w:tcW w:w="1848" w:type="dxa"/>
            <w:tcBorders>
              <w:top w:val="nil"/>
              <w:left w:val="single" w:sz="4" w:space="0" w:color="auto"/>
              <w:bottom w:val="nil"/>
              <w:right w:val="single" w:sz="4" w:space="0" w:color="auto"/>
            </w:tcBorders>
            <w:vAlign w:val="center"/>
          </w:tcPr>
          <w:p w14:paraId="3881DB8F" w14:textId="77777777" w:rsidR="00C13179" w:rsidRPr="001E32DC" w:rsidRDefault="00C13179" w:rsidP="00394816">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68D0DBF5"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32C22"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10DDEF"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E1EDB89" w14:textId="77777777" w:rsidR="00C13179" w:rsidRPr="001E32DC" w:rsidRDefault="00C13179" w:rsidP="00394816">
            <w:pPr>
              <w:pStyle w:val="TAC"/>
              <w:rPr>
                <w:lang w:val="en-US" w:eastAsia="zh-CN"/>
              </w:rPr>
            </w:pPr>
            <w:r w:rsidRPr="001E32DC">
              <w:rPr>
                <w:lang w:val="en-US" w:eastAsia="zh-CN"/>
              </w:rPr>
              <w:t>0</w:t>
            </w:r>
          </w:p>
        </w:tc>
      </w:tr>
      <w:tr w:rsidR="00C13179" w14:paraId="14F41F1D" w14:textId="77777777" w:rsidTr="00AA2827">
        <w:trPr>
          <w:trHeight w:val="29"/>
        </w:trPr>
        <w:tc>
          <w:tcPr>
            <w:tcW w:w="1848" w:type="dxa"/>
            <w:tcBorders>
              <w:top w:val="nil"/>
              <w:left w:val="single" w:sz="4" w:space="0" w:color="auto"/>
              <w:bottom w:val="nil"/>
              <w:right w:val="single" w:sz="4" w:space="0" w:color="auto"/>
            </w:tcBorders>
            <w:vAlign w:val="center"/>
          </w:tcPr>
          <w:p w14:paraId="0F4B2E8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45ECA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3BDAB"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E03984" w14:textId="77777777" w:rsidR="00C13179" w:rsidRPr="001E32DC" w:rsidRDefault="00C13179" w:rsidP="00394816">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520B421C" w14:textId="77777777" w:rsidR="00C13179" w:rsidRPr="001E32DC" w:rsidRDefault="00C13179" w:rsidP="00394816">
            <w:pPr>
              <w:pStyle w:val="TAC"/>
              <w:rPr>
                <w:lang w:val="en-US" w:eastAsia="zh-CN"/>
              </w:rPr>
            </w:pPr>
          </w:p>
        </w:tc>
      </w:tr>
      <w:tr w:rsidR="00C13179" w14:paraId="1040824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5A676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3F0D9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A596"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5240C3"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8B4771" w14:textId="77777777" w:rsidR="00C13179" w:rsidRPr="001E32DC" w:rsidRDefault="00C13179" w:rsidP="00394816">
            <w:pPr>
              <w:pStyle w:val="TAC"/>
              <w:rPr>
                <w:lang w:val="en-US" w:eastAsia="zh-CN"/>
              </w:rPr>
            </w:pPr>
          </w:p>
        </w:tc>
      </w:tr>
      <w:tr w:rsidR="00C13179" w14:paraId="4C6D3453" w14:textId="77777777" w:rsidTr="00AA2827">
        <w:trPr>
          <w:trHeight w:val="29"/>
        </w:trPr>
        <w:tc>
          <w:tcPr>
            <w:tcW w:w="1848" w:type="dxa"/>
            <w:tcBorders>
              <w:top w:val="nil"/>
              <w:left w:val="single" w:sz="4" w:space="0" w:color="auto"/>
              <w:bottom w:val="nil"/>
              <w:right w:val="single" w:sz="4" w:space="0" w:color="auto"/>
            </w:tcBorders>
          </w:tcPr>
          <w:p w14:paraId="15D2E1E5"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630CA95"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CA_n12A-n30A</w:t>
            </w:r>
          </w:p>
          <w:p w14:paraId="28D89F68"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CA_n12A-n66A</w:t>
            </w:r>
          </w:p>
          <w:p w14:paraId="19681421" w14:textId="77777777" w:rsidR="00C13179" w:rsidRPr="00571960" w:rsidRDefault="00C13179" w:rsidP="0039481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8D8E41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3B25537" w14:textId="77777777" w:rsidR="00C13179" w:rsidRPr="00571960" w:rsidRDefault="00C13179" w:rsidP="0039481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B7BEE2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153279A1" w14:textId="77777777" w:rsidTr="00AA2827">
        <w:trPr>
          <w:trHeight w:val="29"/>
        </w:trPr>
        <w:tc>
          <w:tcPr>
            <w:tcW w:w="1848" w:type="dxa"/>
            <w:tcBorders>
              <w:top w:val="nil"/>
              <w:left w:val="single" w:sz="4" w:space="0" w:color="auto"/>
              <w:bottom w:val="nil"/>
              <w:right w:val="single" w:sz="4" w:space="0" w:color="auto"/>
            </w:tcBorders>
          </w:tcPr>
          <w:p w14:paraId="147D3749"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2BEAAE9"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AF79C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DE6AB4" w14:textId="77777777" w:rsidR="00C13179" w:rsidRPr="00571960"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CB05ED1" w14:textId="77777777" w:rsidR="00C13179" w:rsidRPr="00571960" w:rsidRDefault="00C13179" w:rsidP="00394816">
            <w:pPr>
              <w:pStyle w:val="TAC"/>
              <w:rPr>
                <w:rFonts w:cs="Arial"/>
                <w:color w:val="000000"/>
                <w:szCs w:val="18"/>
                <w:lang w:val="en-US" w:eastAsia="zh-CN" w:bidi="ar"/>
              </w:rPr>
            </w:pPr>
          </w:p>
        </w:tc>
      </w:tr>
      <w:tr w:rsidR="00C13179" w14:paraId="5A85D98A" w14:textId="77777777" w:rsidTr="00AA2827">
        <w:trPr>
          <w:trHeight w:val="29"/>
        </w:trPr>
        <w:tc>
          <w:tcPr>
            <w:tcW w:w="1848" w:type="dxa"/>
            <w:tcBorders>
              <w:top w:val="nil"/>
              <w:left w:val="single" w:sz="4" w:space="0" w:color="auto"/>
              <w:bottom w:val="single" w:sz="4" w:space="0" w:color="auto"/>
              <w:right w:val="single" w:sz="4" w:space="0" w:color="auto"/>
            </w:tcBorders>
          </w:tcPr>
          <w:p w14:paraId="4C70D926"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0476178"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D730A3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CC38" w14:textId="77777777" w:rsidR="00C13179" w:rsidRPr="00571960" w:rsidRDefault="00C13179" w:rsidP="00394816">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4359790E" w14:textId="77777777" w:rsidR="00C13179" w:rsidRPr="00571960" w:rsidRDefault="00C13179" w:rsidP="00394816">
            <w:pPr>
              <w:pStyle w:val="TAC"/>
              <w:rPr>
                <w:rFonts w:cs="Arial"/>
                <w:color w:val="000000"/>
                <w:szCs w:val="18"/>
                <w:lang w:val="en-US" w:eastAsia="zh-CN" w:bidi="ar"/>
              </w:rPr>
            </w:pPr>
          </w:p>
        </w:tc>
      </w:tr>
      <w:tr w:rsidR="00C13179" w14:paraId="251B3BBA" w14:textId="77777777" w:rsidTr="00AA2827">
        <w:trPr>
          <w:trHeight w:val="29"/>
        </w:trPr>
        <w:tc>
          <w:tcPr>
            <w:tcW w:w="1848" w:type="dxa"/>
            <w:tcBorders>
              <w:top w:val="nil"/>
              <w:left w:val="single" w:sz="4" w:space="0" w:color="auto"/>
              <w:bottom w:val="nil"/>
              <w:right w:val="single" w:sz="4" w:space="0" w:color="auto"/>
            </w:tcBorders>
          </w:tcPr>
          <w:p w14:paraId="5BF75999"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3B3533F3"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CA_n12A-n30A</w:t>
            </w:r>
          </w:p>
          <w:p w14:paraId="0316C44D"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CA_n12A-n66A</w:t>
            </w:r>
          </w:p>
          <w:p w14:paraId="1B757B57" w14:textId="77777777" w:rsidR="00C13179" w:rsidRPr="001E32DC" w:rsidRDefault="00C13179" w:rsidP="0039481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0509896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9E837BC" w14:textId="77777777" w:rsidR="00C13179" w:rsidRPr="001E32DC" w:rsidRDefault="00C13179" w:rsidP="0039481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AF1DE9"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9A874C0" w14:textId="77777777" w:rsidTr="00AA2827">
        <w:trPr>
          <w:trHeight w:val="29"/>
        </w:trPr>
        <w:tc>
          <w:tcPr>
            <w:tcW w:w="1848" w:type="dxa"/>
            <w:tcBorders>
              <w:top w:val="nil"/>
              <w:left w:val="single" w:sz="4" w:space="0" w:color="auto"/>
              <w:bottom w:val="nil"/>
              <w:right w:val="single" w:sz="4" w:space="0" w:color="auto"/>
            </w:tcBorders>
          </w:tcPr>
          <w:p w14:paraId="20CF1E5F"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4CCE725"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CC5EF8"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264127B"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25CFF9" w14:textId="77777777" w:rsidR="00C13179" w:rsidRPr="001E32DC" w:rsidRDefault="00C13179" w:rsidP="00394816">
            <w:pPr>
              <w:pStyle w:val="TAC"/>
              <w:rPr>
                <w:rFonts w:cs="Arial"/>
                <w:color w:val="000000"/>
                <w:szCs w:val="18"/>
                <w:lang w:val="en-US" w:eastAsia="zh-CN" w:bidi="ar"/>
              </w:rPr>
            </w:pPr>
          </w:p>
        </w:tc>
      </w:tr>
      <w:tr w:rsidR="00C13179" w14:paraId="0485756C" w14:textId="77777777" w:rsidTr="00AA2827">
        <w:trPr>
          <w:trHeight w:val="29"/>
        </w:trPr>
        <w:tc>
          <w:tcPr>
            <w:tcW w:w="1848" w:type="dxa"/>
            <w:tcBorders>
              <w:top w:val="nil"/>
              <w:left w:val="single" w:sz="4" w:space="0" w:color="auto"/>
              <w:bottom w:val="single" w:sz="4" w:space="0" w:color="auto"/>
              <w:right w:val="single" w:sz="4" w:space="0" w:color="auto"/>
            </w:tcBorders>
          </w:tcPr>
          <w:p w14:paraId="6E93B5CD"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B26153"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4C7DB3"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F1FFB" w14:textId="77777777" w:rsidR="00C13179" w:rsidRPr="001E32DC" w:rsidRDefault="00C13179" w:rsidP="0039481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FAC5DC" w14:textId="77777777" w:rsidR="00C13179" w:rsidRPr="001E32DC" w:rsidRDefault="00C13179" w:rsidP="00394816">
            <w:pPr>
              <w:pStyle w:val="TAC"/>
              <w:rPr>
                <w:rFonts w:cs="Arial"/>
                <w:color w:val="000000"/>
                <w:szCs w:val="18"/>
                <w:lang w:val="en-US" w:eastAsia="zh-CN" w:bidi="ar"/>
              </w:rPr>
            </w:pPr>
          </w:p>
        </w:tc>
      </w:tr>
      <w:tr w:rsidR="00C13179" w14:paraId="64AF569C" w14:textId="77777777" w:rsidTr="00AA2827">
        <w:trPr>
          <w:trHeight w:val="29"/>
        </w:trPr>
        <w:tc>
          <w:tcPr>
            <w:tcW w:w="1848" w:type="dxa"/>
            <w:tcBorders>
              <w:top w:val="nil"/>
              <w:left w:val="single" w:sz="4" w:space="0" w:color="auto"/>
              <w:bottom w:val="nil"/>
              <w:right w:val="single" w:sz="4" w:space="0" w:color="auto"/>
            </w:tcBorders>
          </w:tcPr>
          <w:p w14:paraId="0EF66450"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1D730DC2"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CA_n12A-n30A</w:t>
            </w:r>
          </w:p>
          <w:p w14:paraId="61E383E5"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CA_n12A-n66A</w:t>
            </w:r>
          </w:p>
          <w:p w14:paraId="7047DFC6" w14:textId="77777777" w:rsidR="00C13179" w:rsidRPr="001E32DC" w:rsidRDefault="00C13179" w:rsidP="0039481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060AB3D"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79603D2" w14:textId="77777777" w:rsidR="00C13179" w:rsidRPr="001E32DC" w:rsidRDefault="00C13179" w:rsidP="0039481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011D862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D1E1CCF" w14:textId="77777777" w:rsidTr="00AA2827">
        <w:trPr>
          <w:trHeight w:val="29"/>
        </w:trPr>
        <w:tc>
          <w:tcPr>
            <w:tcW w:w="1848" w:type="dxa"/>
            <w:tcBorders>
              <w:top w:val="nil"/>
              <w:left w:val="single" w:sz="4" w:space="0" w:color="auto"/>
              <w:bottom w:val="nil"/>
              <w:right w:val="single" w:sz="4" w:space="0" w:color="auto"/>
            </w:tcBorders>
          </w:tcPr>
          <w:p w14:paraId="359A8879"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4725B2F"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20C9A8"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EE4F29F"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3C8745" w14:textId="77777777" w:rsidR="00C13179" w:rsidRPr="001E32DC" w:rsidRDefault="00C13179" w:rsidP="00394816">
            <w:pPr>
              <w:pStyle w:val="TAC"/>
              <w:rPr>
                <w:rFonts w:cs="Arial"/>
                <w:color w:val="000000"/>
                <w:szCs w:val="18"/>
                <w:lang w:val="en-US" w:eastAsia="zh-CN" w:bidi="ar"/>
              </w:rPr>
            </w:pPr>
          </w:p>
        </w:tc>
      </w:tr>
      <w:tr w:rsidR="00C13179" w14:paraId="3D57E1CD" w14:textId="77777777" w:rsidTr="00AA2827">
        <w:trPr>
          <w:trHeight w:val="29"/>
        </w:trPr>
        <w:tc>
          <w:tcPr>
            <w:tcW w:w="1848" w:type="dxa"/>
            <w:tcBorders>
              <w:top w:val="nil"/>
              <w:left w:val="single" w:sz="4" w:space="0" w:color="auto"/>
              <w:bottom w:val="single" w:sz="4" w:space="0" w:color="auto"/>
              <w:right w:val="single" w:sz="4" w:space="0" w:color="auto"/>
            </w:tcBorders>
          </w:tcPr>
          <w:p w14:paraId="17441AA0"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BE3568"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13A2F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606CF9" w14:textId="77777777" w:rsidR="00C13179" w:rsidRPr="001E32DC" w:rsidRDefault="00C13179" w:rsidP="00394816">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841549D" w14:textId="77777777" w:rsidR="00C13179" w:rsidRPr="001E32DC" w:rsidRDefault="00C13179" w:rsidP="00394816">
            <w:pPr>
              <w:pStyle w:val="TAC"/>
              <w:rPr>
                <w:rFonts w:cs="Arial"/>
                <w:color w:val="000000"/>
                <w:szCs w:val="18"/>
                <w:lang w:val="en-US" w:eastAsia="zh-CN" w:bidi="ar"/>
              </w:rPr>
            </w:pPr>
          </w:p>
        </w:tc>
      </w:tr>
      <w:tr w:rsidR="00C13179" w14:paraId="715A568E" w14:textId="77777777" w:rsidTr="00AA2827">
        <w:trPr>
          <w:trHeight w:val="29"/>
        </w:trPr>
        <w:tc>
          <w:tcPr>
            <w:tcW w:w="1848" w:type="dxa"/>
            <w:tcBorders>
              <w:top w:val="nil"/>
              <w:left w:val="single" w:sz="4" w:space="0" w:color="auto"/>
              <w:bottom w:val="nil"/>
              <w:right w:val="single" w:sz="4" w:space="0" w:color="auto"/>
            </w:tcBorders>
            <w:vAlign w:val="center"/>
          </w:tcPr>
          <w:p w14:paraId="6F7E5C59" w14:textId="77777777" w:rsidR="00C13179" w:rsidRPr="001E32DC" w:rsidRDefault="00C13179" w:rsidP="00394816">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5DA9AB3B" w14:textId="77777777" w:rsidR="00C13179" w:rsidRPr="001E32DC" w:rsidRDefault="00C13179" w:rsidP="0039481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11ADBA9" w14:textId="77777777" w:rsidR="00C13179" w:rsidRPr="001E32DC" w:rsidRDefault="00C13179" w:rsidP="00394816">
            <w:pPr>
              <w:pStyle w:val="TAC"/>
              <w:rPr>
                <w:lang w:val="en-US" w:eastAsia="zh-CN"/>
              </w:rPr>
            </w:pPr>
            <w:r w:rsidRPr="001E32DC">
              <w:rPr>
                <w:lang w:val="en-US" w:eastAsia="zh-CN"/>
              </w:rPr>
              <w:t>CA_n12A-n30A,</w:t>
            </w:r>
          </w:p>
          <w:p w14:paraId="0E69CB73" w14:textId="77777777" w:rsidR="00C13179" w:rsidRPr="001E32DC" w:rsidRDefault="00C13179" w:rsidP="00394816">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0BAEA138" w14:textId="77777777" w:rsidR="00C13179" w:rsidRPr="001E32DC" w:rsidRDefault="00C13179" w:rsidP="00394816">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6B9BCA" w14:textId="77777777" w:rsidR="00C13179" w:rsidRPr="001E32DC" w:rsidRDefault="00C13179" w:rsidP="0039481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C4461EF"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66DE796"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0E6911DB" w14:textId="77777777" w:rsidTr="00AA2827">
        <w:trPr>
          <w:trHeight w:val="29"/>
        </w:trPr>
        <w:tc>
          <w:tcPr>
            <w:tcW w:w="1848" w:type="dxa"/>
            <w:tcBorders>
              <w:top w:val="nil"/>
              <w:left w:val="single" w:sz="4" w:space="0" w:color="auto"/>
              <w:bottom w:val="nil"/>
              <w:right w:val="single" w:sz="4" w:space="0" w:color="auto"/>
            </w:tcBorders>
            <w:vAlign w:val="center"/>
          </w:tcPr>
          <w:p w14:paraId="31B7898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2421A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C48E2"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F4BC92"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F32F43" w14:textId="77777777" w:rsidR="00C13179" w:rsidRPr="001E32DC" w:rsidRDefault="00C13179" w:rsidP="00394816">
            <w:pPr>
              <w:pStyle w:val="TAC"/>
              <w:rPr>
                <w:szCs w:val="18"/>
                <w:lang w:val="en-US" w:eastAsia="zh-CN"/>
              </w:rPr>
            </w:pPr>
          </w:p>
        </w:tc>
      </w:tr>
      <w:tr w:rsidR="00C13179" w14:paraId="67A8A6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FDEC36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BB6F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5F1B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372C90"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B54870" w14:textId="77777777" w:rsidR="00C13179" w:rsidRPr="001E32DC" w:rsidRDefault="00C13179" w:rsidP="00394816">
            <w:pPr>
              <w:pStyle w:val="TAC"/>
              <w:rPr>
                <w:szCs w:val="18"/>
                <w:lang w:val="en-US" w:eastAsia="zh-CN"/>
              </w:rPr>
            </w:pPr>
          </w:p>
        </w:tc>
      </w:tr>
      <w:tr w:rsidR="00C13179" w14:paraId="08F67E1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BF68DB2" w14:textId="77777777" w:rsidR="00C13179" w:rsidRPr="001E32DC" w:rsidRDefault="00C13179" w:rsidP="00394816">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CA6CB1E" w14:textId="77777777" w:rsidR="00C13179" w:rsidRDefault="00C13179" w:rsidP="00394816">
            <w:pPr>
              <w:pStyle w:val="TAC"/>
              <w:rPr>
                <w:lang w:val="en-US" w:eastAsia="zh-CN"/>
              </w:rPr>
            </w:pPr>
            <w:r>
              <w:t>n77</w:t>
            </w:r>
            <w:r w:rsidRPr="00966D13">
              <w:rPr>
                <w:vertAlign w:val="superscript"/>
              </w:rPr>
              <w:t>7</w:t>
            </w:r>
          </w:p>
          <w:p w14:paraId="35CB157E" w14:textId="77777777" w:rsidR="00C13179" w:rsidRPr="001E32DC" w:rsidRDefault="00C13179" w:rsidP="00394816">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044336" w14:textId="77777777" w:rsidR="00C13179" w:rsidRPr="001E32DC" w:rsidRDefault="00C13179" w:rsidP="00394816">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93508C"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785F436"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4921D0C2" w14:textId="77777777" w:rsidTr="00AA2827">
        <w:trPr>
          <w:trHeight w:val="29"/>
        </w:trPr>
        <w:tc>
          <w:tcPr>
            <w:tcW w:w="1848" w:type="dxa"/>
            <w:tcBorders>
              <w:top w:val="nil"/>
              <w:left w:val="single" w:sz="4" w:space="0" w:color="auto"/>
              <w:bottom w:val="nil"/>
              <w:right w:val="single" w:sz="4" w:space="0" w:color="auto"/>
            </w:tcBorders>
            <w:vAlign w:val="center"/>
          </w:tcPr>
          <w:p w14:paraId="734FA38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4138D9" w14:textId="77777777" w:rsidR="00C13179" w:rsidRPr="001E32DC" w:rsidRDefault="00C13179" w:rsidP="00394816">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ECFB2" w14:textId="77777777" w:rsidR="00C13179" w:rsidRPr="001E32DC" w:rsidRDefault="00C13179" w:rsidP="00394816">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E2CAF5"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B911D67" w14:textId="77777777" w:rsidR="00C13179" w:rsidRPr="001E32DC" w:rsidRDefault="00C13179" w:rsidP="00394816">
            <w:pPr>
              <w:pStyle w:val="TAC"/>
              <w:rPr>
                <w:szCs w:val="18"/>
                <w:lang w:val="en-US" w:eastAsia="zh-CN"/>
              </w:rPr>
            </w:pPr>
          </w:p>
        </w:tc>
      </w:tr>
      <w:tr w:rsidR="00C13179" w14:paraId="01A12D9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152823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5B16E2" w14:textId="77777777" w:rsidR="00C13179" w:rsidRPr="001E32DC" w:rsidRDefault="00C13179" w:rsidP="00394816">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9A2D5" w14:textId="77777777" w:rsidR="00C13179" w:rsidRPr="001E32DC" w:rsidRDefault="00C13179" w:rsidP="00394816">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38B134"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F2D9FA" w14:textId="77777777" w:rsidR="00C13179" w:rsidRPr="001E32DC" w:rsidRDefault="00C13179" w:rsidP="00394816">
            <w:pPr>
              <w:pStyle w:val="TAC"/>
              <w:rPr>
                <w:szCs w:val="18"/>
                <w:lang w:val="en-US" w:eastAsia="zh-CN"/>
              </w:rPr>
            </w:pPr>
          </w:p>
        </w:tc>
      </w:tr>
      <w:tr w:rsidR="00C13179" w14:paraId="6B2C9C2D" w14:textId="77777777" w:rsidTr="00AA2827">
        <w:trPr>
          <w:trHeight w:val="29"/>
        </w:trPr>
        <w:tc>
          <w:tcPr>
            <w:tcW w:w="1848" w:type="dxa"/>
            <w:tcBorders>
              <w:top w:val="nil"/>
              <w:left w:val="single" w:sz="4" w:space="0" w:color="auto"/>
              <w:bottom w:val="nil"/>
              <w:right w:val="single" w:sz="4" w:space="0" w:color="auto"/>
            </w:tcBorders>
            <w:vAlign w:val="center"/>
          </w:tcPr>
          <w:p w14:paraId="1F5F486F" w14:textId="77777777" w:rsidR="00C13179" w:rsidRPr="001E32DC" w:rsidRDefault="00C13179" w:rsidP="00394816">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56A9BD9" w14:textId="77777777" w:rsidR="00C13179" w:rsidRPr="00571960" w:rsidRDefault="00C13179" w:rsidP="00394816">
            <w:pPr>
              <w:pStyle w:val="TAC"/>
              <w:rPr>
                <w:rFonts w:cs="Arial"/>
                <w:vertAlign w:val="superscript"/>
              </w:rPr>
            </w:pPr>
            <w:r w:rsidRPr="002335D9">
              <w:rPr>
                <w:rFonts w:cs="Arial"/>
              </w:rPr>
              <w:t>n77</w:t>
            </w:r>
            <w:r w:rsidRPr="002335D9">
              <w:rPr>
                <w:rFonts w:cs="Arial"/>
                <w:vertAlign w:val="superscript"/>
              </w:rPr>
              <w:t>7</w:t>
            </w:r>
          </w:p>
          <w:p w14:paraId="05E9AACA" w14:textId="77777777" w:rsidR="00C13179" w:rsidRDefault="00C13179" w:rsidP="00394816">
            <w:pPr>
              <w:pStyle w:val="TAC"/>
              <w:rPr>
                <w:lang w:val="en-US" w:eastAsia="zh-CN"/>
              </w:rPr>
            </w:pPr>
            <w:r>
              <w:rPr>
                <w:lang w:val="en-US" w:eastAsia="zh-CN"/>
              </w:rPr>
              <w:t>CA_n12A-n66A</w:t>
            </w:r>
          </w:p>
          <w:p w14:paraId="7049C622" w14:textId="77777777" w:rsidR="00C13179" w:rsidRPr="001E32DC" w:rsidRDefault="00C13179" w:rsidP="00394816">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42F821" w14:textId="77777777" w:rsidR="00C13179" w:rsidRPr="001E32DC" w:rsidRDefault="00C13179" w:rsidP="0039481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35F043" w14:textId="77777777" w:rsidR="00C13179" w:rsidRPr="001E32DC" w:rsidRDefault="00C13179" w:rsidP="00394816">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254F3839"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5B5C9DEE" w14:textId="77777777" w:rsidTr="00AA2827">
        <w:trPr>
          <w:trHeight w:val="29"/>
        </w:trPr>
        <w:tc>
          <w:tcPr>
            <w:tcW w:w="1848" w:type="dxa"/>
            <w:tcBorders>
              <w:top w:val="nil"/>
              <w:left w:val="single" w:sz="4" w:space="0" w:color="auto"/>
              <w:bottom w:val="nil"/>
              <w:right w:val="single" w:sz="4" w:space="0" w:color="auto"/>
            </w:tcBorders>
            <w:vAlign w:val="center"/>
          </w:tcPr>
          <w:p w14:paraId="297050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4C9422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CB27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57F55F"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6D0B6F" w14:textId="77777777" w:rsidR="00C13179" w:rsidRPr="001E32DC" w:rsidRDefault="00C13179" w:rsidP="00394816">
            <w:pPr>
              <w:pStyle w:val="TAC"/>
              <w:rPr>
                <w:szCs w:val="18"/>
                <w:lang w:val="en-US" w:eastAsia="zh-CN"/>
              </w:rPr>
            </w:pPr>
          </w:p>
        </w:tc>
      </w:tr>
      <w:tr w:rsidR="00C13179" w14:paraId="7D0823C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B23900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580FF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A3B6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56D7A"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F5CEB6" w14:textId="77777777" w:rsidR="00C13179" w:rsidRPr="001E32DC" w:rsidRDefault="00C13179" w:rsidP="00394816">
            <w:pPr>
              <w:pStyle w:val="TAC"/>
              <w:rPr>
                <w:szCs w:val="18"/>
                <w:lang w:val="en-US" w:eastAsia="zh-CN"/>
              </w:rPr>
            </w:pPr>
          </w:p>
        </w:tc>
      </w:tr>
      <w:tr w:rsidR="00C13179" w14:paraId="7CF25D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C52BA9B" w14:textId="77777777" w:rsidR="00C13179" w:rsidRPr="001E32DC" w:rsidRDefault="00C13179" w:rsidP="00394816">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4CCD9045" w14:textId="77777777" w:rsidR="00C13179" w:rsidRPr="00571960" w:rsidRDefault="00C13179" w:rsidP="00394816">
            <w:pPr>
              <w:pStyle w:val="TAC"/>
              <w:rPr>
                <w:rFonts w:cs="Arial"/>
                <w:vertAlign w:val="superscript"/>
              </w:rPr>
            </w:pPr>
            <w:r w:rsidRPr="002335D9">
              <w:rPr>
                <w:rFonts w:cs="Arial"/>
              </w:rPr>
              <w:t>n77</w:t>
            </w:r>
            <w:r w:rsidRPr="00571960">
              <w:rPr>
                <w:rFonts w:cs="Arial"/>
                <w:vertAlign w:val="superscript"/>
              </w:rPr>
              <w:t>7</w:t>
            </w:r>
          </w:p>
          <w:p w14:paraId="0524773E" w14:textId="77777777" w:rsidR="00C13179" w:rsidRPr="001E32DC" w:rsidRDefault="00C13179" w:rsidP="0039481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2FF46A2" w14:textId="77777777" w:rsidR="00C13179" w:rsidRPr="001E32DC" w:rsidRDefault="00C13179" w:rsidP="0039481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645AF22" w14:textId="77777777" w:rsidR="00C13179" w:rsidRPr="001E32DC" w:rsidRDefault="00C13179" w:rsidP="00394816">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A5C95F9" w14:textId="77777777" w:rsidR="00C13179" w:rsidRPr="001E32DC" w:rsidRDefault="00C13179" w:rsidP="00394816">
            <w:pPr>
              <w:pStyle w:val="TAC"/>
              <w:rPr>
                <w:lang w:val="en-US" w:eastAsia="zh-CN"/>
              </w:rPr>
            </w:pPr>
            <w:r w:rsidRPr="001E32DC">
              <w:rPr>
                <w:szCs w:val="18"/>
                <w:lang w:val="en-US" w:eastAsia="zh-CN"/>
              </w:rPr>
              <w:t>0</w:t>
            </w:r>
          </w:p>
        </w:tc>
      </w:tr>
      <w:tr w:rsidR="00C13179" w14:paraId="4B7B475F" w14:textId="77777777" w:rsidTr="00AA2827">
        <w:trPr>
          <w:trHeight w:val="29"/>
        </w:trPr>
        <w:tc>
          <w:tcPr>
            <w:tcW w:w="1848" w:type="dxa"/>
            <w:tcBorders>
              <w:top w:val="nil"/>
              <w:left w:val="single" w:sz="4" w:space="0" w:color="auto"/>
              <w:bottom w:val="nil"/>
              <w:right w:val="single" w:sz="4" w:space="0" w:color="auto"/>
            </w:tcBorders>
            <w:vAlign w:val="center"/>
          </w:tcPr>
          <w:p w14:paraId="78FCD4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79B5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24560"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CC556E"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8F649D4" w14:textId="77777777" w:rsidR="00C13179" w:rsidRPr="001E32DC" w:rsidRDefault="00C13179" w:rsidP="00394816">
            <w:pPr>
              <w:pStyle w:val="TAC"/>
              <w:rPr>
                <w:lang w:val="en-US" w:eastAsia="zh-CN"/>
              </w:rPr>
            </w:pPr>
          </w:p>
        </w:tc>
      </w:tr>
      <w:tr w:rsidR="00C13179" w14:paraId="213121B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6DDCE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C1730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6586F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F87666"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E2DC7B" w14:textId="77777777" w:rsidR="00C13179" w:rsidRPr="001E32DC" w:rsidRDefault="00C13179" w:rsidP="00394816">
            <w:pPr>
              <w:pStyle w:val="TAC"/>
              <w:rPr>
                <w:lang w:val="en-US" w:eastAsia="zh-CN"/>
              </w:rPr>
            </w:pPr>
          </w:p>
        </w:tc>
      </w:tr>
      <w:tr w:rsidR="00C13179" w14:paraId="0A1259F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4E761D0" w14:textId="77777777" w:rsidR="00C13179" w:rsidRPr="001E32DC" w:rsidRDefault="00C13179" w:rsidP="00394816">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6BA05DD3" w14:textId="77777777" w:rsidR="00C13179" w:rsidRPr="00571960" w:rsidRDefault="00C13179" w:rsidP="0039481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23C4BD6" w14:textId="77777777" w:rsidR="00C13179" w:rsidRPr="001E32DC" w:rsidRDefault="00C13179" w:rsidP="0039481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35FEAC" w14:textId="77777777" w:rsidR="00C13179" w:rsidRPr="001E32DC" w:rsidRDefault="00C13179" w:rsidP="0039481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877F396" w14:textId="77777777" w:rsidR="00C13179" w:rsidRPr="001E32DC" w:rsidRDefault="00C13179" w:rsidP="00394816">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CC8AFF1" w14:textId="77777777" w:rsidR="00C13179" w:rsidRPr="001E32DC" w:rsidRDefault="00C13179" w:rsidP="00394816">
            <w:pPr>
              <w:pStyle w:val="TAC"/>
              <w:rPr>
                <w:lang w:val="en-US" w:eastAsia="zh-CN"/>
              </w:rPr>
            </w:pPr>
            <w:r w:rsidRPr="001E32DC">
              <w:rPr>
                <w:szCs w:val="18"/>
                <w:lang w:val="en-US" w:eastAsia="zh-CN"/>
              </w:rPr>
              <w:t>0</w:t>
            </w:r>
          </w:p>
        </w:tc>
      </w:tr>
      <w:tr w:rsidR="00C13179" w14:paraId="3AFCF840" w14:textId="77777777" w:rsidTr="00AA2827">
        <w:trPr>
          <w:trHeight w:val="29"/>
        </w:trPr>
        <w:tc>
          <w:tcPr>
            <w:tcW w:w="1848" w:type="dxa"/>
            <w:tcBorders>
              <w:top w:val="nil"/>
              <w:left w:val="single" w:sz="4" w:space="0" w:color="auto"/>
              <w:bottom w:val="nil"/>
              <w:right w:val="single" w:sz="4" w:space="0" w:color="auto"/>
            </w:tcBorders>
            <w:vAlign w:val="center"/>
          </w:tcPr>
          <w:p w14:paraId="7D13038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D7BD4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1ACA3"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C8EDD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59180F" w14:textId="77777777" w:rsidR="00C13179" w:rsidRPr="001E32DC" w:rsidRDefault="00C13179" w:rsidP="00394816">
            <w:pPr>
              <w:pStyle w:val="TAC"/>
              <w:rPr>
                <w:lang w:val="en-US" w:eastAsia="zh-CN"/>
              </w:rPr>
            </w:pPr>
          </w:p>
        </w:tc>
      </w:tr>
      <w:tr w:rsidR="00C13179" w14:paraId="568E2BB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5CC926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1878F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6756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31BA31"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C0CD3B" w14:textId="77777777" w:rsidR="00C13179" w:rsidRPr="001E32DC" w:rsidRDefault="00C13179" w:rsidP="00394816">
            <w:pPr>
              <w:pStyle w:val="TAC"/>
              <w:rPr>
                <w:lang w:val="en-US" w:eastAsia="zh-CN"/>
              </w:rPr>
            </w:pPr>
          </w:p>
        </w:tc>
      </w:tr>
      <w:tr w:rsidR="00C13179" w14:paraId="413882E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2F2EA5" w14:textId="77777777" w:rsidR="00C13179" w:rsidRPr="001E32DC" w:rsidRDefault="00C13179" w:rsidP="00394816">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581D47C2" w14:textId="77777777" w:rsidR="00C13179" w:rsidRPr="001E32DC" w:rsidRDefault="00C13179" w:rsidP="00394816">
            <w:pPr>
              <w:pStyle w:val="TAC"/>
              <w:rPr>
                <w:lang w:val="en-US" w:eastAsia="zh-CN"/>
              </w:rPr>
            </w:pPr>
            <w:r w:rsidRPr="001E32DC">
              <w:rPr>
                <w:lang w:val="en-US" w:eastAsia="zh-CN"/>
              </w:rPr>
              <w:t>CA_n13A-n25A</w:t>
            </w:r>
          </w:p>
          <w:p w14:paraId="7656B2D1" w14:textId="77777777" w:rsidR="00C13179" w:rsidRPr="001E32DC" w:rsidRDefault="00C13179" w:rsidP="00394816">
            <w:pPr>
              <w:pStyle w:val="TAC"/>
              <w:rPr>
                <w:lang w:val="en-US" w:eastAsia="zh-CN"/>
              </w:rPr>
            </w:pPr>
            <w:r w:rsidRPr="001E32DC">
              <w:rPr>
                <w:lang w:val="en-US" w:eastAsia="zh-CN"/>
              </w:rPr>
              <w:t>CA_n13A-n66A</w:t>
            </w:r>
          </w:p>
          <w:p w14:paraId="7716F7DB" w14:textId="77777777" w:rsidR="00C13179" w:rsidRPr="001E32DC" w:rsidRDefault="00C13179" w:rsidP="0039481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72F772E" w14:textId="77777777" w:rsidR="00C13179" w:rsidRPr="001E32DC" w:rsidRDefault="00C13179" w:rsidP="0039481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2FC0BD6"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5EC857" w14:textId="77777777" w:rsidR="00C13179" w:rsidRPr="001E32DC" w:rsidRDefault="00C13179" w:rsidP="00394816">
            <w:pPr>
              <w:pStyle w:val="TAC"/>
              <w:rPr>
                <w:lang w:val="en-US" w:eastAsia="zh-CN"/>
              </w:rPr>
            </w:pPr>
            <w:r w:rsidRPr="001E32DC">
              <w:rPr>
                <w:lang w:val="en-US" w:eastAsia="zh-CN"/>
              </w:rPr>
              <w:t>0</w:t>
            </w:r>
          </w:p>
        </w:tc>
      </w:tr>
      <w:tr w:rsidR="00C13179" w14:paraId="378A5AF0" w14:textId="77777777" w:rsidTr="00AA2827">
        <w:trPr>
          <w:trHeight w:val="29"/>
        </w:trPr>
        <w:tc>
          <w:tcPr>
            <w:tcW w:w="1848" w:type="dxa"/>
            <w:tcBorders>
              <w:top w:val="nil"/>
              <w:left w:val="single" w:sz="4" w:space="0" w:color="auto"/>
              <w:bottom w:val="nil"/>
              <w:right w:val="single" w:sz="4" w:space="0" w:color="auto"/>
            </w:tcBorders>
            <w:vAlign w:val="center"/>
          </w:tcPr>
          <w:p w14:paraId="3002CBD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652842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44A25"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D4B0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F4205D" w14:textId="77777777" w:rsidR="00C13179" w:rsidRPr="001E32DC" w:rsidRDefault="00C13179" w:rsidP="00394816">
            <w:pPr>
              <w:pStyle w:val="TAC"/>
              <w:rPr>
                <w:lang w:val="en-US" w:eastAsia="zh-CN"/>
              </w:rPr>
            </w:pPr>
          </w:p>
        </w:tc>
      </w:tr>
      <w:tr w:rsidR="00C13179" w14:paraId="32663A9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1CF8A2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388E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8E3F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F060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860477" w14:textId="77777777" w:rsidR="00C13179" w:rsidRPr="001E32DC" w:rsidRDefault="00C13179" w:rsidP="00394816">
            <w:pPr>
              <w:pStyle w:val="TAC"/>
              <w:rPr>
                <w:lang w:val="en-US" w:eastAsia="zh-CN"/>
              </w:rPr>
            </w:pPr>
          </w:p>
        </w:tc>
      </w:tr>
      <w:tr w:rsidR="00C13179" w14:paraId="1C18C581" w14:textId="77777777" w:rsidTr="00AA2827">
        <w:trPr>
          <w:trHeight w:val="29"/>
        </w:trPr>
        <w:tc>
          <w:tcPr>
            <w:tcW w:w="1848" w:type="dxa"/>
            <w:tcBorders>
              <w:top w:val="nil"/>
              <w:left w:val="single" w:sz="4" w:space="0" w:color="auto"/>
              <w:bottom w:val="nil"/>
              <w:right w:val="single" w:sz="4" w:space="0" w:color="auto"/>
            </w:tcBorders>
            <w:vAlign w:val="center"/>
          </w:tcPr>
          <w:p w14:paraId="16E2D29B" w14:textId="77777777" w:rsidR="00C13179" w:rsidRPr="001E32DC" w:rsidRDefault="00C13179" w:rsidP="00394816">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16B641AD"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025A9E" w14:textId="77777777" w:rsidR="00C13179" w:rsidRPr="001E32DC" w:rsidRDefault="00C13179" w:rsidP="0039481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A5B5843"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D55B54B"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2C722C4B" w14:textId="77777777" w:rsidTr="00AA2827">
        <w:trPr>
          <w:trHeight w:val="29"/>
        </w:trPr>
        <w:tc>
          <w:tcPr>
            <w:tcW w:w="1848" w:type="dxa"/>
            <w:tcBorders>
              <w:top w:val="nil"/>
              <w:left w:val="single" w:sz="4" w:space="0" w:color="auto"/>
              <w:bottom w:val="nil"/>
              <w:right w:val="single" w:sz="4" w:space="0" w:color="auto"/>
            </w:tcBorders>
            <w:vAlign w:val="center"/>
          </w:tcPr>
          <w:p w14:paraId="7D5DB5B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11DF4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EF1D2"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7FCF0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5C277" w14:textId="77777777" w:rsidR="00C13179" w:rsidRPr="001E32DC" w:rsidRDefault="00C13179" w:rsidP="00394816">
            <w:pPr>
              <w:pStyle w:val="TAC"/>
              <w:rPr>
                <w:szCs w:val="18"/>
                <w:lang w:val="en-US" w:eastAsia="zh-CN"/>
              </w:rPr>
            </w:pPr>
          </w:p>
        </w:tc>
      </w:tr>
      <w:tr w:rsidR="00C13179" w14:paraId="1F2DF1A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1A03A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ADF4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591A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52414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9E6FA4" w14:textId="77777777" w:rsidR="00C13179" w:rsidRPr="001E32DC" w:rsidRDefault="00C13179" w:rsidP="00394816">
            <w:pPr>
              <w:pStyle w:val="TAC"/>
              <w:rPr>
                <w:szCs w:val="18"/>
                <w:lang w:val="en-US" w:eastAsia="zh-CN"/>
              </w:rPr>
            </w:pPr>
          </w:p>
        </w:tc>
      </w:tr>
      <w:tr w:rsidR="00C13179" w14:paraId="02CCC5AB" w14:textId="77777777" w:rsidTr="00AA2827">
        <w:trPr>
          <w:trHeight w:val="29"/>
        </w:trPr>
        <w:tc>
          <w:tcPr>
            <w:tcW w:w="1848" w:type="dxa"/>
            <w:tcBorders>
              <w:top w:val="nil"/>
              <w:left w:val="single" w:sz="4" w:space="0" w:color="auto"/>
              <w:bottom w:val="nil"/>
              <w:right w:val="single" w:sz="4" w:space="0" w:color="auto"/>
            </w:tcBorders>
            <w:vAlign w:val="center"/>
          </w:tcPr>
          <w:p w14:paraId="409C2593" w14:textId="77777777" w:rsidR="00C13179" w:rsidRPr="001E32DC" w:rsidRDefault="00C13179" w:rsidP="00394816">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415A620D" w14:textId="77777777" w:rsidR="00C13179" w:rsidRDefault="00C13179" w:rsidP="00394816">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3706A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22C7C" w14:textId="77777777" w:rsidR="00C13179" w:rsidRPr="001E32DC" w:rsidRDefault="00C13179" w:rsidP="0039481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6316199"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F79E82B"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5C734595" w14:textId="77777777" w:rsidTr="00AA2827">
        <w:trPr>
          <w:trHeight w:val="29"/>
        </w:trPr>
        <w:tc>
          <w:tcPr>
            <w:tcW w:w="1848" w:type="dxa"/>
            <w:tcBorders>
              <w:top w:val="nil"/>
              <w:left w:val="single" w:sz="4" w:space="0" w:color="auto"/>
              <w:bottom w:val="nil"/>
              <w:right w:val="single" w:sz="4" w:space="0" w:color="auto"/>
            </w:tcBorders>
            <w:vAlign w:val="center"/>
          </w:tcPr>
          <w:p w14:paraId="04C7D0F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0A8752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2B5A4"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41C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2B4E9B" w14:textId="77777777" w:rsidR="00C13179" w:rsidRPr="001E32DC" w:rsidRDefault="00C13179" w:rsidP="00394816">
            <w:pPr>
              <w:pStyle w:val="TAC"/>
              <w:rPr>
                <w:szCs w:val="18"/>
                <w:lang w:val="en-US" w:eastAsia="zh-CN"/>
              </w:rPr>
            </w:pPr>
          </w:p>
        </w:tc>
      </w:tr>
      <w:tr w:rsidR="00C13179" w14:paraId="4786FA9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41449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F1181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351B64"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68B5A7"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0D97D6" w14:textId="77777777" w:rsidR="00C13179" w:rsidRPr="001E32DC" w:rsidRDefault="00C13179" w:rsidP="00394816">
            <w:pPr>
              <w:pStyle w:val="TAC"/>
              <w:rPr>
                <w:szCs w:val="18"/>
                <w:lang w:val="en-US" w:eastAsia="zh-CN"/>
              </w:rPr>
            </w:pPr>
          </w:p>
        </w:tc>
      </w:tr>
      <w:tr w:rsidR="00C13179" w14:paraId="0D0F04C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47FA20" w14:textId="77777777" w:rsidR="00C13179" w:rsidRPr="001E32DC" w:rsidRDefault="00C13179" w:rsidP="00394816">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45368DB"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CA_n14A-n30A</w:t>
            </w:r>
          </w:p>
          <w:p w14:paraId="0EEA5B20"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CA_n14A-n66A</w:t>
            </w:r>
          </w:p>
          <w:p w14:paraId="4FB68BA1" w14:textId="77777777" w:rsidR="00C13179" w:rsidRPr="001E32DC" w:rsidRDefault="00C13179" w:rsidP="0039481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9177163"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365AAE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59FB6A" w14:textId="77777777" w:rsidR="00C13179" w:rsidRPr="001E32DC" w:rsidRDefault="00C13179" w:rsidP="00394816">
            <w:pPr>
              <w:pStyle w:val="TAC"/>
              <w:rPr>
                <w:lang w:val="en-US" w:eastAsia="zh-CN"/>
              </w:rPr>
            </w:pPr>
            <w:r w:rsidRPr="001E32DC">
              <w:rPr>
                <w:lang w:val="en-US" w:eastAsia="zh-CN"/>
              </w:rPr>
              <w:t>0</w:t>
            </w:r>
          </w:p>
        </w:tc>
      </w:tr>
      <w:tr w:rsidR="00C13179" w14:paraId="3E4AB800" w14:textId="77777777" w:rsidTr="00AA2827">
        <w:trPr>
          <w:trHeight w:val="29"/>
        </w:trPr>
        <w:tc>
          <w:tcPr>
            <w:tcW w:w="1848" w:type="dxa"/>
            <w:tcBorders>
              <w:top w:val="nil"/>
              <w:left w:val="single" w:sz="4" w:space="0" w:color="auto"/>
              <w:bottom w:val="nil"/>
              <w:right w:val="single" w:sz="4" w:space="0" w:color="auto"/>
            </w:tcBorders>
            <w:vAlign w:val="center"/>
          </w:tcPr>
          <w:p w14:paraId="1435FB5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F7036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B64DC"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76913EF"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52E5A4A" w14:textId="77777777" w:rsidR="00C13179" w:rsidRPr="001E32DC" w:rsidRDefault="00C13179" w:rsidP="00394816">
            <w:pPr>
              <w:pStyle w:val="TAC"/>
              <w:rPr>
                <w:lang w:val="en-US" w:eastAsia="zh-CN"/>
              </w:rPr>
            </w:pPr>
          </w:p>
        </w:tc>
      </w:tr>
      <w:tr w:rsidR="00C13179" w14:paraId="6675682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81C02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B55E1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6EAC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CA838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24AFB4" w14:textId="77777777" w:rsidR="00C13179" w:rsidRPr="001E32DC" w:rsidRDefault="00C13179" w:rsidP="00394816">
            <w:pPr>
              <w:pStyle w:val="TAC"/>
              <w:rPr>
                <w:lang w:val="en-US" w:eastAsia="zh-CN"/>
              </w:rPr>
            </w:pPr>
          </w:p>
        </w:tc>
      </w:tr>
      <w:tr w:rsidR="00C13179" w14:paraId="15142E47" w14:textId="77777777" w:rsidTr="00AA2827">
        <w:trPr>
          <w:trHeight w:val="29"/>
        </w:trPr>
        <w:tc>
          <w:tcPr>
            <w:tcW w:w="1848" w:type="dxa"/>
            <w:tcBorders>
              <w:top w:val="nil"/>
              <w:left w:val="single" w:sz="4" w:space="0" w:color="auto"/>
              <w:bottom w:val="nil"/>
              <w:right w:val="single" w:sz="4" w:space="0" w:color="auto"/>
            </w:tcBorders>
            <w:vAlign w:val="center"/>
          </w:tcPr>
          <w:p w14:paraId="412A73BE" w14:textId="77777777" w:rsidR="00C13179" w:rsidRPr="001E32DC" w:rsidRDefault="00C13179" w:rsidP="00394816">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14A7215C"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CA_n14A-n30A</w:t>
            </w:r>
          </w:p>
          <w:p w14:paraId="6AB77806"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CA_n14A-n66A</w:t>
            </w:r>
          </w:p>
          <w:p w14:paraId="1B846176" w14:textId="77777777" w:rsidR="00C13179" w:rsidRPr="001E32DC" w:rsidRDefault="00C13179" w:rsidP="0039481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09BB932"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11C780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C35553F" w14:textId="77777777" w:rsidR="00C13179" w:rsidRPr="001E32DC" w:rsidRDefault="00C13179" w:rsidP="00394816">
            <w:pPr>
              <w:pStyle w:val="TAC"/>
              <w:rPr>
                <w:lang w:val="en-US" w:eastAsia="zh-CN"/>
              </w:rPr>
            </w:pPr>
            <w:r w:rsidRPr="001E32DC">
              <w:rPr>
                <w:lang w:val="en-US" w:eastAsia="zh-CN"/>
              </w:rPr>
              <w:t>0</w:t>
            </w:r>
          </w:p>
        </w:tc>
      </w:tr>
      <w:tr w:rsidR="00C13179" w14:paraId="66B5F2A9" w14:textId="77777777" w:rsidTr="00AA2827">
        <w:trPr>
          <w:trHeight w:val="29"/>
        </w:trPr>
        <w:tc>
          <w:tcPr>
            <w:tcW w:w="1848" w:type="dxa"/>
            <w:tcBorders>
              <w:top w:val="nil"/>
              <w:left w:val="single" w:sz="4" w:space="0" w:color="auto"/>
              <w:bottom w:val="nil"/>
              <w:right w:val="single" w:sz="4" w:space="0" w:color="auto"/>
            </w:tcBorders>
            <w:vAlign w:val="center"/>
          </w:tcPr>
          <w:p w14:paraId="42400BD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13443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C0D21"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9007219"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25EB05" w14:textId="77777777" w:rsidR="00C13179" w:rsidRPr="001E32DC" w:rsidRDefault="00C13179" w:rsidP="00394816">
            <w:pPr>
              <w:pStyle w:val="TAC"/>
              <w:rPr>
                <w:lang w:val="en-US" w:eastAsia="zh-CN"/>
              </w:rPr>
            </w:pPr>
          </w:p>
        </w:tc>
      </w:tr>
      <w:tr w:rsidR="00C13179" w14:paraId="29B9148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2B210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9FB98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D46B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F7A34"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EF009EA" w14:textId="77777777" w:rsidR="00C13179" w:rsidRPr="001E32DC" w:rsidRDefault="00C13179" w:rsidP="00394816">
            <w:pPr>
              <w:pStyle w:val="TAC"/>
              <w:rPr>
                <w:lang w:val="en-US" w:eastAsia="zh-CN"/>
              </w:rPr>
            </w:pPr>
          </w:p>
        </w:tc>
      </w:tr>
      <w:tr w:rsidR="00C13179" w14:paraId="0724B99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C5438B5" w14:textId="77777777" w:rsidR="00C13179" w:rsidRPr="001E32DC" w:rsidRDefault="00C13179" w:rsidP="00394816">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610592A"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CA_n14A-n30A</w:t>
            </w:r>
          </w:p>
          <w:p w14:paraId="3C3958D4"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CA_n14A-n66A</w:t>
            </w:r>
          </w:p>
          <w:p w14:paraId="7F119C2C" w14:textId="77777777" w:rsidR="00C13179" w:rsidRPr="001E32DC" w:rsidRDefault="00C13179" w:rsidP="0039481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61A1380C"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0F00C24"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0E6426" w14:textId="77777777" w:rsidR="00C13179" w:rsidRPr="001E32DC" w:rsidRDefault="00C13179" w:rsidP="00394816">
            <w:pPr>
              <w:pStyle w:val="TAC"/>
              <w:rPr>
                <w:lang w:val="en-US" w:eastAsia="zh-CN"/>
              </w:rPr>
            </w:pPr>
            <w:r w:rsidRPr="001E32DC">
              <w:rPr>
                <w:lang w:val="en-US" w:eastAsia="zh-CN"/>
              </w:rPr>
              <w:t>0</w:t>
            </w:r>
          </w:p>
        </w:tc>
      </w:tr>
      <w:tr w:rsidR="00C13179" w14:paraId="6425D3D9" w14:textId="77777777" w:rsidTr="00AA2827">
        <w:trPr>
          <w:trHeight w:val="29"/>
        </w:trPr>
        <w:tc>
          <w:tcPr>
            <w:tcW w:w="1848" w:type="dxa"/>
            <w:tcBorders>
              <w:top w:val="nil"/>
              <w:left w:val="single" w:sz="4" w:space="0" w:color="auto"/>
              <w:bottom w:val="nil"/>
              <w:right w:val="single" w:sz="4" w:space="0" w:color="auto"/>
            </w:tcBorders>
            <w:vAlign w:val="center"/>
          </w:tcPr>
          <w:p w14:paraId="26F05BD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FF121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6D908"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DA0FF1F"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467FB70" w14:textId="77777777" w:rsidR="00C13179" w:rsidRPr="001E32DC" w:rsidRDefault="00C13179" w:rsidP="00394816">
            <w:pPr>
              <w:pStyle w:val="TAC"/>
              <w:rPr>
                <w:lang w:val="en-US" w:eastAsia="zh-CN"/>
              </w:rPr>
            </w:pPr>
          </w:p>
        </w:tc>
      </w:tr>
      <w:tr w:rsidR="00C13179" w14:paraId="0468733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A3D15B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768D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E818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5BC35B" w14:textId="77777777" w:rsidR="00C13179" w:rsidRPr="001E32DC" w:rsidRDefault="00C13179" w:rsidP="00394816">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F622D16" w14:textId="77777777" w:rsidR="00C13179" w:rsidRPr="001E32DC" w:rsidRDefault="00C13179" w:rsidP="00394816">
            <w:pPr>
              <w:pStyle w:val="TAC"/>
              <w:rPr>
                <w:lang w:val="en-US" w:eastAsia="zh-CN"/>
              </w:rPr>
            </w:pPr>
          </w:p>
        </w:tc>
      </w:tr>
      <w:tr w:rsidR="00C13179" w14:paraId="72AB2FE5" w14:textId="77777777" w:rsidTr="00AA2827">
        <w:trPr>
          <w:trHeight w:val="29"/>
        </w:trPr>
        <w:tc>
          <w:tcPr>
            <w:tcW w:w="1848" w:type="dxa"/>
            <w:tcBorders>
              <w:top w:val="nil"/>
              <w:left w:val="single" w:sz="4" w:space="0" w:color="auto"/>
              <w:bottom w:val="nil"/>
              <w:right w:val="single" w:sz="4" w:space="0" w:color="auto"/>
            </w:tcBorders>
            <w:vAlign w:val="center"/>
          </w:tcPr>
          <w:p w14:paraId="3618F719" w14:textId="77777777" w:rsidR="00C13179" w:rsidRPr="001E32DC" w:rsidRDefault="00C13179" w:rsidP="00394816">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6CC460E" w14:textId="77777777" w:rsidR="00C13179" w:rsidRPr="001E32DC" w:rsidRDefault="00C13179" w:rsidP="0039481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5A88E56" w14:textId="77777777" w:rsidR="00C13179" w:rsidRPr="001E32DC" w:rsidRDefault="00C13179" w:rsidP="00394816">
            <w:pPr>
              <w:pStyle w:val="TAC"/>
              <w:rPr>
                <w:lang w:val="en-US" w:eastAsia="zh-CN"/>
              </w:rPr>
            </w:pPr>
            <w:r w:rsidRPr="001E32DC">
              <w:rPr>
                <w:lang w:val="en-US" w:eastAsia="zh-CN"/>
              </w:rPr>
              <w:t>CA_n14A-n30A</w:t>
            </w:r>
          </w:p>
          <w:p w14:paraId="7E692778" w14:textId="77777777" w:rsidR="00C13179" w:rsidRPr="001E32DC" w:rsidRDefault="00C13179" w:rsidP="0039481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1C2992" w14:textId="77777777" w:rsidR="00C13179" w:rsidRPr="001E32DC" w:rsidRDefault="00C13179" w:rsidP="00394816">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38D00" w14:textId="77777777" w:rsidR="00C13179" w:rsidRPr="001E32DC" w:rsidRDefault="00C13179" w:rsidP="0039481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F4ED0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34F517"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66BC60E2" w14:textId="77777777" w:rsidTr="00AA2827">
        <w:trPr>
          <w:trHeight w:val="29"/>
        </w:trPr>
        <w:tc>
          <w:tcPr>
            <w:tcW w:w="1848" w:type="dxa"/>
            <w:tcBorders>
              <w:top w:val="nil"/>
              <w:left w:val="single" w:sz="4" w:space="0" w:color="auto"/>
              <w:bottom w:val="nil"/>
              <w:right w:val="single" w:sz="4" w:space="0" w:color="auto"/>
            </w:tcBorders>
            <w:vAlign w:val="center"/>
          </w:tcPr>
          <w:p w14:paraId="2C595B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1457F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F2E2A"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AEB47"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BC103D1" w14:textId="77777777" w:rsidR="00C13179" w:rsidRPr="001E32DC" w:rsidRDefault="00C13179" w:rsidP="00394816">
            <w:pPr>
              <w:pStyle w:val="TAC"/>
              <w:rPr>
                <w:szCs w:val="18"/>
                <w:lang w:val="en-US" w:eastAsia="zh-CN"/>
              </w:rPr>
            </w:pPr>
          </w:p>
        </w:tc>
      </w:tr>
      <w:tr w:rsidR="00C13179" w14:paraId="1944CE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DDB6F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0D4A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C04D5"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422F41"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1B9C38" w14:textId="77777777" w:rsidR="00C13179" w:rsidRPr="001E32DC" w:rsidRDefault="00C13179" w:rsidP="00394816">
            <w:pPr>
              <w:pStyle w:val="TAC"/>
              <w:rPr>
                <w:szCs w:val="18"/>
                <w:lang w:val="en-US" w:eastAsia="zh-CN"/>
              </w:rPr>
            </w:pPr>
          </w:p>
        </w:tc>
      </w:tr>
      <w:tr w:rsidR="00C13179" w14:paraId="557C32C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FAE6EB9" w14:textId="77777777" w:rsidR="00C13179" w:rsidRPr="001E32DC" w:rsidRDefault="00C13179" w:rsidP="00394816">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61DAA957" w14:textId="77777777" w:rsidR="00C13179" w:rsidRPr="00571960" w:rsidRDefault="00C13179" w:rsidP="0039481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C9F4B72" w14:textId="77777777" w:rsidR="00C13179" w:rsidRDefault="00C13179" w:rsidP="00394816">
            <w:pPr>
              <w:pStyle w:val="TAC"/>
              <w:rPr>
                <w:lang w:val="en-US" w:eastAsia="zh-CN"/>
              </w:rPr>
            </w:pPr>
            <w:r>
              <w:rPr>
                <w:lang w:val="en-US" w:eastAsia="zh-CN"/>
              </w:rPr>
              <w:t>CA_n14A-n30A</w:t>
            </w:r>
          </w:p>
          <w:p w14:paraId="261E09EA" w14:textId="77777777" w:rsidR="00C13179" w:rsidRPr="001E32DC" w:rsidRDefault="00C13179" w:rsidP="00394816">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96F2402"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7C53DEF"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E5F888"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4E3C5684" w14:textId="77777777" w:rsidTr="00AA2827">
        <w:trPr>
          <w:trHeight w:val="29"/>
        </w:trPr>
        <w:tc>
          <w:tcPr>
            <w:tcW w:w="1848" w:type="dxa"/>
            <w:tcBorders>
              <w:top w:val="nil"/>
              <w:left w:val="single" w:sz="4" w:space="0" w:color="auto"/>
              <w:bottom w:val="nil"/>
              <w:right w:val="single" w:sz="4" w:space="0" w:color="auto"/>
            </w:tcBorders>
            <w:vAlign w:val="center"/>
          </w:tcPr>
          <w:p w14:paraId="18B5C18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CF51AF" w14:textId="77777777" w:rsidR="00C13179" w:rsidRPr="001E32DC" w:rsidRDefault="00C13179" w:rsidP="00394816">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D6C09"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9A6575C"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D721FD6" w14:textId="77777777" w:rsidR="00C13179" w:rsidRPr="001E32DC" w:rsidRDefault="00C13179" w:rsidP="00394816">
            <w:pPr>
              <w:pStyle w:val="TAC"/>
              <w:rPr>
                <w:szCs w:val="18"/>
                <w:lang w:val="en-US" w:eastAsia="zh-CN"/>
              </w:rPr>
            </w:pPr>
          </w:p>
        </w:tc>
      </w:tr>
      <w:tr w:rsidR="00C13179" w14:paraId="5C08C1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BCFF6D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3E9895" w14:textId="77777777" w:rsidR="00C13179" w:rsidRPr="001E32DC" w:rsidRDefault="00C13179" w:rsidP="00394816">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88BD"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3A70D6"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50781BC" w14:textId="77777777" w:rsidR="00C13179" w:rsidRPr="001E32DC" w:rsidRDefault="00C13179" w:rsidP="00394816">
            <w:pPr>
              <w:pStyle w:val="TAC"/>
              <w:rPr>
                <w:szCs w:val="18"/>
                <w:lang w:val="en-US" w:eastAsia="zh-CN"/>
              </w:rPr>
            </w:pPr>
          </w:p>
        </w:tc>
      </w:tr>
      <w:tr w:rsidR="00C13179" w14:paraId="5C1ABD0C" w14:textId="77777777" w:rsidTr="00AA2827">
        <w:trPr>
          <w:trHeight w:val="29"/>
        </w:trPr>
        <w:tc>
          <w:tcPr>
            <w:tcW w:w="1848" w:type="dxa"/>
            <w:tcBorders>
              <w:top w:val="nil"/>
              <w:left w:val="single" w:sz="4" w:space="0" w:color="auto"/>
              <w:bottom w:val="nil"/>
              <w:right w:val="single" w:sz="4" w:space="0" w:color="auto"/>
            </w:tcBorders>
            <w:vAlign w:val="center"/>
          </w:tcPr>
          <w:p w14:paraId="56F10195" w14:textId="77777777" w:rsidR="00C13179" w:rsidRPr="001E32DC" w:rsidRDefault="00C13179" w:rsidP="00394816">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76D6978E" w14:textId="77777777" w:rsidR="00C13179" w:rsidRPr="001E32DC" w:rsidRDefault="00C13179" w:rsidP="00394816">
            <w:pPr>
              <w:pStyle w:val="TAC"/>
              <w:rPr>
                <w:vertAlign w:val="superscript"/>
                <w:lang w:val="en-US"/>
              </w:rPr>
            </w:pPr>
            <w:r w:rsidRPr="001E32DC">
              <w:rPr>
                <w:lang w:val="en-US"/>
              </w:rPr>
              <w:t>n77</w:t>
            </w:r>
            <w:r w:rsidRPr="001E32DC">
              <w:rPr>
                <w:vertAlign w:val="superscript"/>
                <w:lang w:val="en-US"/>
              </w:rPr>
              <w:t>7</w:t>
            </w:r>
          </w:p>
          <w:p w14:paraId="2181080B" w14:textId="77777777" w:rsidR="00C13179" w:rsidRPr="001E32DC" w:rsidRDefault="00C13179" w:rsidP="00394816">
            <w:pPr>
              <w:pStyle w:val="TAC"/>
              <w:rPr>
                <w:lang w:val="en-US" w:eastAsia="zh-CN"/>
              </w:rPr>
            </w:pPr>
            <w:r w:rsidRPr="001E32DC">
              <w:rPr>
                <w:lang w:val="en-US" w:eastAsia="zh-CN"/>
              </w:rPr>
              <w:t>CA_n14A-n66A</w:t>
            </w:r>
          </w:p>
          <w:p w14:paraId="6E1E3F5F" w14:textId="77777777" w:rsidR="00C13179" w:rsidRPr="001E32DC" w:rsidRDefault="00C13179" w:rsidP="0039481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19721441" w14:textId="77777777" w:rsidR="00C13179" w:rsidRPr="001E32DC" w:rsidRDefault="00C13179" w:rsidP="00394816">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7FB517"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653050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9F4B6EF"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203C68FC" w14:textId="77777777" w:rsidTr="00AA2827">
        <w:trPr>
          <w:trHeight w:val="29"/>
        </w:trPr>
        <w:tc>
          <w:tcPr>
            <w:tcW w:w="1848" w:type="dxa"/>
            <w:tcBorders>
              <w:top w:val="nil"/>
              <w:left w:val="single" w:sz="4" w:space="0" w:color="auto"/>
              <w:bottom w:val="nil"/>
              <w:right w:val="single" w:sz="4" w:space="0" w:color="auto"/>
            </w:tcBorders>
            <w:vAlign w:val="center"/>
          </w:tcPr>
          <w:p w14:paraId="08D3677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357F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61677D"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C214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260FE5" w14:textId="77777777" w:rsidR="00C13179" w:rsidRPr="001E32DC" w:rsidRDefault="00C13179" w:rsidP="00394816">
            <w:pPr>
              <w:pStyle w:val="TAC"/>
              <w:rPr>
                <w:szCs w:val="18"/>
                <w:lang w:val="en-US" w:eastAsia="zh-CN"/>
              </w:rPr>
            </w:pPr>
          </w:p>
        </w:tc>
      </w:tr>
      <w:tr w:rsidR="00C13179" w14:paraId="26E989A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89446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53AE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CC232"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92E9F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2718A6" w14:textId="77777777" w:rsidR="00C13179" w:rsidRPr="001E32DC" w:rsidRDefault="00C13179" w:rsidP="00394816">
            <w:pPr>
              <w:pStyle w:val="TAC"/>
              <w:rPr>
                <w:szCs w:val="18"/>
                <w:lang w:val="en-US" w:eastAsia="zh-CN"/>
              </w:rPr>
            </w:pPr>
          </w:p>
        </w:tc>
      </w:tr>
      <w:tr w:rsidR="00C13179" w14:paraId="211ECF7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535E94" w14:textId="77777777" w:rsidR="00C13179" w:rsidRPr="001E32DC" w:rsidRDefault="00C13179" w:rsidP="00394816">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1603E76" w14:textId="77777777" w:rsidR="00C13179" w:rsidRDefault="00C13179" w:rsidP="00394816">
            <w:pPr>
              <w:pStyle w:val="TAC"/>
              <w:rPr>
                <w:lang w:val="en-US" w:eastAsia="zh-CN"/>
              </w:rPr>
            </w:pPr>
            <w:r w:rsidRPr="00B62525">
              <w:t>n77</w:t>
            </w:r>
            <w:r w:rsidRPr="00B62525">
              <w:rPr>
                <w:vertAlign w:val="superscript"/>
              </w:rPr>
              <w:t>7</w:t>
            </w:r>
          </w:p>
          <w:p w14:paraId="444927E2" w14:textId="77777777" w:rsidR="00C13179" w:rsidRPr="001E32DC" w:rsidRDefault="00C13179" w:rsidP="0039481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8BDBF9"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182B54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E703144" w14:textId="77777777" w:rsidR="00C13179" w:rsidRPr="001E32DC" w:rsidRDefault="00C13179" w:rsidP="00394816">
            <w:pPr>
              <w:pStyle w:val="TAC"/>
              <w:rPr>
                <w:lang w:val="en-US" w:eastAsia="zh-CN"/>
              </w:rPr>
            </w:pPr>
            <w:r w:rsidRPr="001E32DC">
              <w:rPr>
                <w:szCs w:val="18"/>
                <w:lang w:val="en-US" w:eastAsia="zh-CN"/>
              </w:rPr>
              <w:t>0</w:t>
            </w:r>
          </w:p>
        </w:tc>
      </w:tr>
      <w:tr w:rsidR="00C13179" w14:paraId="496CF423" w14:textId="77777777" w:rsidTr="00AA2827">
        <w:trPr>
          <w:trHeight w:val="29"/>
        </w:trPr>
        <w:tc>
          <w:tcPr>
            <w:tcW w:w="1848" w:type="dxa"/>
            <w:tcBorders>
              <w:top w:val="nil"/>
              <w:left w:val="single" w:sz="4" w:space="0" w:color="auto"/>
              <w:bottom w:val="nil"/>
              <w:right w:val="single" w:sz="4" w:space="0" w:color="auto"/>
            </w:tcBorders>
            <w:vAlign w:val="center"/>
          </w:tcPr>
          <w:p w14:paraId="36094F2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2DBB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B336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405855"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895ACA" w14:textId="77777777" w:rsidR="00C13179" w:rsidRPr="001E32DC" w:rsidRDefault="00C13179" w:rsidP="00394816">
            <w:pPr>
              <w:pStyle w:val="TAC"/>
              <w:rPr>
                <w:lang w:val="en-US" w:eastAsia="zh-CN"/>
              </w:rPr>
            </w:pPr>
          </w:p>
        </w:tc>
      </w:tr>
      <w:tr w:rsidR="00C13179" w14:paraId="343AD1B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3DECD2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72888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D421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0D6764"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44248B" w14:textId="77777777" w:rsidR="00C13179" w:rsidRPr="001E32DC" w:rsidRDefault="00C13179" w:rsidP="00394816">
            <w:pPr>
              <w:pStyle w:val="TAC"/>
              <w:rPr>
                <w:lang w:val="en-US" w:eastAsia="zh-CN"/>
              </w:rPr>
            </w:pPr>
          </w:p>
        </w:tc>
      </w:tr>
      <w:tr w:rsidR="00C13179" w14:paraId="514821B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F8B7467" w14:textId="77777777" w:rsidR="00C13179" w:rsidRPr="001E32DC" w:rsidRDefault="00C13179" w:rsidP="00394816">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33FD6BFC" w14:textId="77777777" w:rsidR="00C13179" w:rsidRDefault="00C13179" w:rsidP="00394816">
            <w:pPr>
              <w:pStyle w:val="TAC"/>
              <w:rPr>
                <w:lang w:val="en-US" w:eastAsia="zh-CN"/>
              </w:rPr>
            </w:pPr>
            <w:r w:rsidRPr="00B62525">
              <w:t>n77</w:t>
            </w:r>
            <w:r w:rsidRPr="00B62525">
              <w:rPr>
                <w:vertAlign w:val="superscript"/>
              </w:rPr>
              <w:t>7</w:t>
            </w:r>
          </w:p>
          <w:p w14:paraId="1C2470D9" w14:textId="77777777" w:rsidR="00C13179" w:rsidRPr="001E32DC" w:rsidRDefault="00C13179" w:rsidP="0039481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D0A078E"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D09A7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C1C250" w14:textId="77777777" w:rsidR="00C13179" w:rsidRPr="001E32DC" w:rsidRDefault="00C13179" w:rsidP="00394816">
            <w:pPr>
              <w:pStyle w:val="TAC"/>
              <w:rPr>
                <w:lang w:val="en-US" w:eastAsia="zh-CN"/>
              </w:rPr>
            </w:pPr>
            <w:r w:rsidRPr="001E32DC">
              <w:rPr>
                <w:szCs w:val="18"/>
                <w:lang w:val="en-US" w:eastAsia="zh-CN"/>
              </w:rPr>
              <w:t>0</w:t>
            </w:r>
          </w:p>
        </w:tc>
      </w:tr>
      <w:tr w:rsidR="00C13179" w14:paraId="1490BD80" w14:textId="77777777" w:rsidTr="00AA2827">
        <w:trPr>
          <w:trHeight w:val="29"/>
        </w:trPr>
        <w:tc>
          <w:tcPr>
            <w:tcW w:w="1848" w:type="dxa"/>
            <w:tcBorders>
              <w:top w:val="nil"/>
              <w:left w:val="single" w:sz="4" w:space="0" w:color="auto"/>
              <w:bottom w:val="nil"/>
              <w:right w:val="single" w:sz="4" w:space="0" w:color="auto"/>
            </w:tcBorders>
            <w:vAlign w:val="center"/>
          </w:tcPr>
          <w:p w14:paraId="574191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967062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2E85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7949D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11D7CE" w14:textId="77777777" w:rsidR="00C13179" w:rsidRPr="001E32DC" w:rsidRDefault="00C13179" w:rsidP="00394816">
            <w:pPr>
              <w:pStyle w:val="TAC"/>
              <w:rPr>
                <w:lang w:val="en-US" w:eastAsia="zh-CN"/>
              </w:rPr>
            </w:pPr>
          </w:p>
        </w:tc>
      </w:tr>
      <w:tr w:rsidR="00C13179" w14:paraId="5ED716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C28BC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7A091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AC9F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2B4B8"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93B9BDB" w14:textId="77777777" w:rsidR="00C13179" w:rsidRPr="001E32DC" w:rsidRDefault="00C13179" w:rsidP="00394816">
            <w:pPr>
              <w:pStyle w:val="TAC"/>
              <w:rPr>
                <w:lang w:val="en-US" w:eastAsia="zh-CN"/>
              </w:rPr>
            </w:pPr>
          </w:p>
        </w:tc>
      </w:tr>
      <w:tr w:rsidR="00C13179" w14:paraId="44B9213C" w14:textId="77777777" w:rsidTr="00AA2827">
        <w:trPr>
          <w:trHeight w:val="29"/>
        </w:trPr>
        <w:tc>
          <w:tcPr>
            <w:tcW w:w="1848" w:type="dxa"/>
            <w:tcBorders>
              <w:top w:val="single" w:sz="4" w:space="0" w:color="auto"/>
              <w:left w:val="single" w:sz="4" w:space="0" w:color="auto"/>
              <w:bottom w:val="nil"/>
              <w:right w:val="single" w:sz="4" w:space="0" w:color="auto"/>
            </w:tcBorders>
          </w:tcPr>
          <w:p w14:paraId="7C83FC5B" w14:textId="77777777" w:rsidR="00C13179" w:rsidRPr="001E32DC" w:rsidRDefault="00C13179" w:rsidP="0039481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6E752811" w14:textId="77777777" w:rsidR="00C13179" w:rsidRPr="001E32DC" w:rsidRDefault="00C13179" w:rsidP="00394816">
            <w:pPr>
              <w:pStyle w:val="TAC"/>
              <w:rPr>
                <w:lang w:val="en-US"/>
              </w:rPr>
            </w:pPr>
            <w:r w:rsidRPr="001E32DC">
              <w:rPr>
                <w:lang w:val="en-US"/>
              </w:rPr>
              <w:t>CA_n18A-n28A</w:t>
            </w:r>
          </w:p>
          <w:p w14:paraId="1F8EFB81" w14:textId="77777777" w:rsidR="00C13179" w:rsidRPr="001E32DC" w:rsidRDefault="00C13179" w:rsidP="00394816">
            <w:pPr>
              <w:pStyle w:val="TAC"/>
              <w:rPr>
                <w:lang w:val="en-US"/>
              </w:rPr>
            </w:pPr>
            <w:r w:rsidRPr="001E32DC">
              <w:rPr>
                <w:lang w:val="en-US"/>
              </w:rPr>
              <w:t>CA_n18A-n41A</w:t>
            </w:r>
          </w:p>
          <w:p w14:paraId="4B5349EC" w14:textId="77777777" w:rsidR="00C13179" w:rsidRPr="001E32DC" w:rsidRDefault="00C13179" w:rsidP="00394816">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547B634"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B25D01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ABFA96" w14:textId="77777777" w:rsidR="00C13179" w:rsidRPr="001E32DC" w:rsidRDefault="00C13179" w:rsidP="00394816">
            <w:pPr>
              <w:pStyle w:val="TAC"/>
              <w:rPr>
                <w:lang w:val="en-US" w:eastAsia="zh-CN"/>
              </w:rPr>
            </w:pPr>
            <w:r w:rsidRPr="001E32DC">
              <w:rPr>
                <w:szCs w:val="18"/>
                <w:lang w:val="en-US" w:eastAsia="zh-CN"/>
              </w:rPr>
              <w:t>0</w:t>
            </w:r>
          </w:p>
        </w:tc>
      </w:tr>
      <w:tr w:rsidR="00C13179" w14:paraId="45B2CC0B" w14:textId="77777777" w:rsidTr="00AA2827">
        <w:trPr>
          <w:trHeight w:val="29"/>
        </w:trPr>
        <w:tc>
          <w:tcPr>
            <w:tcW w:w="1848" w:type="dxa"/>
            <w:tcBorders>
              <w:top w:val="nil"/>
              <w:left w:val="single" w:sz="4" w:space="0" w:color="auto"/>
              <w:bottom w:val="nil"/>
              <w:right w:val="single" w:sz="4" w:space="0" w:color="auto"/>
            </w:tcBorders>
          </w:tcPr>
          <w:p w14:paraId="0D3CE55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437460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87157A" w14:textId="77777777" w:rsidR="00C13179" w:rsidRPr="001E32DC" w:rsidRDefault="00C13179" w:rsidP="0039481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4F9800"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C87180F" w14:textId="77777777" w:rsidR="00C13179" w:rsidRPr="001E32DC" w:rsidRDefault="00C13179" w:rsidP="00394816">
            <w:pPr>
              <w:pStyle w:val="TAC"/>
              <w:rPr>
                <w:lang w:val="en-US" w:eastAsia="zh-CN"/>
              </w:rPr>
            </w:pPr>
          </w:p>
        </w:tc>
      </w:tr>
      <w:tr w:rsidR="00C13179" w14:paraId="536D1D9A" w14:textId="77777777" w:rsidTr="00AA2827">
        <w:trPr>
          <w:trHeight w:val="29"/>
        </w:trPr>
        <w:tc>
          <w:tcPr>
            <w:tcW w:w="1848" w:type="dxa"/>
            <w:tcBorders>
              <w:top w:val="nil"/>
              <w:left w:val="single" w:sz="4" w:space="0" w:color="auto"/>
              <w:bottom w:val="single" w:sz="4" w:space="0" w:color="auto"/>
              <w:right w:val="single" w:sz="4" w:space="0" w:color="auto"/>
            </w:tcBorders>
          </w:tcPr>
          <w:p w14:paraId="774A9E9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4B38DA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4D33EC" w14:textId="77777777" w:rsidR="00C13179" w:rsidRPr="001E32DC" w:rsidRDefault="00C13179" w:rsidP="0039481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CDEE27"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2362D1A" w14:textId="77777777" w:rsidR="00C13179" w:rsidRPr="001E32DC" w:rsidRDefault="00C13179" w:rsidP="00394816">
            <w:pPr>
              <w:pStyle w:val="TAC"/>
              <w:rPr>
                <w:lang w:val="en-US" w:eastAsia="zh-CN"/>
              </w:rPr>
            </w:pPr>
          </w:p>
        </w:tc>
      </w:tr>
      <w:tr w:rsidR="00C13179" w14:paraId="53966E47" w14:textId="77777777" w:rsidTr="00AA2827">
        <w:trPr>
          <w:trHeight w:val="29"/>
        </w:trPr>
        <w:tc>
          <w:tcPr>
            <w:tcW w:w="1848" w:type="dxa"/>
            <w:tcBorders>
              <w:top w:val="single" w:sz="4" w:space="0" w:color="auto"/>
              <w:left w:val="single" w:sz="4" w:space="0" w:color="auto"/>
              <w:bottom w:val="nil"/>
              <w:right w:val="single" w:sz="4" w:space="0" w:color="auto"/>
            </w:tcBorders>
          </w:tcPr>
          <w:p w14:paraId="1C159103" w14:textId="77777777" w:rsidR="00C13179" w:rsidRPr="001E32DC" w:rsidRDefault="00C13179" w:rsidP="0039481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268E16E" w14:textId="77777777" w:rsidR="00C13179" w:rsidRPr="001E32DC" w:rsidRDefault="00C13179" w:rsidP="00394816">
            <w:pPr>
              <w:pStyle w:val="TAC"/>
              <w:rPr>
                <w:lang w:val="en-US"/>
              </w:rPr>
            </w:pPr>
            <w:r w:rsidRPr="001E32DC">
              <w:rPr>
                <w:lang w:val="en-US"/>
              </w:rPr>
              <w:t>CA_n18A-n28A</w:t>
            </w:r>
          </w:p>
          <w:p w14:paraId="0C9CFB6D" w14:textId="77777777" w:rsidR="00C13179" w:rsidRPr="001E32DC" w:rsidRDefault="00C13179" w:rsidP="00394816">
            <w:pPr>
              <w:pStyle w:val="TAC"/>
              <w:rPr>
                <w:lang w:val="en-US"/>
              </w:rPr>
            </w:pPr>
            <w:r w:rsidRPr="001E32DC">
              <w:rPr>
                <w:lang w:val="en-US"/>
              </w:rPr>
              <w:t>CA_n18A-n41A</w:t>
            </w:r>
          </w:p>
          <w:p w14:paraId="7D663C7E" w14:textId="77777777" w:rsidR="00C13179" w:rsidRPr="001E32DC" w:rsidRDefault="00C13179" w:rsidP="00394816">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62BB1F0"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561EC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3E782EC" w14:textId="77777777" w:rsidR="00C13179" w:rsidRPr="001E32DC" w:rsidRDefault="00C13179" w:rsidP="00394816">
            <w:pPr>
              <w:pStyle w:val="TAC"/>
              <w:rPr>
                <w:lang w:val="en-US" w:eastAsia="zh-CN"/>
              </w:rPr>
            </w:pPr>
            <w:r w:rsidRPr="001E32DC">
              <w:rPr>
                <w:szCs w:val="18"/>
                <w:lang w:val="en-US" w:eastAsia="zh-CN"/>
              </w:rPr>
              <w:t>0</w:t>
            </w:r>
          </w:p>
        </w:tc>
      </w:tr>
      <w:tr w:rsidR="00C13179" w14:paraId="0F9C68AE" w14:textId="77777777" w:rsidTr="00AA2827">
        <w:trPr>
          <w:trHeight w:val="29"/>
        </w:trPr>
        <w:tc>
          <w:tcPr>
            <w:tcW w:w="1848" w:type="dxa"/>
            <w:tcBorders>
              <w:top w:val="nil"/>
              <w:left w:val="single" w:sz="4" w:space="0" w:color="auto"/>
              <w:bottom w:val="nil"/>
              <w:right w:val="single" w:sz="4" w:space="0" w:color="auto"/>
            </w:tcBorders>
          </w:tcPr>
          <w:p w14:paraId="4D116BC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30600D1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E3828C" w14:textId="77777777" w:rsidR="00C13179" w:rsidRPr="001E32DC" w:rsidRDefault="00C13179" w:rsidP="0039481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14287A"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E618E49" w14:textId="77777777" w:rsidR="00C13179" w:rsidRPr="001E32DC" w:rsidRDefault="00C13179" w:rsidP="00394816">
            <w:pPr>
              <w:pStyle w:val="TAC"/>
              <w:rPr>
                <w:lang w:val="en-US" w:eastAsia="zh-CN"/>
              </w:rPr>
            </w:pPr>
          </w:p>
        </w:tc>
      </w:tr>
      <w:tr w:rsidR="00C13179" w14:paraId="7E34421D" w14:textId="77777777" w:rsidTr="00AA2827">
        <w:trPr>
          <w:trHeight w:val="29"/>
        </w:trPr>
        <w:tc>
          <w:tcPr>
            <w:tcW w:w="1848" w:type="dxa"/>
            <w:tcBorders>
              <w:top w:val="nil"/>
              <w:left w:val="single" w:sz="4" w:space="0" w:color="auto"/>
              <w:bottom w:val="single" w:sz="4" w:space="0" w:color="auto"/>
              <w:right w:val="single" w:sz="4" w:space="0" w:color="auto"/>
            </w:tcBorders>
          </w:tcPr>
          <w:p w14:paraId="7E688CB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BEC0AF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6DC3E7" w14:textId="77777777" w:rsidR="00C13179" w:rsidRPr="001E32DC" w:rsidRDefault="00C13179" w:rsidP="0039481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015FC5"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6C3BCF0" w14:textId="77777777" w:rsidR="00C13179" w:rsidRPr="001E32DC" w:rsidRDefault="00C13179" w:rsidP="00394816">
            <w:pPr>
              <w:pStyle w:val="TAC"/>
              <w:rPr>
                <w:lang w:val="en-US" w:eastAsia="zh-CN"/>
              </w:rPr>
            </w:pPr>
          </w:p>
        </w:tc>
      </w:tr>
      <w:tr w:rsidR="00C13179" w14:paraId="626F31C0" w14:textId="77777777" w:rsidTr="00AA2827">
        <w:trPr>
          <w:trHeight w:val="29"/>
        </w:trPr>
        <w:tc>
          <w:tcPr>
            <w:tcW w:w="1848" w:type="dxa"/>
            <w:tcBorders>
              <w:top w:val="single" w:sz="4" w:space="0" w:color="auto"/>
              <w:left w:val="single" w:sz="4" w:space="0" w:color="auto"/>
              <w:bottom w:val="nil"/>
              <w:right w:val="single" w:sz="4" w:space="0" w:color="auto"/>
            </w:tcBorders>
          </w:tcPr>
          <w:p w14:paraId="35D95E34" w14:textId="77777777" w:rsidR="00C13179" w:rsidRPr="001E32DC" w:rsidRDefault="00C13179" w:rsidP="00394816">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6EFFBA8B" w14:textId="77777777" w:rsidR="00C13179" w:rsidRPr="00DE2B71" w:rsidRDefault="00C13179" w:rsidP="00394816">
            <w:pPr>
              <w:pStyle w:val="TAC"/>
              <w:rPr>
                <w:lang w:val="en-US" w:eastAsia="zh-CN"/>
              </w:rPr>
            </w:pPr>
            <w:r w:rsidRPr="00DE2B71">
              <w:rPr>
                <w:lang w:val="en-US" w:eastAsia="zh-CN"/>
              </w:rPr>
              <w:t>CA_n18A-n28A</w:t>
            </w:r>
          </w:p>
          <w:p w14:paraId="63A4558A" w14:textId="77777777" w:rsidR="00C13179" w:rsidRPr="00DE2B71" w:rsidRDefault="00C13179" w:rsidP="00394816">
            <w:pPr>
              <w:pStyle w:val="TAC"/>
              <w:rPr>
                <w:lang w:val="en-US" w:eastAsia="zh-CN"/>
              </w:rPr>
            </w:pPr>
            <w:r w:rsidRPr="00DE2B71">
              <w:rPr>
                <w:lang w:val="en-US" w:eastAsia="zh-CN"/>
              </w:rPr>
              <w:t>CA_n18A-n77A</w:t>
            </w:r>
          </w:p>
          <w:p w14:paraId="32727077" w14:textId="77777777" w:rsidR="00C13179" w:rsidRPr="001E32DC" w:rsidRDefault="00C13179" w:rsidP="00394816">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6B515D32" w14:textId="77777777" w:rsidR="00C13179" w:rsidRPr="001E32DC" w:rsidRDefault="00C13179" w:rsidP="0039481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B712A72" w14:textId="77777777" w:rsidR="00C13179" w:rsidRPr="001E32DC" w:rsidRDefault="00C13179" w:rsidP="00394816">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F7624D1" w14:textId="77777777" w:rsidR="00C13179" w:rsidRPr="001E32DC" w:rsidRDefault="00C13179" w:rsidP="00394816">
            <w:pPr>
              <w:pStyle w:val="TAC"/>
              <w:rPr>
                <w:lang w:val="en-US" w:eastAsia="zh-CN"/>
              </w:rPr>
            </w:pPr>
            <w:r>
              <w:rPr>
                <w:rFonts w:hint="eastAsia"/>
                <w:lang w:val="en-US" w:eastAsia="zh-CN"/>
              </w:rPr>
              <w:t>0</w:t>
            </w:r>
          </w:p>
        </w:tc>
      </w:tr>
      <w:tr w:rsidR="00C13179" w14:paraId="152B3C82" w14:textId="77777777" w:rsidTr="00AA2827">
        <w:trPr>
          <w:trHeight w:val="29"/>
        </w:trPr>
        <w:tc>
          <w:tcPr>
            <w:tcW w:w="1848" w:type="dxa"/>
            <w:tcBorders>
              <w:top w:val="nil"/>
              <w:left w:val="single" w:sz="4" w:space="0" w:color="auto"/>
              <w:bottom w:val="nil"/>
              <w:right w:val="single" w:sz="4" w:space="0" w:color="auto"/>
            </w:tcBorders>
          </w:tcPr>
          <w:p w14:paraId="5ED48C0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1B0DF83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F80484" w14:textId="77777777" w:rsidR="00C13179" w:rsidRPr="001E32DC" w:rsidRDefault="00C13179" w:rsidP="00394816">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D1E7B7" w14:textId="77777777" w:rsidR="00C13179" w:rsidRPr="001E32DC" w:rsidRDefault="00C13179" w:rsidP="00394816">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69B30DF4" w14:textId="77777777" w:rsidR="00C13179" w:rsidRPr="001E32DC" w:rsidRDefault="00C13179" w:rsidP="00394816">
            <w:pPr>
              <w:pStyle w:val="TAC"/>
              <w:rPr>
                <w:lang w:val="en-US" w:eastAsia="zh-CN"/>
              </w:rPr>
            </w:pPr>
          </w:p>
        </w:tc>
      </w:tr>
      <w:tr w:rsidR="00C13179" w14:paraId="51D722D8" w14:textId="77777777" w:rsidTr="00AA2827">
        <w:trPr>
          <w:trHeight w:val="29"/>
        </w:trPr>
        <w:tc>
          <w:tcPr>
            <w:tcW w:w="1848" w:type="dxa"/>
            <w:tcBorders>
              <w:top w:val="nil"/>
              <w:left w:val="single" w:sz="4" w:space="0" w:color="auto"/>
              <w:bottom w:val="single" w:sz="4" w:space="0" w:color="auto"/>
              <w:right w:val="single" w:sz="4" w:space="0" w:color="auto"/>
            </w:tcBorders>
          </w:tcPr>
          <w:p w14:paraId="36BD0C2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D885EE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AEA8BA" w14:textId="77777777" w:rsidR="00C13179" w:rsidRPr="001E32DC" w:rsidRDefault="00C13179" w:rsidP="0039481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8BC05D" w14:textId="77777777" w:rsidR="00C13179" w:rsidRPr="001E32DC" w:rsidRDefault="00C13179" w:rsidP="00394816">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5F6CA0" w14:textId="77777777" w:rsidR="00C13179" w:rsidRPr="001E32DC" w:rsidRDefault="00C13179" w:rsidP="00394816">
            <w:pPr>
              <w:pStyle w:val="TAC"/>
              <w:rPr>
                <w:lang w:val="en-US" w:eastAsia="zh-CN"/>
              </w:rPr>
            </w:pPr>
          </w:p>
        </w:tc>
      </w:tr>
      <w:tr w:rsidR="00C13179" w14:paraId="182AD88F" w14:textId="77777777" w:rsidTr="00AA2827">
        <w:trPr>
          <w:trHeight w:val="29"/>
        </w:trPr>
        <w:tc>
          <w:tcPr>
            <w:tcW w:w="1848" w:type="dxa"/>
            <w:tcBorders>
              <w:top w:val="single" w:sz="4" w:space="0" w:color="auto"/>
              <w:left w:val="single" w:sz="4" w:space="0" w:color="auto"/>
              <w:bottom w:val="nil"/>
              <w:right w:val="single" w:sz="4" w:space="0" w:color="auto"/>
            </w:tcBorders>
          </w:tcPr>
          <w:p w14:paraId="4560A7E3" w14:textId="77777777" w:rsidR="00C13179" w:rsidRPr="001E32DC" w:rsidRDefault="00C13179" w:rsidP="00394816">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8158D21" w14:textId="77777777" w:rsidR="00C13179" w:rsidRPr="001E32DC" w:rsidRDefault="00C13179" w:rsidP="00394816">
            <w:pPr>
              <w:pStyle w:val="TAC"/>
              <w:rPr>
                <w:lang w:val="en-US"/>
              </w:rPr>
            </w:pPr>
            <w:r w:rsidRPr="001E32DC">
              <w:rPr>
                <w:lang w:val="en-US"/>
              </w:rPr>
              <w:t>CA_n18A-n28A</w:t>
            </w:r>
          </w:p>
          <w:p w14:paraId="5DD3E069" w14:textId="77777777" w:rsidR="00C13179" w:rsidRPr="001E32DC" w:rsidRDefault="00C13179" w:rsidP="00394816">
            <w:pPr>
              <w:pStyle w:val="TAC"/>
              <w:rPr>
                <w:lang w:val="en-US"/>
              </w:rPr>
            </w:pPr>
            <w:r w:rsidRPr="001E32DC">
              <w:rPr>
                <w:lang w:val="en-US"/>
              </w:rPr>
              <w:t>CA_n18A-n41A</w:t>
            </w:r>
          </w:p>
          <w:p w14:paraId="2455098B" w14:textId="77777777" w:rsidR="00C13179" w:rsidRPr="001E32DC" w:rsidRDefault="00C13179" w:rsidP="00394816">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D5BD476"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6F2B13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784AE98" w14:textId="77777777" w:rsidR="00C13179" w:rsidRPr="001E32DC" w:rsidRDefault="00C13179" w:rsidP="00394816">
            <w:pPr>
              <w:pStyle w:val="TAC"/>
              <w:rPr>
                <w:lang w:val="en-US" w:eastAsia="zh-CN"/>
              </w:rPr>
            </w:pPr>
            <w:r w:rsidRPr="001E32DC">
              <w:rPr>
                <w:szCs w:val="18"/>
                <w:lang w:val="en-US" w:eastAsia="zh-CN"/>
              </w:rPr>
              <w:t>0</w:t>
            </w:r>
          </w:p>
        </w:tc>
      </w:tr>
      <w:tr w:rsidR="00C13179" w14:paraId="232B1BBF" w14:textId="77777777" w:rsidTr="00AA2827">
        <w:trPr>
          <w:trHeight w:val="29"/>
        </w:trPr>
        <w:tc>
          <w:tcPr>
            <w:tcW w:w="1848" w:type="dxa"/>
            <w:tcBorders>
              <w:top w:val="nil"/>
              <w:left w:val="single" w:sz="4" w:space="0" w:color="auto"/>
              <w:bottom w:val="nil"/>
              <w:right w:val="single" w:sz="4" w:space="0" w:color="auto"/>
            </w:tcBorders>
          </w:tcPr>
          <w:p w14:paraId="3EC2A98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4CEEC07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5A6AF2" w14:textId="77777777" w:rsidR="00C13179" w:rsidRPr="001E32DC" w:rsidRDefault="00C13179" w:rsidP="0039481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5BE52" w14:textId="77777777" w:rsidR="00C13179" w:rsidRPr="001E32DC" w:rsidRDefault="00C13179" w:rsidP="00394816">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6234C18" w14:textId="77777777" w:rsidR="00C13179" w:rsidRPr="001E32DC" w:rsidRDefault="00C13179" w:rsidP="00394816">
            <w:pPr>
              <w:pStyle w:val="TAC"/>
              <w:rPr>
                <w:lang w:val="en-US" w:eastAsia="zh-CN"/>
              </w:rPr>
            </w:pPr>
          </w:p>
        </w:tc>
      </w:tr>
      <w:tr w:rsidR="00C13179" w14:paraId="396ABF65" w14:textId="77777777" w:rsidTr="00AA2827">
        <w:trPr>
          <w:trHeight w:val="29"/>
        </w:trPr>
        <w:tc>
          <w:tcPr>
            <w:tcW w:w="1848" w:type="dxa"/>
            <w:tcBorders>
              <w:top w:val="nil"/>
              <w:left w:val="single" w:sz="4" w:space="0" w:color="auto"/>
              <w:bottom w:val="single" w:sz="4" w:space="0" w:color="auto"/>
              <w:right w:val="single" w:sz="4" w:space="0" w:color="auto"/>
            </w:tcBorders>
          </w:tcPr>
          <w:p w14:paraId="47D43ED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47C5A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B86015" w14:textId="77777777" w:rsidR="00C13179" w:rsidRPr="001E32DC" w:rsidRDefault="00C13179" w:rsidP="0039481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4ACB63"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56972EE" w14:textId="77777777" w:rsidR="00C13179" w:rsidRPr="001E32DC" w:rsidRDefault="00C13179" w:rsidP="00394816">
            <w:pPr>
              <w:pStyle w:val="TAC"/>
              <w:rPr>
                <w:lang w:val="en-US" w:eastAsia="zh-CN"/>
              </w:rPr>
            </w:pPr>
          </w:p>
        </w:tc>
      </w:tr>
      <w:tr w:rsidR="00C13179" w14:paraId="4971A6BB" w14:textId="77777777" w:rsidTr="00AA2827">
        <w:trPr>
          <w:trHeight w:val="29"/>
        </w:trPr>
        <w:tc>
          <w:tcPr>
            <w:tcW w:w="1848" w:type="dxa"/>
            <w:tcBorders>
              <w:top w:val="single" w:sz="4" w:space="0" w:color="auto"/>
              <w:left w:val="single" w:sz="4" w:space="0" w:color="auto"/>
              <w:bottom w:val="nil"/>
              <w:right w:val="single" w:sz="4" w:space="0" w:color="auto"/>
            </w:tcBorders>
          </w:tcPr>
          <w:p w14:paraId="4F3D629A" w14:textId="77777777" w:rsidR="00C13179" w:rsidRPr="001E32DC" w:rsidRDefault="00C13179" w:rsidP="00394816">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00FC90C8" w14:textId="77777777" w:rsidR="00C13179" w:rsidRPr="00DE2B71" w:rsidRDefault="00C13179" w:rsidP="00394816">
            <w:pPr>
              <w:pStyle w:val="TAC"/>
              <w:rPr>
                <w:lang w:val="en-US" w:eastAsia="zh-CN"/>
              </w:rPr>
            </w:pPr>
            <w:r w:rsidRPr="00DE2B71">
              <w:rPr>
                <w:lang w:val="en-US" w:eastAsia="zh-CN"/>
              </w:rPr>
              <w:t>CA_n18A-n41A</w:t>
            </w:r>
          </w:p>
          <w:p w14:paraId="744AEC2B" w14:textId="77777777" w:rsidR="00C13179" w:rsidRPr="00DE2B71" w:rsidRDefault="00C13179" w:rsidP="00394816">
            <w:pPr>
              <w:pStyle w:val="TAC"/>
              <w:rPr>
                <w:lang w:val="en-US" w:eastAsia="zh-CN"/>
              </w:rPr>
            </w:pPr>
            <w:r w:rsidRPr="00DE2B71">
              <w:rPr>
                <w:lang w:val="en-US" w:eastAsia="zh-CN"/>
              </w:rPr>
              <w:t>CA_n18A-n77A</w:t>
            </w:r>
          </w:p>
          <w:p w14:paraId="79533191" w14:textId="77777777" w:rsidR="00C13179" w:rsidRPr="001E32DC" w:rsidRDefault="00C13179" w:rsidP="00394816">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07A18E7A" w14:textId="77777777" w:rsidR="00C13179" w:rsidRPr="001E32DC" w:rsidRDefault="00C13179" w:rsidP="0039481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BE3891A" w14:textId="77777777" w:rsidR="00C13179" w:rsidRPr="001E32DC" w:rsidRDefault="00C13179" w:rsidP="00394816">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0F9FC8" w14:textId="77777777" w:rsidR="00C13179" w:rsidRPr="001E32DC" w:rsidRDefault="00C13179" w:rsidP="00394816">
            <w:pPr>
              <w:pStyle w:val="TAC"/>
              <w:rPr>
                <w:lang w:val="en-US" w:eastAsia="zh-CN"/>
              </w:rPr>
            </w:pPr>
            <w:r>
              <w:rPr>
                <w:rFonts w:hint="eastAsia"/>
                <w:lang w:val="en-US" w:eastAsia="zh-CN"/>
              </w:rPr>
              <w:t>0</w:t>
            </w:r>
          </w:p>
        </w:tc>
      </w:tr>
      <w:tr w:rsidR="00C13179" w14:paraId="718E48F4" w14:textId="77777777" w:rsidTr="00AA2827">
        <w:trPr>
          <w:trHeight w:val="29"/>
        </w:trPr>
        <w:tc>
          <w:tcPr>
            <w:tcW w:w="1848" w:type="dxa"/>
            <w:tcBorders>
              <w:top w:val="nil"/>
              <w:left w:val="single" w:sz="4" w:space="0" w:color="auto"/>
              <w:bottom w:val="nil"/>
              <w:right w:val="single" w:sz="4" w:space="0" w:color="auto"/>
            </w:tcBorders>
          </w:tcPr>
          <w:p w14:paraId="28161D1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365D37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6DB8" w14:textId="77777777" w:rsidR="00C13179" w:rsidRPr="001E32DC" w:rsidRDefault="00C13179" w:rsidP="00394816">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16F367" w14:textId="77777777" w:rsidR="00C13179" w:rsidRPr="001E32DC" w:rsidRDefault="00C13179" w:rsidP="00394816">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2C847BCE" w14:textId="77777777" w:rsidR="00C13179" w:rsidRPr="001E32DC" w:rsidRDefault="00C13179" w:rsidP="00394816">
            <w:pPr>
              <w:pStyle w:val="TAC"/>
              <w:rPr>
                <w:lang w:val="en-US" w:eastAsia="zh-CN"/>
              </w:rPr>
            </w:pPr>
          </w:p>
        </w:tc>
      </w:tr>
      <w:tr w:rsidR="00C13179" w14:paraId="13E94905" w14:textId="77777777" w:rsidTr="00AA2827">
        <w:trPr>
          <w:trHeight w:val="29"/>
        </w:trPr>
        <w:tc>
          <w:tcPr>
            <w:tcW w:w="1848" w:type="dxa"/>
            <w:tcBorders>
              <w:top w:val="nil"/>
              <w:left w:val="single" w:sz="4" w:space="0" w:color="auto"/>
              <w:bottom w:val="single" w:sz="4" w:space="0" w:color="auto"/>
              <w:right w:val="single" w:sz="4" w:space="0" w:color="auto"/>
            </w:tcBorders>
          </w:tcPr>
          <w:p w14:paraId="7A919E8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7C158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52F6EC" w14:textId="77777777" w:rsidR="00C13179" w:rsidRPr="001E32DC" w:rsidRDefault="00C13179" w:rsidP="0039481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D78086" w14:textId="77777777" w:rsidR="00C13179" w:rsidRPr="001E32DC" w:rsidRDefault="00C13179" w:rsidP="00394816">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6A3E69" w14:textId="77777777" w:rsidR="00C13179" w:rsidRPr="001E32DC" w:rsidRDefault="00C13179" w:rsidP="00394816">
            <w:pPr>
              <w:pStyle w:val="TAC"/>
              <w:rPr>
                <w:lang w:val="en-US" w:eastAsia="zh-CN"/>
              </w:rPr>
            </w:pPr>
          </w:p>
        </w:tc>
      </w:tr>
      <w:tr w:rsidR="00C13179" w14:paraId="589500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7A2F67E" w14:textId="77777777" w:rsidR="00C13179" w:rsidRPr="001E32DC" w:rsidRDefault="00C13179" w:rsidP="00394816">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41D72A06"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73F188" w14:textId="77777777" w:rsidR="00C13179" w:rsidRPr="001E32DC" w:rsidRDefault="00C13179" w:rsidP="0039481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905E7F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9FD401" w14:textId="77777777" w:rsidR="00C13179" w:rsidRPr="001E32DC" w:rsidRDefault="00C13179" w:rsidP="00394816">
            <w:pPr>
              <w:pStyle w:val="TAC"/>
              <w:rPr>
                <w:lang w:val="en-US" w:eastAsia="zh-CN"/>
              </w:rPr>
            </w:pPr>
            <w:r w:rsidRPr="001E32DC">
              <w:rPr>
                <w:lang w:val="en-US" w:eastAsia="zh-CN"/>
              </w:rPr>
              <w:t>0</w:t>
            </w:r>
          </w:p>
        </w:tc>
      </w:tr>
      <w:tr w:rsidR="00C13179" w14:paraId="6228EA5F" w14:textId="77777777" w:rsidTr="00AA2827">
        <w:trPr>
          <w:trHeight w:val="29"/>
        </w:trPr>
        <w:tc>
          <w:tcPr>
            <w:tcW w:w="1848" w:type="dxa"/>
            <w:tcBorders>
              <w:top w:val="nil"/>
              <w:left w:val="single" w:sz="4" w:space="0" w:color="auto"/>
              <w:bottom w:val="nil"/>
              <w:right w:val="single" w:sz="4" w:space="0" w:color="auto"/>
            </w:tcBorders>
            <w:vAlign w:val="center"/>
          </w:tcPr>
          <w:p w14:paraId="674DB6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B5AA0A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0D77E"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E7CD8C"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3C5465C" w14:textId="77777777" w:rsidR="00C13179" w:rsidRPr="001E32DC" w:rsidRDefault="00C13179" w:rsidP="00394816">
            <w:pPr>
              <w:pStyle w:val="TAC"/>
              <w:rPr>
                <w:lang w:val="en-US" w:eastAsia="zh-CN"/>
              </w:rPr>
            </w:pPr>
          </w:p>
        </w:tc>
      </w:tr>
      <w:tr w:rsidR="00C13179" w14:paraId="749997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6B42C2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0DE4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950AD"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98BAE3"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D467F96" w14:textId="77777777" w:rsidR="00C13179" w:rsidRPr="001E32DC" w:rsidRDefault="00C13179" w:rsidP="00394816">
            <w:pPr>
              <w:pStyle w:val="TAC"/>
              <w:rPr>
                <w:lang w:val="en-US" w:eastAsia="zh-CN"/>
              </w:rPr>
            </w:pPr>
          </w:p>
        </w:tc>
      </w:tr>
      <w:tr w:rsidR="00C13179" w14:paraId="26FA80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5D91AF" w14:textId="77777777" w:rsidR="00C13179" w:rsidRPr="001E32DC" w:rsidRDefault="00C13179" w:rsidP="0039481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77AAB086"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430F98" w14:textId="77777777" w:rsidR="00C13179" w:rsidRPr="001E32DC" w:rsidRDefault="00C13179" w:rsidP="00394816">
            <w:pPr>
              <w:pStyle w:val="TAC"/>
              <w:rPr>
                <w:rFonts w:eastAsia="MS Mincho"/>
                <w:lang w:val="sv-SE" w:eastAsia="ja-JP"/>
              </w:rPr>
            </w:pPr>
            <w:r w:rsidRPr="001E32DC">
              <w:rPr>
                <w:rFonts w:eastAsia="MS Mincho"/>
                <w:lang w:val="sv-SE" w:eastAsia="ja-JP"/>
              </w:rPr>
              <w:t>CA_n24A_n48A</w:t>
            </w:r>
          </w:p>
          <w:p w14:paraId="29BA316E" w14:textId="77777777" w:rsidR="00C13179" w:rsidRPr="001E32DC" w:rsidRDefault="00C13179" w:rsidP="0039481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6707226C"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C084CB"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FB32760" w14:textId="77777777" w:rsidR="00C13179" w:rsidRPr="001E32DC" w:rsidRDefault="00C13179" w:rsidP="00394816">
            <w:pPr>
              <w:pStyle w:val="TAC"/>
              <w:rPr>
                <w:rFonts w:eastAsia="MS Mincho"/>
                <w:szCs w:val="18"/>
                <w:lang w:val="en-US" w:eastAsia="zh-CN"/>
              </w:rPr>
            </w:pPr>
            <w:r w:rsidRPr="001E32DC">
              <w:rPr>
                <w:lang w:val="en-US" w:eastAsia="zh-CN"/>
              </w:rPr>
              <w:t>0</w:t>
            </w:r>
          </w:p>
        </w:tc>
      </w:tr>
      <w:tr w:rsidR="00C13179" w14:paraId="46D45C99" w14:textId="77777777" w:rsidTr="00AA2827">
        <w:trPr>
          <w:trHeight w:val="29"/>
        </w:trPr>
        <w:tc>
          <w:tcPr>
            <w:tcW w:w="1848" w:type="dxa"/>
            <w:tcBorders>
              <w:top w:val="nil"/>
              <w:left w:val="single" w:sz="4" w:space="0" w:color="auto"/>
              <w:bottom w:val="nil"/>
              <w:right w:val="single" w:sz="4" w:space="0" w:color="auto"/>
            </w:tcBorders>
            <w:vAlign w:val="center"/>
          </w:tcPr>
          <w:p w14:paraId="7323FE37"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6DC6A42"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53D92"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77CA7A"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9F8C41" w14:textId="77777777" w:rsidR="00C13179" w:rsidRPr="001E32DC" w:rsidRDefault="00C13179" w:rsidP="00394816">
            <w:pPr>
              <w:pStyle w:val="TAC"/>
              <w:rPr>
                <w:rFonts w:eastAsia="MS Mincho"/>
                <w:szCs w:val="18"/>
                <w:lang w:val="en-US" w:eastAsia="zh-CN"/>
              </w:rPr>
            </w:pPr>
          </w:p>
        </w:tc>
      </w:tr>
      <w:tr w:rsidR="00C13179" w14:paraId="7BEB9F7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F14241"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87AE4D"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68F05" w14:textId="77777777" w:rsidR="00C13179" w:rsidRPr="001E32DC" w:rsidRDefault="00C13179" w:rsidP="0039481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9A4D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1FD650EF" w14:textId="77777777" w:rsidR="00C13179" w:rsidRPr="001E32DC" w:rsidRDefault="00C13179" w:rsidP="00394816">
            <w:pPr>
              <w:pStyle w:val="TAC"/>
              <w:rPr>
                <w:rFonts w:eastAsia="MS Mincho"/>
                <w:szCs w:val="18"/>
                <w:lang w:val="en-US" w:eastAsia="zh-CN"/>
              </w:rPr>
            </w:pPr>
          </w:p>
        </w:tc>
      </w:tr>
      <w:tr w:rsidR="00C13179" w14:paraId="2D3F80E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516C61" w14:textId="77777777" w:rsidR="00C13179" w:rsidRPr="001E32DC" w:rsidRDefault="00C13179" w:rsidP="0039481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63B7781D"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087D731" w14:textId="77777777" w:rsidR="00C13179" w:rsidRPr="001E32DC" w:rsidRDefault="00C13179" w:rsidP="00394816">
            <w:pPr>
              <w:pStyle w:val="TAC"/>
              <w:rPr>
                <w:rFonts w:eastAsia="MS Mincho"/>
                <w:lang w:val="sv-SE" w:eastAsia="ja-JP"/>
              </w:rPr>
            </w:pPr>
            <w:r w:rsidRPr="001E32DC">
              <w:rPr>
                <w:rFonts w:eastAsia="MS Mincho"/>
                <w:lang w:val="sv-SE" w:eastAsia="ja-JP"/>
              </w:rPr>
              <w:t>CA_n24A_n48A</w:t>
            </w:r>
          </w:p>
          <w:p w14:paraId="4657206F" w14:textId="77777777" w:rsidR="00C13179" w:rsidRPr="001E32DC" w:rsidRDefault="00C13179" w:rsidP="0039481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7840D8E"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008C22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0D032C" w14:textId="77777777" w:rsidR="00C13179" w:rsidRPr="001E32DC" w:rsidRDefault="00C13179" w:rsidP="00394816">
            <w:pPr>
              <w:pStyle w:val="TAC"/>
              <w:rPr>
                <w:rFonts w:eastAsia="MS Mincho"/>
                <w:szCs w:val="18"/>
                <w:lang w:val="en-US" w:eastAsia="zh-CN"/>
              </w:rPr>
            </w:pPr>
            <w:r w:rsidRPr="001E32DC">
              <w:rPr>
                <w:lang w:val="en-US" w:eastAsia="zh-CN"/>
              </w:rPr>
              <w:t>0</w:t>
            </w:r>
          </w:p>
        </w:tc>
      </w:tr>
      <w:tr w:rsidR="00C13179" w14:paraId="7C8694AE" w14:textId="77777777" w:rsidTr="00AA2827">
        <w:trPr>
          <w:trHeight w:val="29"/>
        </w:trPr>
        <w:tc>
          <w:tcPr>
            <w:tcW w:w="1848" w:type="dxa"/>
            <w:tcBorders>
              <w:top w:val="nil"/>
              <w:left w:val="single" w:sz="4" w:space="0" w:color="auto"/>
              <w:bottom w:val="nil"/>
              <w:right w:val="single" w:sz="4" w:space="0" w:color="auto"/>
            </w:tcBorders>
            <w:vAlign w:val="center"/>
          </w:tcPr>
          <w:p w14:paraId="78402608"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FE922"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F8A4E"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99AB8" w14:textId="77777777" w:rsidR="00C13179" w:rsidRPr="001E32DC" w:rsidRDefault="00C13179" w:rsidP="00394816">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0014A26" w14:textId="77777777" w:rsidR="00C13179" w:rsidRPr="001E32DC" w:rsidRDefault="00C13179" w:rsidP="00394816">
            <w:pPr>
              <w:pStyle w:val="TAC"/>
              <w:rPr>
                <w:rFonts w:eastAsia="MS Mincho"/>
                <w:szCs w:val="18"/>
                <w:lang w:val="en-US" w:eastAsia="zh-CN"/>
              </w:rPr>
            </w:pPr>
          </w:p>
        </w:tc>
      </w:tr>
      <w:tr w:rsidR="00C13179" w14:paraId="049EB53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202C13C"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EBBF589"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76156" w14:textId="77777777" w:rsidR="00C13179" w:rsidRPr="001E32DC" w:rsidRDefault="00C13179" w:rsidP="0039481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EDEE8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4E51D38" w14:textId="77777777" w:rsidR="00C13179" w:rsidRPr="001E32DC" w:rsidRDefault="00C13179" w:rsidP="00394816">
            <w:pPr>
              <w:pStyle w:val="TAC"/>
              <w:rPr>
                <w:rFonts w:eastAsia="MS Mincho"/>
                <w:lang w:val="en-US" w:eastAsia="zh-CN"/>
              </w:rPr>
            </w:pPr>
          </w:p>
        </w:tc>
      </w:tr>
      <w:tr w:rsidR="00C13179" w14:paraId="43C2154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79A46C8" w14:textId="77777777" w:rsidR="00C13179" w:rsidRPr="001E32DC" w:rsidRDefault="00C13179" w:rsidP="00394816">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49A5E04"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15A6DB" w14:textId="77777777" w:rsidR="00C13179" w:rsidRPr="001E32DC" w:rsidRDefault="00C13179" w:rsidP="00394816">
            <w:pPr>
              <w:pStyle w:val="TAC"/>
              <w:rPr>
                <w:rFonts w:eastAsia="MS Mincho"/>
                <w:lang w:val="sv-SE" w:eastAsia="ja-JP"/>
              </w:rPr>
            </w:pPr>
            <w:r w:rsidRPr="001E32DC">
              <w:rPr>
                <w:rFonts w:eastAsia="MS Mincho"/>
                <w:lang w:val="sv-SE" w:eastAsia="ja-JP"/>
              </w:rPr>
              <w:t>CA_n24A_n48A</w:t>
            </w:r>
          </w:p>
          <w:p w14:paraId="76AEEC82"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FB425F9"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186EB"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41A774" w14:textId="77777777" w:rsidR="00C13179" w:rsidRPr="001E32DC" w:rsidRDefault="00C13179" w:rsidP="00394816">
            <w:pPr>
              <w:pStyle w:val="TAC"/>
              <w:rPr>
                <w:rFonts w:eastAsia="MS Mincho"/>
                <w:lang w:val="en-US" w:eastAsia="zh-CN"/>
              </w:rPr>
            </w:pPr>
            <w:r w:rsidRPr="001E32DC">
              <w:rPr>
                <w:lang w:val="en-US" w:eastAsia="zh-CN"/>
              </w:rPr>
              <w:t>0</w:t>
            </w:r>
          </w:p>
        </w:tc>
      </w:tr>
      <w:tr w:rsidR="00C13179" w14:paraId="4253A91E" w14:textId="77777777" w:rsidTr="00AA2827">
        <w:trPr>
          <w:trHeight w:val="29"/>
        </w:trPr>
        <w:tc>
          <w:tcPr>
            <w:tcW w:w="1848" w:type="dxa"/>
            <w:tcBorders>
              <w:top w:val="nil"/>
              <w:left w:val="single" w:sz="4" w:space="0" w:color="auto"/>
              <w:bottom w:val="nil"/>
              <w:right w:val="single" w:sz="4" w:space="0" w:color="auto"/>
            </w:tcBorders>
            <w:vAlign w:val="center"/>
          </w:tcPr>
          <w:p w14:paraId="07B76D03"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2DDB740"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BDDB4"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0518DB"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977AEE" w14:textId="77777777" w:rsidR="00C13179" w:rsidRPr="001E32DC" w:rsidRDefault="00C13179" w:rsidP="00394816">
            <w:pPr>
              <w:pStyle w:val="TAC"/>
              <w:rPr>
                <w:rFonts w:eastAsia="MS Mincho"/>
                <w:szCs w:val="18"/>
                <w:lang w:val="en-US" w:eastAsia="zh-CN"/>
              </w:rPr>
            </w:pPr>
          </w:p>
        </w:tc>
      </w:tr>
      <w:tr w:rsidR="00C13179" w14:paraId="7A88528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8BC7A1"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763C42"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2A8D7" w14:textId="77777777" w:rsidR="00C13179" w:rsidRPr="001E32DC" w:rsidRDefault="00C13179" w:rsidP="0039481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43F323" w14:textId="77777777" w:rsidR="00C13179" w:rsidRPr="001E32DC" w:rsidRDefault="00C13179" w:rsidP="00394816">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D32D95" w14:textId="77777777" w:rsidR="00C13179" w:rsidRPr="001E32DC" w:rsidRDefault="00C13179" w:rsidP="00394816">
            <w:pPr>
              <w:pStyle w:val="TAC"/>
              <w:rPr>
                <w:rFonts w:eastAsia="MS Mincho"/>
                <w:szCs w:val="18"/>
                <w:lang w:val="en-US" w:eastAsia="zh-CN"/>
              </w:rPr>
            </w:pPr>
          </w:p>
        </w:tc>
      </w:tr>
      <w:tr w:rsidR="00C13179" w14:paraId="1AF3BB7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AD2844B" w14:textId="77777777" w:rsidR="00C13179" w:rsidRPr="001E32DC" w:rsidRDefault="00C13179" w:rsidP="0039481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92A2934"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7BA8AD" w14:textId="77777777" w:rsidR="00C13179" w:rsidRPr="001E32DC" w:rsidRDefault="00C13179" w:rsidP="00394816">
            <w:pPr>
              <w:pStyle w:val="TAC"/>
              <w:rPr>
                <w:rFonts w:eastAsia="MS Mincho"/>
                <w:lang w:val="sv-SE" w:eastAsia="ja-JP"/>
              </w:rPr>
            </w:pPr>
            <w:r w:rsidRPr="001E32DC">
              <w:rPr>
                <w:rFonts w:eastAsia="MS Mincho"/>
                <w:lang w:val="sv-SE" w:eastAsia="ja-JP"/>
              </w:rPr>
              <w:t>CA_n24A_n48A</w:t>
            </w:r>
          </w:p>
          <w:p w14:paraId="4002C732" w14:textId="77777777" w:rsidR="00C13179" w:rsidRPr="001E32DC" w:rsidRDefault="00C13179" w:rsidP="0039481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5A0948B"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C6F67FF"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F570C4" w14:textId="77777777" w:rsidR="00C13179" w:rsidRPr="001E32DC" w:rsidRDefault="00C13179" w:rsidP="00394816">
            <w:pPr>
              <w:pStyle w:val="TAC"/>
              <w:rPr>
                <w:rFonts w:eastAsia="MS Mincho"/>
                <w:szCs w:val="18"/>
                <w:lang w:val="en-US" w:eastAsia="zh-CN"/>
              </w:rPr>
            </w:pPr>
            <w:r w:rsidRPr="001E32DC">
              <w:rPr>
                <w:lang w:val="en-US" w:eastAsia="zh-CN"/>
              </w:rPr>
              <w:t>0</w:t>
            </w:r>
          </w:p>
        </w:tc>
      </w:tr>
      <w:tr w:rsidR="00C13179" w14:paraId="006C5C6A" w14:textId="77777777" w:rsidTr="00AA2827">
        <w:trPr>
          <w:trHeight w:val="29"/>
        </w:trPr>
        <w:tc>
          <w:tcPr>
            <w:tcW w:w="1848" w:type="dxa"/>
            <w:tcBorders>
              <w:top w:val="nil"/>
              <w:left w:val="single" w:sz="4" w:space="0" w:color="auto"/>
              <w:bottom w:val="nil"/>
              <w:right w:val="single" w:sz="4" w:space="0" w:color="auto"/>
            </w:tcBorders>
            <w:vAlign w:val="center"/>
          </w:tcPr>
          <w:p w14:paraId="136C6B4D"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15D27FD"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3E589"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197D54" w14:textId="77777777" w:rsidR="00C13179" w:rsidRPr="001E32DC" w:rsidRDefault="00C13179" w:rsidP="00394816">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DE9E113" w14:textId="77777777" w:rsidR="00C13179" w:rsidRPr="001E32DC" w:rsidRDefault="00C13179" w:rsidP="00394816">
            <w:pPr>
              <w:pStyle w:val="TAC"/>
              <w:rPr>
                <w:rFonts w:eastAsia="MS Mincho"/>
                <w:szCs w:val="18"/>
                <w:lang w:val="en-US" w:eastAsia="zh-CN"/>
              </w:rPr>
            </w:pPr>
          </w:p>
        </w:tc>
      </w:tr>
      <w:tr w:rsidR="00C13179" w14:paraId="349C98F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21FF0F"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42D744"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91176" w14:textId="77777777" w:rsidR="00C13179" w:rsidRPr="001E32DC" w:rsidRDefault="00C13179" w:rsidP="0039481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FB9D5" w14:textId="77777777" w:rsidR="00C13179" w:rsidRPr="001E32DC" w:rsidRDefault="00C13179" w:rsidP="00394816">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5F8CB51" w14:textId="77777777" w:rsidR="00C13179" w:rsidRPr="001E32DC" w:rsidRDefault="00C13179" w:rsidP="00394816">
            <w:pPr>
              <w:pStyle w:val="TAC"/>
              <w:rPr>
                <w:rFonts w:eastAsia="MS Mincho"/>
                <w:szCs w:val="18"/>
                <w:lang w:val="en-US" w:eastAsia="zh-CN"/>
              </w:rPr>
            </w:pPr>
          </w:p>
        </w:tc>
      </w:tr>
      <w:tr w:rsidR="00C13179" w14:paraId="1F42B01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6A56B49" w14:textId="77777777" w:rsidR="00C13179" w:rsidRPr="001E32DC" w:rsidRDefault="00C13179" w:rsidP="00394816">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311BFC3"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AF67994" w14:textId="77777777" w:rsidR="00C13179" w:rsidRPr="001E32DC" w:rsidRDefault="00C13179" w:rsidP="00394816">
            <w:pPr>
              <w:pStyle w:val="TAC"/>
              <w:rPr>
                <w:rFonts w:eastAsia="MS Mincho"/>
                <w:lang w:val="sv-SE" w:eastAsia="ja-JP"/>
              </w:rPr>
            </w:pPr>
            <w:r w:rsidRPr="001E32DC">
              <w:rPr>
                <w:rFonts w:eastAsia="MS Mincho"/>
                <w:lang w:val="sv-SE" w:eastAsia="ja-JP"/>
              </w:rPr>
              <w:t>CA_n24A_n77A</w:t>
            </w:r>
          </w:p>
          <w:p w14:paraId="7CA2DF28"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F57EACF" w14:textId="77777777" w:rsidR="00C13179" w:rsidRPr="001E32DC" w:rsidRDefault="00C13179" w:rsidP="00394816">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AD7C29E"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5202D1"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0</w:t>
            </w:r>
          </w:p>
        </w:tc>
      </w:tr>
      <w:tr w:rsidR="00C13179" w14:paraId="57B79013" w14:textId="77777777" w:rsidTr="00AA2827">
        <w:trPr>
          <w:trHeight w:val="29"/>
        </w:trPr>
        <w:tc>
          <w:tcPr>
            <w:tcW w:w="1848" w:type="dxa"/>
            <w:tcBorders>
              <w:top w:val="nil"/>
              <w:left w:val="single" w:sz="4" w:space="0" w:color="auto"/>
              <w:bottom w:val="nil"/>
              <w:right w:val="single" w:sz="4" w:space="0" w:color="auto"/>
            </w:tcBorders>
            <w:vAlign w:val="center"/>
          </w:tcPr>
          <w:p w14:paraId="5C6B3E79"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948950E"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AFF8C" w14:textId="77777777" w:rsidR="00C13179" w:rsidRPr="001E32DC" w:rsidRDefault="00C13179" w:rsidP="00394816">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7A5FF2"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4BFA8B2" w14:textId="77777777" w:rsidR="00C13179" w:rsidRPr="001E32DC" w:rsidRDefault="00C13179" w:rsidP="00394816">
            <w:pPr>
              <w:pStyle w:val="TAC"/>
              <w:rPr>
                <w:rFonts w:eastAsia="MS Mincho"/>
                <w:szCs w:val="18"/>
                <w:lang w:val="en-US" w:eastAsia="zh-CN"/>
              </w:rPr>
            </w:pPr>
          </w:p>
        </w:tc>
      </w:tr>
      <w:tr w:rsidR="00C13179" w14:paraId="4E41861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1F19D2"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C2E5CDE"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D6061" w14:textId="77777777" w:rsidR="00C13179" w:rsidRPr="001E32DC" w:rsidRDefault="00C13179" w:rsidP="00394816">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5737C3"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31B77" w14:textId="77777777" w:rsidR="00C13179" w:rsidRPr="001E32DC" w:rsidRDefault="00C13179" w:rsidP="00394816">
            <w:pPr>
              <w:pStyle w:val="TAC"/>
              <w:rPr>
                <w:rFonts w:eastAsia="MS Mincho"/>
                <w:szCs w:val="18"/>
                <w:lang w:val="en-US" w:eastAsia="zh-CN"/>
              </w:rPr>
            </w:pPr>
          </w:p>
        </w:tc>
      </w:tr>
      <w:tr w:rsidR="00C13179" w14:paraId="2ED563B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2C1DC86" w14:textId="77777777" w:rsidR="00C13179" w:rsidRPr="001E32DC" w:rsidRDefault="00C13179" w:rsidP="00394816">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235D50D"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63B1B6F" w14:textId="77777777" w:rsidR="00C13179" w:rsidRPr="001E32DC" w:rsidRDefault="00C13179" w:rsidP="00394816">
            <w:pPr>
              <w:pStyle w:val="TAC"/>
              <w:rPr>
                <w:rFonts w:eastAsia="MS Mincho"/>
                <w:lang w:val="sv-SE" w:eastAsia="ja-JP"/>
              </w:rPr>
            </w:pPr>
            <w:r w:rsidRPr="001E32DC">
              <w:rPr>
                <w:rFonts w:eastAsia="MS Mincho"/>
                <w:lang w:val="sv-SE" w:eastAsia="ja-JP"/>
              </w:rPr>
              <w:t>CA_n24A_n77A</w:t>
            </w:r>
          </w:p>
          <w:p w14:paraId="24981E48"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ACE8965" w14:textId="77777777" w:rsidR="00C13179" w:rsidRPr="001E32DC" w:rsidRDefault="00C13179" w:rsidP="0039481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079CE57"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EDDA1D"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0</w:t>
            </w:r>
          </w:p>
        </w:tc>
      </w:tr>
      <w:tr w:rsidR="00C13179" w14:paraId="725D143A" w14:textId="77777777" w:rsidTr="00AA2827">
        <w:trPr>
          <w:trHeight w:val="29"/>
        </w:trPr>
        <w:tc>
          <w:tcPr>
            <w:tcW w:w="1848" w:type="dxa"/>
            <w:tcBorders>
              <w:top w:val="nil"/>
              <w:left w:val="single" w:sz="4" w:space="0" w:color="auto"/>
              <w:bottom w:val="nil"/>
              <w:right w:val="single" w:sz="4" w:space="0" w:color="auto"/>
            </w:tcBorders>
            <w:vAlign w:val="center"/>
          </w:tcPr>
          <w:p w14:paraId="4B5EA9B6"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9A1833D"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5FA7" w14:textId="77777777" w:rsidR="00C13179" w:rsidRPr="001E32DC" w:rsidRDefault="00C13179" w:rsidP="0039481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464EC1"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C4807B8" w14:textId="77777777" w:rsidR="00C13179" w:rsidRPr="001E32DC" w:rsidRDefault="00C13179" w:rsidP="00394816">
            <w:pPr>
              <w:pStyle w:val="TAC"/>
              <w:rPr>
                <w:rFonts w:eastAsia="MS Mincho"/>
                <w:szCs w:val="18"/>
                <w:lang w:val="en-US" w:eastAsia="zh-CN"/>
              </w:rPr>
            </w:pPr>
          </w:p>
        </w:tc>
      </w:tr>
      <w:tr w:rsidR="00C13179" w14:paraId="39E54A7F" w14:textId="77777777" w:rsidTr="00AA2827">
        <w:trPr>
          <w:trHeight w:val="29"/>
        </w:trPr>
        <w:tc>
          <w:tcPr>
            <w:tcW w:w="1848" w:type="dxa"/>
            <w:tcBorders>
              <w:top w:val="nil"/>
              <w:left w:val="single" w:sz="4" w:space="0" w:color="auto"/>
              <w:bottom w:val="nil"/>
              <w:right w:val="single" w:sz="4" w:space="0" w:color="auto"/>
            </w:tcBorders>
            <w:vAlign w:val="center"/>
          </w:tcPr>
          <w:p w14:paraId="77DDF4F8"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90BD0B2"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20737"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EBBEEA"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8139C" w14:textId="77777777" w:rsidR="00C13179" w:rsidRPr="001E32DC" w:rsidRDefault="00C13179" w:rsidP="00394816">
            <w:pPr>
              <w:pStyle w:val="TAC"/>
              <w:rPr>
                <w:rFonts w:eastAsia="MS Mincho"/>
                <w:szCs w:val="18"/>
                <w:lang w:val="en-US" w:eastAsia="zh-CN"/>
              </w:rPr>
            </w:pPr>
          </w:p>
        </w:tc>
      </w:tr>
      <w:tr w:rsidR="00C13179" w14:paraId="599FD86A" w14:textId="77777777" w:rsidTr="00AA2827">
        <w:trPr>
          <w:trHeight w:val="29"/>
        </w:trPr>
        <w:tc>
          <w:tcPr>
            <w:tcW w:w="1848" w:type="dxa"/>
            <w:tcBorders>
              <w:top w:val="nil"/>
              <w:left w:val="single" w:sz="4" w:space="0" w:color="auto"/>
              <w:bottom w:val="nil"/>
              <w:right w:val="single" w:sz="4" w:space="0" w:color="auto"/>
            </w:tcBorders>
            <w:vAlign w:val="center"/>
          </w:tcPr>
          <w:p w14:paraId="2C67C9AC"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4B095AA"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A6DDB"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F052EE4"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4E4D3D9"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1</w:t>
            </w:r>
          </w:p>
        </w:tc>
      </w:tr>
      <w:tr w:rsidR="00C13179" w14:paraId="0E75F8C1" w14:textId="77777777" w:rsidTr="00AA2827">
        <w:trPr>
          <w:trHeight w:val="29"/>
        </w:trPr>
        <w:tc>
          <w:tcPr>
            <w:tcW w:w="1848" w:type="dxa"/>
            <w:tcBorders>
              <w:top w:val="nil"/>
              <w:left w:val="single" w:sz="4" w:space="0" w:color="auto"/>
              <w:bottom w:val="nil"/>
              <w:right w:val="single" w:sz="4" w:space="0" w:color="auto"/>
            </w:tcBorders>
            <w:vAlign w:val="center"/>
          </w:tcPr>
          <w:p w14:paraId="643E3744"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1DB26F6"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27D7E"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45013F" w14:textId="77777777" w:rsidR="00C13179" w:rsidRPr="001E32DC" w:rsidRDefault="00C13179" w:rsidP="00394816">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04DA9C1" w14:textId="77777777" w:rsidR="00C13179" w:rsidRPr="001E32DC" w:rsidRDefault="00C13179" w:rsidP="00394816">
            <w:pPr>
              <w:pStyle w:val="TAC"/>
              <w:rPr>
                <w:rFonts w:eastAsia="MS Mincho"/>
                <w:szCs w:val="18"/>
                <w:lang w:val="en-US" w:eastAsia="zh-CN"/>
              </w:rPr>
            </w:pPr>
          </w:p>
        </w:tc>
      </w:tr>
      <w:tr w:rsidR="00C13179" w14:paraId="38B8929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D4BAF6"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21547B6"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CA84" w14:textId="77777777" w:rsidR="00C13179" w:rsidRPr="001E32DC" w:rsidRDefault="00C13179" w:rsidP="0039481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A1E2A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81CD95" w14:textId="77777777" w:rsidR="00C13179" w:rsidRPr="001E32DC" w:rsidRDefault="00C13179" w:rsidP="00394816">
            <w:pPr>
              <w:pStyle w:val="TAC"/>
              <w:rPr>
                <w:rFonts w:eastAsia="MS Mincho"/>
                <w:szCs w:val="18"/>
                <w:lang w:val="en-US" w:eastAsia="zh-CN"/>
              </w:rPr>
            </w:pPr>
          </w:p>
        </w:tc>
      </w:tr>
      <w:tr w:rsidR="00C13179" w14:paraId="1BDD44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DC6CF2" w14:textId="77777777" w:rsidR="00C13179" w:rsidRPr="001E32DC" w:rsidRDefault="00C13179" w:rsidP="00394816">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724C3B54"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18D074A" w14:textId="77777777" w:rsidR="00C13179" w:rsidRPr="001E32DC" w:rsidRDefault="00C13179" w:rsidP="00394816">
            <w:pPr>
              <w:pStyle w:val="TAC"/>
              <w:rPr>
                <w:rFonts w:eastAsia="MS Mincho"/>
                <w:lang w:val="sv-SE" w:eastAsia="ja-JP"/>
              </w:rPr>
            </w:pPr>
            <w:r w:rsidRPr="001E32DC">
              <w:rPr>
                <w:rFonts w:eastAsia="MS Mincho"/>
                <w:lang w:val="sv-SE" w:eastAsia="ja-JP"/>
              </w:rPr>
              <w:t>CA_n24A_n77A</w:t>
            </w:r>
          </w:p>
          <w:p w14:paraId="4A5D92CD"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2D59220" w14:textId="77777777" w:rsidR="00C13179" w:rsidRPr="001E32DC" w:rsidRDefault="00C13179" w:rsidP="0039481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6538C52"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E3B168F"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0</w:t>
            </w:r>
          </w:p>
        </w:tc>
      </w:tr>
      <w:tr w:rsidR="00C13179" w14:paraId="35C8F680" w14:textId="77777777" w:rsidTr="00AA2827">
        <w:trPr>
          <w:trHeight w:val="29"/>
        </w:trPr>
        <w:tc>
          <w:tcPr>
            <w:tcW w:w="1848" w:type="dxa"/>
            <w:tcBorders>
              <w:top w:val="nil"/>
              <w:left w:val="single" w:sz="4" w:space="0" w:color="auto"/>
              <w:bottom w:val="nil"/>
              <w:right w:val="single" w:sz="4" w:space="0" w:color="auto"/>
            </w:tcBorders>
            <w:vAlign w:val="center"/>
          </w:tcPr>
          <w:p w14:paraId="129D2A21"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265DC3A"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E654E" w14:textId="77777777" w:rsidR="00C13179" w:rsidRPr="001E32DC" w:rsidRDefault="00C13179" w:rsidP="0039481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118B6"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5DBA82" w14:textId="77777777" w:rsidR="00C13179" w:rsidRPr="001E32DC" w:rsidRDefault="00C13179" w:rsidP="00394816">
            <w:pPr>
              <w:pStyle w:val="TAC"/>
              <w:rPr>
                <w:rFonts w:eastAsia="MS Mincho"/>
                <w:szCs w:val="18"/>
                <w:lang w:val="en-US" w:eastAsia="zh-CN"/>
              </w:rPr>
            </w:pPr>
          </w:p>
        </w:tc>
      </w:tr>
      <w:tr w:rsidR="00C13179" w14:paraId="4E0358ED" w14:textId="77777777" w:rsidTr="00AA2827">
        <w:trPr>
          <w:trHeight w:val="29"/>
        </w:trPr>
        <w:tc>
          <w:tcPr>
            <w:tcW w:w="1848" w:type="dxa"/>
            <w:tcBorders>
              <w:top w:val="nil"/>
              <w:left w:val="single" w:sz="4" w:space="0" w:color="auto"/>
              <w:bottom w:val="nil"/>
              <w:right w:val="single" w:sz="4" w:space="0" w:color="auto"/>
            </w:tcBorders>
            <w:vAlign w:val="center"/>
          </w:tcPr>
          <w:p w14:paraId="79A56E34"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A81BBB2"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A90C7"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60F876"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1289C5C" w14:textId="77777777" w:rsidR="00C13179" w:rsidRPr="001E32DC" w:rsidRDefault="00C13179" w:rsidP="00394816">
            <w:pPr>
              <w:pStyle w:val="TAC"/>
              <w:rPr>
                <w:rFonts w:eastAsia="MS Mincho"/>
                <w:szCs w:val="18"/>
                <w:lang w:val="en-US" w:eastAsia="zh-CN"/>
              </w:rPr>
            </w:pPr>
          </w:p>
        </w:tc>
      </w:tr>
      <w:tr w:rsidR="00C13179" w14:paraId="1868AA1F" w14:textId="77777777" w:rsidTr="00AA2827">
        <w:trPr>
          <w:trHeight w:val="29"/>
        </w:trPr>
        <w:tc>
          <w:tcPr>
            <w:tcW w:w="1848" w:type="dxa"/>
            <w:tcBorders>
              <w:top w:val="nil"/>
              <w:left w:val="single" w:sz="4" w:space="0" w:color="auto"/>
              <w:bottom w:val="nil"/>
              <w:right w:val="single" w:sz="4" w:space="0" w:color="auto"/>
            </w:tcBorders>
            <w:vAlign w:val="center"/>
          </w:tcPr>
          <w:p w14:paraId="71775E53"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B6A9B61"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78A38"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EDE3FBD"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F4014BF"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1</w:t>
            </w:r>
          </w:p>
        </w:tc>
      </w:tr>
      <w:tr w:rsidR="00C13179" w14:paraId="53B437F5" w14:textId="77777777" w:rsidTr="00AA2827">
        <w:trPr>
          <w:trHeight w:val="29"/>
        </w:trPr>
        <w:tc>
          <w:tcPr>
            <w:tcW w:w="1848" w:type="dxa"/>
            <w:tcBorders>
              <w:top w:val="nil"/>
              <w:left w:val="single" w:sz="4" w:space="0" w:color="auto"/>
              <w:bottom w:val="nil"/>
              <w:right w:val="single" w:sz="4" w:space="0" w:color="auto"/>
            </w:tcBorders>
            <w:vAlign w:val="center"/>
          </w:tcPr>
          <w:p w14:paraId="02532CB9"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E7774B"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85A09"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02B0F5"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4B8EDB" w14:textId="77777777" w:rsidR="00C13179" w:rsidRPr="001E32DC" w:rsidRDefault="00C13179" w:rsidP="00394816">
            <w:pPr>
              <w:pStyle w:val="TAC"/>
              <w:rPr>
                <w:rFonts w:eastAsia="MS Mincho"/>
                <w:szCs w:val="18"/>
                <w:lang w:val="en-US" w:eastAsia="zh-CN"/>
              </w:rPr>
            </w:pPr>
          </w:p>
        </w:tc>
      </w:tr>
      <w:tr w:rsidR="00C13179" w14:paraId="7B57B7B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D38806"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15BD"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CB90B" w14:textId="77777777" w:rsidR="00C13179" w:rsidRPr="001E32DC" w:rsidRDefault="00C13179" w:rsidP="0039481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63BC7B" w14:textId="77777777" w:rsidR="00C13179" w:rsidRPr="001E32DC" w:rsidRDefault="00C13179" w:rsidP="00394816">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2427A38" w14:textId="77777777" w:rsidR="00C13179" w:rsidRPr="001E32DC" w:rsidRDefault="00C13179" w:rsidP="00394816">
            <w:pPr>
              <w:pStyle w:val="TAC"/>
              <w:rPr>
                <w:rFonts w:eastAsia="MS Mincho"/>
                <w:szCs w:val="18"/>
                <w:lang w:val="en-US" w:eastAsia="zh-CN"/>
              </w:rPr>
            </w:pPr>
          </w:p>
        </w:tc>
      </w:tr>
      <w:tr w:rsidR="00C13179" w14:paraId="07D85FA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F30E889" w14:textId="77777777" w:rsidR="00C13179" w:rsidRPr="001E32DC" w:rsidRDefault="00C13179" w:rsidP="00394816">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255BAFE"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DF3796A" w14:textId="77777777" w:rsidR="00C13179" w:rsidRPr="001E32DC" w:rsidRDefault="00C13179" w:rsidP="00394816">
            <w:pPr>
              <w:pStyle w:val="TAC"/>
              <w:rPr>
                <w:rFonts w:eastAsia="MS Mincho"/>
                <w:lang w:val="sv-SE" w:eastAsia="ja-JP"/>
              </w:rPr>
            </w:pPr>
            <w:r w:rsidRPr="001E32DC">
              <w:rPr>
                <w:rFonts w:eastAsia="MS Mincho"/>
                <w:lang w:val="sv-SE" w:eastAsia="ja-JP"/>
              </w:rPr>
              <w:t>CA_n24A_n77A</w:t>
            </w:r>
          </w:p>
          <w:p w14:paraId="3085BADD"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55E84BB" w14:textId="77777777" w:rsidR="00C13179" w:rsidRPr="001E32DC" w:rsidRDefault="00C13179" w:rsidP="0039481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616C89B"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31AD7E0"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0</w:t>
            </w:r>
          </w:p>
        </w:tc>
      </w:tr>
      <w:tr w:rsidR="00C13179" w14:paraId="50D94412" w14:textId="77777777" w:rsidTr="00AA2827">
        <w:trPr>
          <w:trHeight w:val="29"/>
        </w:trPr>
        <w:tc>
          <w:tcPr>
            <w:tcW w:w="1848" w:type="dxa"/>
            <w:tcBorders>
              <w:top w:val="nil"/>
              <w:left w:val="single" w:sz="4" w:space="0" w:color="auto"/>
              <w:bottom w:val="nil"/>
              <w:right w:val="single" w:sz="4" w:space="0" w:color="auto"/>
            </w:tcBorders>
            <w:vAlign w:val="center"/>
          </w:tcPr>
          <w:p w14:paraId="12D96042"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84E835E"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27A40" w14:textId="77777777" w:rsidR="00C13179" w:rsidRPr="001E32DC" w:rsidRDefault="00C13179" w:rsidP="0039481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E8BF91"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E0A011B" w14:textId="77777777" w:rsidR="00C13179" w:rsidRPr="001E32DC" w:rsidRDefault="00C13179" w:rsidP="00394816">
            <w:pPr>
              <w:pStyle w:val="TAC"/>
              <w:rPr>
                <w:rFonts w:eastAsia="MS Mincho"/>
                <w:szCs w:val="18"/>
                <w:lang w:val="en-US" w:eastAsia="zh-CN"/>
              </w:rPr>
            </w:pPr>
          </w:p>
        </w:tc>
      </w:tr>
      <w:tr w:rsidR="00C13179" w14:paraId="21F9AD65" w14:textId="77777777" w:rsidTr="00AA2827">
        <w:trPr>
          <w:trHeight w:val="29"/>
        </w:trPr>
        <w:tc>
          <w:tcPr>
            <w:tcW w:w="1848" w:type="dxa"/>
            <w:tcBorders>
              <w:top w:val="nil"/>
              <w:left w:val="single" w:sz="4" w:space="0" w:color="auto"/>
              <w:bottom w:val="nil"/>
              <w:right w:val="single" w:sz="4" w:space="0" w:color="auto"/>
            </w:tcBorders>
            <w:vAlign w:val="center"/>
          </w:tcPr>
          <w:p w14:paraId="3A154985"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DB24B22"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92CB3"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347E3C"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5DB87E9" w14:textId="77777777" w:rsidR="00C13179" w:rsidRPr="001E32DC" w:rsidRDefault="00C13179" w:rsidP="00394816">
            <w:pPr>
              <w:pStyle w:val="TAC"/>
              <w:rPr>
                <w:rFonts w:eastAsia="MS Mincho"/>
                <w:szCs w:val="18"/>
                <w:lang w:val="en-US" w:eastAsia="zh-CN"/>
              </w:rPr>
            </w:pPr>
          </w:p>
        </w:tc>
      </w:tr>
      <w:tr w:rsidR="00C13179" w14:paraId="0DC88184" w14:textId="77777777" w:rsidTr="00AA2827">
        <w:trPr>
          <w:trHeight w:val="29"/>
        </w:trPr>
        <w:tc>
          <w:tcPr>
            <w:tcW w:w="1848" w:type="dxa"/>
            <w:tcBorders>
              <w:top w:val="nil"/>
              <w:left w:val="single" w:sz="4" w:space="0" w:color="auto"/>
              <w:bottom w:val="nil"/>
              <w:right w:val="single" w:sz="4" w:space="0" w:color="auto"/>
            </w:tcBorders>
            <w:vAlign w:val="center"/>
          </w:tcPr>
          <w:p w14:paraId="027DB491"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B84CCFC"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89CC5"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62E50A"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F9A8AC"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1</w:t>
            </w:r>
          </w:p>
        </w:tc>
      </w:tr>
      <w:tr w:rsidR="00C13179" w14:paraId="18511858" w14:textId="77777777" w:rsidTr="00AA2827">
        <w:trPr>
          <w:trHeight w:val="29"/>
        </w:trPr>
        <w:tc>
          <w:tcPr>
            <w:tcW w:w="1848" w:type="dxa"/>
            <w:tcBorders>
              <w:top w:val="nil"/>
              <w:left w:val="single" w:sz="4" w:space="0" w:color="auto"/>
              <w:bottom w:val="nil"/>
              <w:right w:val="single" w:sz="4" w:space="0" w:color="auto"/>
            </w:tcBorders>
            <w:vAlign w:val="center"/>
          </w:tcPr>
          <w:p w14:paraId="601D4CD0"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F18B9AD"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81430"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4B5652" w14:textId="77777777" w:rsidR="00C13179" w:rsidRPr="001E32DC" w:rsidRDefault="00C13179" w:rsidP="00394816">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3B5C4E" w14:textId="77777777" w:rsidR="00C13179" w:rsidRPr="001E32DC" w:rsidRDefault="00C13179" w:rsidP="00394816">
            <w:pPr>
              <w:pStyle w:val="TAC"/>
              <w:rPr>
                <w:rFonts w:eastAsia="MS Mincho"/>
                <w:szCs w:val="18"/>
                <w:lang w:val="en-US" w:eastAsia="zh-CN"/>
              </w:rPr>
            </w:pPr>
          </w:p>
        </w:tc>
      </w:tr>
      <w:tr w:rsidR="00C13179" w14:paraId="2115CC7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1FB31E"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D278D38"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178FB" w14:textId="77777777" w:rsidR="00C13179" w:rsidRPr="001E32DC" w:rsidRDefault="00C13179" w:rsidP="0039481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B14A4" w14:textId="77777777" w:rsidR="00C13179" w:rsidRPr="001E32DC" w:rsidRDefault="00C13179" w:rsidP="00394816">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E03C126" w14:textId="77777777" w:rsidR="00C13179" w:rsidRPr="001E32DC" w:rsidRDefault="00C13179" w:rsidP="00394816">
            <w:pPr>
              <w:pStyle w:val="TAC"/>
              <w:rPr>
                <w:rFonts w:eastAsia="MS Mincho"/>
                <w:szCs w:val="18"/>
                <w:lang w:val="en-US" w:eastAsia="zh-CN"/>
              </w:rPr>
            </w:pPr>
          </w:p>
        </w:tc>
      </w:tr>
      <w:tr w:rsidR="00C13179" w14:paraId="32D49D1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C5195DE" w14:textId="77777777" w:rsidR="00C13179" w:rsidRPr="001E32DC" w:rsidRDefault="00C13179" w:rsidP="00394816">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40EF5F0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D99A3" w14:textId="77777777" w:rsidR="00C13179" w:rsidRPr="001E32DC" w:rsidRDefault="00C13179" w:rsidP="00394816">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C9BD2FD"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0FA0669" w14:textId="77777777" w:rsidR="00C13179" w:rsidRPr="001E32DC" w:rsidRDefault="00C13179" w:rsidP="00394816">
            <w:pPr>
              <w:pStyle w:val="TAC"/>
              <w:rPr>
                <w:szCs w:val="18"/>
                <w:lang w:val="en-US" w:eastAsia="zh-CN"/>
              </w:rPr>
            </w:pPr>
            <w:r w:rsidRPr="001E32DC">
              <w:rPr>
                <w:lang w:val="en-US" w:eastAsia="zh-CN"/>
              </w:rPr>
              <w:t>0</w:t>
            </w:r>
          </w:p>
        </w:tc>
      </w:tr>
      <w:tr w:rsidR="00C13179" w14:paraId="1CB15BB2" w14:textId="77777777" w:rsidTr="00AA2827">
        <w:trPr>
          <w:trHeight w:val="29"/>
        </w:trPr>
        <w:tc>
          <w:tcPr>
            <w:tcW w:w="1848" w:type="dxa"/>
            <w:tcBorders>
              <w:top w:val="nil"/>
              <w:left w:val="single" w:sz="4" w:space="0" w:color="auto"/>
              <w:bottom w:val="nil"/>
              <w:right w:val="single" w:sz="4" w:space="0" w:color="auto"/>
            </w:tcBorders>
            <w:vAlign w:val="center"/>
          </w:tcPr>
          <w:p w14:paraId="219B8F57"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7D6CC7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6F564A" w14:textId="77777777" w:rsidR="00C13179" w:rsidRPr="001E32DC" w:rsidRDefault="00C13179" w:rsidP="0039481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4E12E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638D0DD" w14:textId="77777777" w:rsidR="00C13179" w:rsidRPr="001E32DC" w:rsidRDefault="00C13179" w:rsidP="00394816">
            <w:pPr>
              <w:pStyle w:val="TAC"/>
              <w:rPr>
                <w:szCs w:val="18"/>
                <w:lang w:val="en-US" w:eastAsia="zh-CN"/>
              </w:rPr>
            </w:pPr>
          </w:p>
        </w:tc>
      </w:tr>
      <w:tr w:rsidR="00C13179" w14:paraId="555237C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1771FC"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D7CC4D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81BFD" w14:textId="77777777" w:rsidR="00C13179" w:rsidRPr="001E32DC" w:rsidRDefault="00C13179" w:rsidP="0039481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766F0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8D7F1C" w14:textId="77777777" w:rsidR="00C13179" w:rsidRPr="001E32DC" w:rsidRDefault="00C13179" w:rsidP="00394816">
            <w:pPr>
              <w:pStyle w:val="TAC"/>
              <w:rPr>
                <w:szCs w:val="18"/>
                <w:lang w:val="en-US" w:eastAsia="zh-CN"/>
              </w:rPr>
            </w:pPr>
          </w:p>
        </w:tc>
      </w:tr>
      <w:tr w:rsidR="00C13179" w14:paraId="5816E19C" w14:textId="77777777" w:rsidTr="00AA2827">
        <w:trPr>
          <w:trHeight w:val="29"/>
        </w:trPr>
        <w:tc>
          <w:tcPr>
            <w:tcW w:w="1848" w:type="dxa"/>
            <w:tcBorders>
              <w:top w:val="nil"/>
              <w:left w:val="single" w:sz="4" w:space="0" w:color="auto"/>
              <w:bottom w:val="nil"/>
              <w:right w:val="single" w:sz="4" w:space="0" w:color="auto"/>
            </w:tcBorders>
            <w:vAlign w:val="center"/>
          </w:tcPr>
          <w:p w14:paraId="4E32A8A1" w14:textId="77777777" w:rsidR="00C13179" w:rsidRPr="001E32DC" w:rsidRDefault="00C13179" w:rsidP="00394816">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087C127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DC2663" w14:textId="77777777" w:rsidR="00C13179" w:rsidRPr="001E32DC" w:rsidRDefault="00C13179" w:rsidP="00394816">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AB95353"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BE42D7" w14:textId="77777777" w:rsidR="00C13179" w:rsidRPr="001E32DC" w:rsidRDefault="00C13179" w:rsidP="00394816">
            <w:pPr>
              <w:pStyle w:val="TAC"/>
              <w:rPr>
                <w:szCs w:val="18"/>
                <w:lang w:val="en-US" w:eastAsia="zh-CN"/>
              </w:rPr>
            </w:pPr>
            <w:r w:rsidRPr="001E32DC">
              <w:rPr>
                <w:lang w:val="en-US" w:eastAsia="zh-CN"/>
              </w:rPr>
              <w:t>0</w:t>
            </w:r>
          </w:p>
        </w:tc>
      </w:tr>
      <w:tr w:rsidR="00C13179" w14:paraId="42B30AE8" w14:textId="77777777" w:rsidTr="00AA2827">
        <w:trPr>
          <w:trHeight w:val="29"/>
        </w:trPr>
        <w:tc>
          <w:tcPr>
            <w:tcW w:w="1848" w:type="dxa"/>
            <w:tcBorders>
              <w:top w:val="nil"/>
              <w:left w:val="single" w:sz="4" w:space="0" w:color="auto"/>
              <w:bottom w:val="nil"/>
              <w:right w:val="single" w:sz="4" w:space="0" w:color="auto"/>
            </w:tcBorders>
            <w:vAlign w:val="center"/>
          </w:tcPr>
          <w:p w14:paraId="00D9FDA9"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45E4FAA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0FD0F" w14:textId="77777777" w:rsidR="00C13179" w:rsidRPr="001E32DC" w:rsidRDefault="00C13179" w:rsidP="0039481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A921B0" w14:textId="77777777" w:rsidR="00C13179" w:rsidRPr="001E32DC" w:rsidRDefault="00C13179" w:rsidP="00394816">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147E0C85" w14:textId="77777777" w:rsidR="00C13179" w:rsidRPr="001E32DC" w:rsidRDefault="00C13179" w:rsidP="00394816">
            <w:pPr>
              <w:pStyle w:val="TAC"/>
              <w:rPr>
                <w:szCs w:val="18"/>
                <w:lang w:val="en-US" w:eastAsia="zh-CN"/>
              </w:rPr>
            </w:pPr>
          </w:p>
        </w:tc>
      </w:tr>
      <w:tr w:rsidR="00C13179" w14:paraId="5F2EDBD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9B62FC9"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D54132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6E9C0C" w14:textId="77777777" w:rsidR="00C13179" w:rsidRPr="001E32DC" w:rsidRDefault="00C13179" w:rsidP="0039481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656801"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53BAB8" w14:textId="77777777" w:rsidR="00C13179" w:rsidRPr="001E32DC" w:rsidRDefault="00C13179" w:rsidP="00394816">
            <w:pPr>
              <w:pStyle w:val="TAC"/>
              <w:rPr>
                <w:szCs w:val="18"/>
                <w:lang w:val="en-US" w:eastAsia="zh-CN"/>
              </w:rPr>
            </w:pPr>
          </w:p>
        </w:tc>
      </w:tr>
      <w:tr w:rsidR="00C13179" w14:paraId="5A920F83" w14:textId="77777777" w:rsidTr="00AA2827">
        <w:trPr>
          <w:trHeight w:val="29"/>
        </w:trPr>
        <w:tc>
          <w:tcPr>
            <w:tcW w:w="1848" w:type="dxa"/>
            <w:tcBorders>
              <w:top w:val="nil"/>
              <w:left w:val="single" w:sz="4" w:space="0" w:color="auto"/>
              <w:bottom w:val="nil"/>
              <w:right w:val="single" w:sz="4" w:space="0" w:color="auto"/>
            </w:tcBorders>
            <w:vAlign w:val="center"/>
          </w:tcPr>
          <w:p w14:paraId="23B4AD62" w14:textId="77777777" w:rsidR="00C13179" w:rsidRPr="001E32DC" w:rsidRDefault="00C13179" w:rsidP="00394816">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656C601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03EBC" w14:textId="77777777" w:rsidR="00C13179" w:rsidRPr="001E32DC" w:rsidRDefault="00C13179" w:rsidP="00394816">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6371FC" w14:textId="77777777" w:rsidR="00C13179" w:rsidRPr="001E32DC" w:rsidRDefault="00C13179" w:rsidP="00394816">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18B986"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40AF90E2" w14:textId="77777777" w:rsidTr="00AA2827">
        <w:trPr>
          <w:trHeight w:val="29"/>
        </w:trPr>
        <w:tc>
          <w:tcPr>
            <w:tcW w:w="1848" w:type="dxa"/>
            <w:tcBorders>
              <w:top w:val="nil"/>
              <w:left w:val="single" w:sz="4" w:space="0" w:color="auto"/>
              <w:bottom w:val="nil"/>
              <w:right w:val="single" w:sz="4" w:space="0" w:color="auto"/>
            </w:tcBorders>
            <w:vAlign w:val="center"/>
          </w:tcPr>
          <w:p w14:paraId="3069F985"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C96307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F2F0F" w14:textId="77777777" w:rsidR="00C13179" w:rsidRPr="001E32DC" w:rsidRDefault="00C13179" w:rsidP="00394816">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4D31D6" w14:textId="77777777" w:rsidR="00C13179" w:rsidRPr="001E32DC" w:rsidRDefault="00C13179" w:rsidP="00394816">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6F7D9AFB" w14:textId="77777777" w:rsidR="00C13179" w:rsidRPr="001E32DC" w:rsidRDefault="00C13179" w:rsidP="00394816">
            <w:pPr>
              <w:pStyle w:val="TAC"/>
              <w:rPr>
                <w:szCs w:val="18"/>
                <w:lang w:val="en-US" w:eastAsia="zh-CN"/>
              </w:rPr>
            </w:pPr>
          </w:p>
        </w:tc>
      </w:tr>
      <w:tr w:rsidR="00C13179" w14:paraId="69ECBEE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561820"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3E85E4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60E7B" w14:textId="77777777" w:rsidR="00C13179" w:rsidRPr="001E32DC" w:rsidRDefault="00C13179" w:rsidP="00394816">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16571C" w14:textId="77777777" w:rsidR="00C13179" w:rsidRPr="001E32DC" w:rsidRDefault="00C13179" w:rsidP="00394816">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4187927" w14:textId="77777777" w:rsidR="00C13179" w:rsidRPr="001E32DC" w:rsidRDefault="00C13179" w:rsidP="00394816">
            <w:pPr>
              <w:pStyle w:val="TAC"/>
              <w:rPr>
                <w:szCs w:val="18"/>
                <w:lang w:val="en-US" w:eastAsia="zh-CN"/>
              </w:rPr>
            </w:pPr>
          </w:p>
        </w:tc>
      </w:tr>
      <w:tr w:rsidR="00C13179" w14:paraId="10067F80" w14:textId="77777777" w:rsidTr="00AA2827">
        <w:trPr>
          <w:trHeight w:val="29"/>
        </w:trPr>
        <w:tc>
          <w:tcPr>
            <w:tcW w:w="1848" w:type="dxa"/>
            <w:tcBorders>
              <w:top w:val="nil"/>
              <w:left w:val="single" w:sz="4" w:space="0" w:color="auto"/>
              <w:bottom w:val="nil"/>
              <w:right w:val="single" w:sz="4" w:space="0" w:color="auto"/>
            </w:tcBorders>
            <w:vAlign w:val="center"/>
          </w:tcPr>
          <w:p w14:paraId="3A64CDEE" w14:textId="77777777" w:rsidR="00C13179" w:rsidRPr="001E32DC" w:rsidRDefault="00C13179" w:rsidP="00394816">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483D02C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01B34" w14:textId="77777777" w:rsidR="00C13179" w:rsidRPr="001E32DC" w:rsidRDefault="00C13179" w:rsidP="00394816">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40795A" w14:textId="77777777" w:rsidR="00C13179" w:rsidRPr="001E32DC" w:rsidRDefault="00C13179" w:rsidP="00394816">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87C34E8" w14:textId="77777777" w:rsidR="00C13179" w:rsidRPr="001E32DC" w:rsidRDefault="00C13179" w:rsidP="00394816">
            <w:pPr>
              <w:pStyle w:val="TAC"/>
              <w:rPr>
                <w:szCs w:val="18"/>
                <w:lang w:val="en-US" w:eastAsia="zh-CN"/>
              </w:rPr>
            </w:pPr>
            <w:r w:rsidRPr="001E32DC">
              <w:rPr>
                <w:lang w:val="en-US" w:eastAsia="zh-CN"/>
              </w:rPr>
              <w:t>0</w:t>
            </w:r>
          </w:p>
        </w:tc>
      </w:tr>
      <w:tr w:rsidR="00C13179" w14:paraId="0073A7DF" w14:textId="77777777" w:rsidTr="00AA2827">
        <w:trPr>
          <w:trHeight w:val="29"/>
        </w:trPr>
        <w:tc>
          <w:tcPr>
            <w:tcW w:w="1848" w:type="dxa"/>
            <w:tcBorders>
              <w:top w:val="nil"/>
              <w:left w:val="single" w:sz="4" w:space="0" w:color="auto"/>
              <w:bottom w:val="nil"/>
              <w:right w:val="single" w:sz="4" w:space="0" w:color="auto"/>
            </w:tcBorders>
            <w:vAlign w:val="center"/>
          </w:tcPr>
          <w:p w14:paraId="64561575"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5582200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14071B" w14:textId="77777777" w:rsidR="00C13179" w:rsidRPr="001E32DC" w:rsidRDefault="00C13179" w:rsidP="0039481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19118" w14:textId="77777777" w:rsidR="00C13179" w:rsidRPr="001E32DC" w:rsidRDefault="00C13179" w:rsidP="00394816">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50809FA" w14:textId="77777777" w:rsidR="00C13179" w:rsidRPr="001E32DC" w:rsidRDefault="00C13179" w:rsidP="00394816">
            <w:pPr>
              <w:pStyle w:val="TAC"/>
              <w:rPr>
                <w:szCs w:val="18"/>
                <w:lang w:val="en-US" w:eastAsia="zh-CN"/>
              </w:rPr>
            </w:pPr>
          </w:p>
        </w:tc>
      </w:tr>
      <w:tr w:rsidR="00C13179" w14:paraId="5E1D9A8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FFBC6A3"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900570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165CB7" w14:textId="77777777" w:rsidR="00C13179" w:rsidRPr="001E32DC" w:rsidRDefault="00C13179" w:rsidP="0039481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EF976C" w14:textId="77777777" w:rsidR="00C13179" w:rsidRPr="001E32DC" w:rsidRDefault="00C13179" w:rsidP="00394816">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B90D3E3" w14:textId="77777777" w:rsidR="00C13179" w:rsidRPr="001E32DC" w:rsidRDefault="00C13179" w:rsidP="00394816">
            <w:pPr>
              <w:pStyle w:val="TAC"/>
              <w:rPr>
                <w:szCs w:val="18"/>
                <w:lang w:val="en-US" w:eastAsia="zh-CN"/>
              </w:rPr>
            </w:pPr>
          </w:p>
        </w:tc>
      </w:tr>
      <w:tr w:rsidR="00C13179" w14:paraId="527AD8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0BD4E69"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6975DC2C" w14:textId="77777777" w:rsidR="00C13179" w:rsidRPr="001E32DC" w:rsidRDefault="00C13179" w:rsidP="0039481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8C6F81" w14:textId="77777777" w:rsidR="00C13179" w:rsidRPr="001E32DC" w:rsidRDefault="00C13179" w:rsidP="0039481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9E9ACE"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A59CBE"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7F4EECE5" w14:textId="77777777" w:rsidTr="00AA2827">
        <w:trPr>
          <w:trHeight w:val="29"/>
        </w:trPr>
        <w:tc>
          <w:tcPr>
            <w:tcW w:w="1848" w:type="dxa"/>
            <w:tcBorders>
              <w:top w:val="nil"/>
              <w:left w:val="single" w:sz="4" w:space="0" w:color="auto"/>
              <w:bottom w:val="nil"/>
              <w:right w:val="single" w:sz="4" w:space="0" w:color="auto"/>
            </w:tcBorders>
            <w:vAlign w:val="center"/>
          </w:tcPr>
          <w:p w14:paraId="4DD3580B"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FE5734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3C64D" w14:textId="77777777" w:rsidR="00C13179" w:rsidRPr="001E32DC" w:rsidRDefault="00C13179" w:rsidP="00394816">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A5B6691"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7AA669" w14:textId="77777777" w:rsidR="00C13179" w:rsidRPr="001E32DC" w:rsidRDefault="00C13179" w:rsidP="00394816">
            <w:pPr>
              <w:pStyle w:val="TAC"/>
              <w:rPr>
                <w:rFonts w:cs="Arial"/>
                <w:szCs w:val="18"/>
                <w:lang w:val="en-US" w:eastAsia="zh-CN"/>
              </w:rPr>
            </w:pPr>
          </w:p>
        </w:tc>
      </w:tr>
      <w:tr w:rsidR="00C13179" w14:paraId="32F635C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E31CD5"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D5D2C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4B786" w14:textId="77777777" w:rsidR="00C13179" w:rsidRPr="001E32DC" w:rsidRDefault="00C13179" w:rsidP="0039481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015A3B"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EF7F5F" w14:textId="77777777" w:rsidR="00C13179" w:rsidRPr="001E32DC" w:rsidRDefault="00C13179" w:rsidP="00394816">
            <w:pPr>
              <w:pStyle w:val="TAC"/>
              <w:rPr>
                <w:rFonts w:cs="Arial"/>
                <w:szCs w:val="18"/>
                <w:lang w:val="en-US" w:eastAsia="zh-CN"/>
              </w:rPr>
            </w:pPr>
          </w:p>
        </w:tc>
      </w:tr>
      <w:tr w:rsidR="00C13179" w14:paraId="034691E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A790994" w14:textId="77777777" w:rsidR="00C13179" w:rsidRPr="001E32DC" w:rsidRDefault="00C13179" w:rsidP="00394816">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00712BCA"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CA_n25A-n38A</w:t>
            </w:r>
          </w:p>
          <w:p w14:paraId="10A9A0A1"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p w14:paraId="5683F576" w14:textId="77777777" w:rsidR="00C13179" w:rsidRPr="001E32DC" w:rsidRDefault="00C13179" w:rsidP="0039481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1F6CA552" w14:textId="77777777" w:rsidR="00C13179" w:rsidRPr="001E32DC" w:rsidRDefault="00C13179" w:rsidP="00394816">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0EF6B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1C49C3"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1A2E6E61" w14:textId="77777777" w:rsidTr="00AA2827">
        <w:trPr>
          <w:trHeight w:val="29"/>
        </w:trPr>
        <w:tc>
          <w:tcPr>
            <w:tcW w:w="1848" w:type="dxa"/>
            <w:tcBorders>
              <w:top w:val="nil"/>
              <w:left w:val="single" w:sz="4" w:space="0" w:color="auto"/>
              <w:bottom w:val="nil"/>
              <w:right w:val="single" w:sz="4" w:space="0" w:color="auto"/>
            </w:tcBorders>
            <w:vAlign w:val="center"/>
          </w:tcPr>
          <w:p w14:paraId="455869D7"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BE140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41964" w14:textId="77777777" w:rsidR="00C13179" w:rsidRPr="001E32DC" w:rsidRDefault="00C13179" w:rsidP="00394816">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CED6C9"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12C577" w14:textId="77777777" w:rsidR="00C13179" w:rsidRPr="001E32DC" w:rsidRDefault="00C13179" w:rsidP="00394816">
            <w:pPr>
              <w:pStyle w:val="TAC"/>
              <w:rPr>
                <w:rFonts w:cs="Arial"/>
                <w:szCs w:val="18"/>
                <w:lang w:val="en-US" w:eastAsia="zh-CN"/>
              </w:rPr>
            </w:pPr>
          </w:p>
        </w:tc>
      </w:tr>
      <w:tr w:rsidR="00C13179" w14:paraId="16AF08C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4D345E"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DEA54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89328" w14:textId="77777777" w:rsidR="00C13179" w:rsidRPr="001E32DC" w:rsidRDefault="00C13179" w:rsidP="0039481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B22CA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0675185" w14:textId="77777777" w:rsidR="00C13179" w:rsidRPr="001E32DC" w:rsidRDefault="00C13179" w:rsidP="00394816">
            <w:pPr>
              <w:pStyle w:val="TAC"/>
              <w:rPr>
                <w:rFonts w:cs="Arial"/>
                <w:szCs w:val="18"/>
                <w:lang w:val="en-US" w:eastAsia="zh-CN"/>
              </w:rPr>
            </w:pPr>
          </w:p>
        </w:tc>
      </w:tr>
      <w:tr w:rsidR="00C13179" w14:paraId="0CAEDFF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F15DC4" w14:textId="77777777" w:rsidR="00C13179" w:rsidRPr="001E32DC" w:rsidRDefault="00C13179" w:rsidP="00394816">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A7005F"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CA_n25A-n38A</w:t>
            </w:r>
          </w:p>
          <w:p w14:paraId="3AC63C91"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p w14:paraId="620E4A7C" w14:textId="77777777" w:rsidR="00C13179" w:rsidRPr="001E32DC" w:rsidRDefault="00C13179" w:rsidP="0039481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4C5FA5" w14:textId="77777777" w:rsidR="00C13179" w:rsidRPr="001E32DC" w:rsidRDefault="00C13179" w:rsidP="0039481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FE2CA8"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F042290"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27F9F7D2" w14:textId="77777777" w:rsidTr="00AA2827">
        <w:trPr>
          <w:trHeight w:val="29"/>
        </w:trPr>
        <w:tc>
          <w:tcPr>
            <w:tcW w:w="1848" w:type="dxa"/>
            <w:tcBorders>
              <w:top w:val="nil"/>
              <w:left w:val="single" w:sz="4" w:space="0" w:color="auto"/>
              <w:bottom w:val="nil"/>
              <w:right w:val="single" w:sz="4" w:space="0" w:color="auto"/>
            </w:tcBorders>
            <w:vAlign w:val="center"/>
          </w:tcPr>
          <w:p w14:paraId="2BD368CA"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867E7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CA6BB" w14:textId="77777777" w:rsidR="00C13179" w:rsidRPr="001E32DC" w:rsidRDefault="00C13179" w:rsidP="00394816">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D053F1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51D8E0" w14:textId="77777777" w:rsidR="00C13179" w:rsidRPr="001E32DC" w:rsidRDefault="00C13179" w:rsidP="00394816">
            <w:pPr>
              <w:pStyle w:val="TAC"/>
              <w:rPr>
                <w:rFonts w:cs="Arial"/>
                <w:szCs w:val="18"/>
                <w:lang w:val="en-US" w:eastAsia="zh-CN"/>
              </w:rPr>
            </w:pPr>
          </w:p>
        </w:tc>
      </w:tr>
      <w:tr w:rsidR="00C13179" w14:paraId="32B4531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BA50317"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4744DF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E0CB70" w14:textId="77777777" w:rsidR="00C13179" w:rsidRPr="001E32DC" w:rsidRDefault="00C13179" w:rsidP="0039481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E94A14"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CB9232" w14:textId="77777777" w:rsidR="00C13179" w:rsidRPr="001E32DC" w:rsidRDefault="00C13179" w:rsidP="00394816">
            <w:pPr>
              <w:pStyle w:val="TAC"/>
              <w:rPr>
                <w:rFonts w:cs="Arial"/>
                <w:szCs w:val="18"/>
                <w:lang w:val="en-US" w:eastAsia="zh-CN"/>
              </w:rPr>
            </w:pPr>
          </w:p>
        </w:tc>
      </w:tr>
      <w:tr w:rsidR="00C13179" w14:paraId="03C099B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AE48BC5" w14:textId="77777777" w:rsidR="00C13179" w:rsidRPr="001E32DC" w:rsidRDefault="00C13179" w:rsidP="00394816">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3CD2EC6B" w14:textId="77777777" w:rsidR="00C13179" w:rsidRPr="001E32DC" w:rsidRDefault="00C13179" w:rsidP="00394816">
            <w:pPr>
              <w:pStyle w:val="TAC"/>
              <w:rPr>
                <w:rFonts w:cs="Arial"/>
                <w:szCs w:val="18"/>
              </w:rPr>
            </w:pPr>
            <w:r w:rsidRPr="001E32DC">
              <w:rPr>
                <w:rFonts w:cs="Arial"/>
                <w:szCs w:val="18"/>
              </w:rPr>
              <w:t>CA_n25A-n38A</w:t>
            </w:r>
          </w:p>
          <w:p w14:paraId="02C49546" w14:textId="77777777" w:rsidR="00C13179" w:rsidRPr="001E32DC" w:rsidRDefault="00C13179" w:rsidP="00394816">
            <w:pPr>
              <w:pStyle w:val="TAC"/>
              <w:rPr>
                <w:rFonts w:cs="Arial"/>
                <w:szCs w:val="18"/>
              </w:rPr>
            </w:pPr>
            <w:r w:rsidRPr="001E32DC">
              <w:rPr>
                <w:rFonts w:cs="Arial"/>
                <w:szCs w:val="18"/>
              </w:rPr>
              <w:t>CA_n25A-n66A</w:t>
            </w:r>
          </w:p>
          <w:p w14:paraId="4A9F4E15" w14:textId="77777777" w:rsidR="00C13179" w:rsidRPr="001E32DC" w:rsidRDefault="00C13179" w:rsidP="00394816">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C83698D" w14:textId="77777777" w:rsidR="00C13179" w:rsidRPr="001E32DC" w:rsidRDefault="00C13179" w:rsidP="00394816">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75229C"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0BD9317"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617568C7" w14:textId="77777777" w:rsidTr="00AA2827">
        <w:trPr>
          <w:trHeight w:val="29"/>
        </w:trPr>
        <w:tc>
          <w:tcPr>
            <w:tcW w:w="1848" w:type="dxa"/>
            <w:tcBorders>
              <w:top w:val="nil"/>
              <w:left w:val="single" w:sz="4" w:space="0" w:color="auto"/>
              <w:bottom w:val="nil"/>
              <w:right w:val="single" w:sz="4" w:space="0" w:color="auto"/>
            </w:tcBorders>
          </w:tcPr>
          <w:p w14:paraId="0ED602D0"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433691C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8454CD" w14:textId="77777777" w:rsidR="00C13179" w:rsidRPr="001E32DC" w:rsidRDefault="00C13179" w:rsidP="00394816">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B5F4AC"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7826CE" w14:textId="77777777" w:rsidR="00C13179" w:rsidRPr="001E32DC" w:rsidRDefault="00C13179" w:rsidP="00394816">
            <w:pPr>
              <w:pStyle w:val="TAC"/>
              <w:rPr>
                <w:rFonts w:cs="Arial"/>
                <w:szCs w:val="18"/>
                <w:lang w:val="en-US" w:eastAsia="zh-CN"/>
              </w:rPr>
            </w:pPr>
          </w:p>
        </w:tc>
      </w:tr>
      <w:tr w:rsidR="00C13179" w14:paraId="32DBE1EB" w14:textId="77777777" w:rsidTr="00AA2827">
        <w:trPr>
          <w:trHeight w:val="29"/>
        </w:trPr>
        <w:tc>
          <w:tcPr>
            <w:tcW w:w="1848" w:type="dxa"/>
            <w:tcBorders>
              <w:top w:val="nil"/>
              <w:left w:val="single" w:sz="4" w:space="0" w:color="auto"/>
              <w:bottom w:val="single" w:sz="4" w:space="0" w:color="auto"/>
              <w:right w:val="single" w:sz="4" w:space="0" w:color="auto"/>
            </w:tcBorders>
          </w:tcPr>
          <w:p w14:paraId="7041801E"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1BDCF9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56043B" w14:textId="77777777" w:rsidR="00C13179" w:rsidRPr="001E32DC" w:rsidRDefault="00C13179" w:rsidP="00394816">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ECF074" w14:textId="77777777" w:rsidR="00C13179" w:rsidRPr="001E32DC" w:rsidRDefault="00C13179" w:rsidP="00394816">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1D13B46" w14:textId="77777777" w:rsidR="00C13179" w:rsidRPr="001E32DC" w:rsidRDefault="00C13179" w:rsidP="00394816">
            <w:pPr>
              <w:pStyle w:val="TAC"/>
              <w:rPr>
                <w:rFonts w:cs="Arial"/>
                <w:szCs w:val="18"/>
                <w:lang w:val="en-US" w:eastAsia="zh-CN"/>
              </w:rPr>
            </w:pPr>
          </w:p>
        </w:tc>
      </w:tr>
      <w:tr w:rsidR="00C13179" w14:paraId="4076A8F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876C705" w14:textId="77777777" w:rsidR="00C13179" w:rsidRPr="001E32DC" w:rsidRDefault="00C13179" w:rsidP="00394816">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3FBDCBB4"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CA_n25A-n38A</w:t>
            </w:r>
          </w:p>
          <w:p w14:paraId="6F3C9DC4"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p w14:paraId="037D5F31" w14:textId="77777777" w:rsidR="00C13179" w:rsidRPr="001E32DC" w:rsidRDefault="00C13179" w:rsidP="0039481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BB99F5B" w14:textId="77777777" w:rsidR="00C13179" w:rsidRPr="001E32DC" w:rsidRDefault="00C13179" w:rsidP="0039481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236DFB"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3EFCD7"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6B616B95" w14:textId="77777777" w:rsidTr="00AA2827">
        <w:trPr>
          <w:trHeight w:val="29"/>
        </w:trPr>
        <w:tc>
          <w:tcPr>
            <w:tcW w:w="1848" w:type="dxa"/>
            <w:tcBorders>
              <w:top w:val="nil"/>
              <w:left w:val="single" w:sz="4" w:space="0" w:color="auto"/>
              <w:bottom w:val="nil"/>
              <w:right w:val="single" w:sz="4" w:space="0" w:color="auto"/>
            </w:tcBorders>
            <w:vAlign w:val="center"/>
          </w:tcPr>
          <w:p w14:paraId="233CAB94"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98F07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B6F22" w14:textId="77777777" w:rsidR="00C13179" w:rsidRPr="001E32DC" w:rsidRDefault="00C13179" w:rsidP="00394816">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0534A83"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65E514B" w14:textId="77777777" w:rsidR="00C13179" w:rsidRPr="001E32DC" w:rsidRDefault="00C13179" w:rsidP="00394816">
            <w:pPr>
              <w:pStyle w:val="TAC"/>
              <w:rPr>
                <w:rFonts w:cs="Arial"/>
                <w:szCs w:val="18"/>
                <w:lang w:val="en-US" w:eastAsia="zh-CN"/>
              </w:rPr>
            </w:pPr>
          </w:p>
        </w:tc>
      </w:tr>
      <w:tr w:rsidR="00C13179" w14:paraId="5A38334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691BF5"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3DF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06D98" w14:textId="77777777" w:rsidR="00C13179" w:rsidRPr="001E32DC" w:rsidRDefault="00C13179" w:rsidP="0039481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A94EE4"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43F2B" w14:textId="77777777" w:rsidR="00C13179" w:rsidRPr="001E32DC" w:rsidRDefault="00C13179" w:rsidP="00394816">
            <w:pPr>
              <w:pStyle w:val="TAC"/>
              <w:rPr>
                <w:rFonts w:cs="Arial"/>
                <w:szCs w:val="18"/>
                <w:lang w:val="en-US" w:eastAsia="zh-CN"/>
              </w:rPr>
            </w:pPr>
          </w:p>
        </w:tc>
      </w:tr>
      <w:tr w:rsidR="00C13179" w14:paraId="1AD2FFB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132E43" w14:textId="77777777" w:rsidR="00C13179" w:rsidRPr="001E32DC" w:rsidRDefault="00C13179" w:rsidP="00394816">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2FE29E87" w14:textId="77777777" w:rsidR="00C13179" w:rsidRPr="001E32DC" w:rsidRDefault="00C13179" w:rsidP="00394816">
            <w:pPr>
              <w:pStyle w:val="TAC"/>
              <w:rPr>
                <w:lang w:val="en-US" w:eastAsia="zh-CN"/>
              </w:rPr>
            </w:pPr>
            <w:r w:rsidRPr="001E32DC">
              <w:rPr>
                <w:lang w:val="en-US" w:eastAsia="zh-CN"/>
              </w:rPr>
              <w:t>CA_n25A-n38A</w:t>
            </w:r>
          </w:p>
          <w:p w14:paraId="23E860E2" w14:textId="77777777" w:rsidR="00C13179" w:rsidRPr="001E32DC" w:rsidRDefault="00C13179" w:rsidP="00394816">
            <w:pPr>
              <w:pStyle w:val="TAC"/>
              <w:rPr>
                <w:lang w:val="en-US" w:eastAsia="zh-CN"/>
              </w:rPr>
            </w:pPr>
            <w:r w:rsidRPr="001E32DC">
              <w:rPr>
                <w:lang w:val="en-US" w:eastAsia="zh-CN"/>
              </w:rPr>
              <w:t>CA_n25A-n78A</w:t>
            </w:r>
          </w:p>
          <w:p w14:paraId="24D98EA7" w14:textId="77777777" w:rsidR="00C13179" w:rsidRPr="001E32DC" w:rsidRDefault="00C13179" w:rsidP="00394816">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425A42" w14:textId="77777777" w:rsidR="00C13179" w:rsidRPr="001E32DC" w:rsidRDefault="00C13179" w:rsidP="0039481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8D7BA8"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CDA229"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D01EFB8" w14:textId="77777777" w:rsidTr="00AA2827">
        <w:trPr>
          <w:trHeight w:val="29"/>
        </w:trPr>
        <w:tc>
          <w:tcPr>
            <w:tcW w:w="1848" w:type="dxa"/>
            <w:tcBorders>
              <w:top w:val="nil"/>
              <w:left w:val="single" w:sz="4" w:space="0" w:color="auto"/>
              <w:bottom w:val="nil"/>
              <w:right w:val="single" w:sz="4" w:space="0" w:color="auto"/>
            </w:tcBorders>
            <w:vAlign w:val="center"/>
          </w:tcPr>
          <w:p w14:paraId="2BA832C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EB17B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BAA9A"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B2CAC5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DC49A4" w14:textId="77777777" w:rsidR="00C13179" w:rsidRPr="001E32DC" w:rsidRDefault="00C13179" w:rsidP="00394816">
            <w:pPr>
              <w:pStyle w:val="TAC"/>
              <w:rPr>
                <w:lang w:val="en-US" w:eastAsia="zh-CN"/>
              </w:rPr>
            </w:pPr>
          </w:p>
        </w:tc>
      </w:tr>
      <w:tr w:rsidR="00C13179" w14:paraId="1CA69F2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E56493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42FDD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04863"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B5FBC5"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888D6F" w14:textId="77777777" w:rsidR="00C13179" w:rsidRPr="001E32DC" w:rsidRDefault="00C13179" w:rsidP="00394816">
            <w:pPr>
              <w:pStyle w:val="TAC"/>
              <w:rPr>
                <w:lang w:val="en-US" w:eastAsia="zh-CN"/>
              </w:rPr>
            </w:pPr>
          </w:p>
        </w:tc>
      </w:tr>
      <w:tr w:rsidR="00C13179" w14:paraId="32AB1B26" w14:textId="77777777" w:rsidTr="00AA2827">
        <w:trPr>
          <w:trHeight w:val="29"/>
        </w:trPr>
        <w:tc>
          <w:tcPr>
            <w:tcW w:w="1848" w:type="dxa"/>
            <w:tcBorders>
              <w:top w:val="nil"/>
              <w:left w:val="single" w:sz="4" w:space="0" w:color="auto"/>
              <w:bottom w:val="nil"/>
              <w:right w:val="single" w:sz="4" w:space="0" w:color="auto"/>
            </w:tcBorders>
            <w:vAlign w:val="center"/>
          </w:tcPr>
          <w:p w14:paraId="3F33C3F4" w14:textId="77777777" w:rsidR="00C13179" w:rsidRPr="001E32DC" w:rsidRDefault="00C13179" w:rsidP="00394816">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3FF130FF" w14:textId="77777777" w:rsidR="00C13179" w:rsidRPr="001E32DC" w:rsidRDefault="00C13179" w:rsidP="00394816">
            <w:pPr>
              <w:pStyle w:val="TAC"/>
              <w:rPr>
                <w:lang w:val="en-US" w:eastAsia="zh-CN"/>
              </w:rPr>
            </w:pPr>
            <w:r w:rsidRPr="001E32DC">
              <w:rPr>
                <w:lang w:val="en-US" w:eastAsia="zh-CN"/>
              </w:rPr>
              <w:t>CA_n25A-n38A</w:t>
            </w:r>
          </w:p>
          <w:p w14:paraId="22F179CF" w14:textId="77777777" w:rsidR="00C13179" w:rsidRPr="001E32DC" w:rsidRDefault="00C13179" w:rsidP="00394816">
            <w:pPr>
              <w:pStyle w:val="TAC"/>
              <w:rPr>
                <w:lang w:val="en-US" w:eastAsia="zh-CN"/>
              </w:rPr>
            </w:pPr>
            <w:r w:rsidRPr="001E32DC">
              <w:rPr>
                <w:lang w:val="en-US" w:eastAsia="zh-CN"/>
              </w:rPr>
              <w:t>CA_n25A-n78A</w:t>
            </w:r>
          </w:p>
          <w:p w14:paraId="24DAC581" w14:textId="77777777" w:rsidR="00C13179" w:rsidRPr="001E32DC" w:rsidRDefault="00C13179" w:rsidP="00394816">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7D7AE64" w14:textId="77777777" w:rsidR="00C13179" w:rsidRPr="001E32DC" w:rsidRDefault="00C13179" w:rsidP="0039481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4A2BF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46889"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420664B6" w14:textId="77777777" w:rsidTr="00AA2827">
        <w:trPr>
          <w:trHeight w:val="29"/>
        </w:trPr>
        <w:tc>
          <w:tcPr>
            <w:tcW w:w="1848" w:type="dxa"/>
            <w:tcBorders>
              <w:top w:val="nil"/>
              <w:left w:val="single" w:sz="4" w:space="0" w:color="auto"/>
              <w:bottom w:val="nil"/>
              <w:right w:val="single" w:sz="4" w:space="0" w:color="auto"/>
            </w:tcBorders>
            <w:vAlign w:val="center"/>
          </w:tcPr>
          <w:p w14:paraId="693D504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3E8F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27484"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E0CACE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52795B" w14:textId="77777777" w:rsidR="00C13179" w:rsidRPr="001E32DC" w:rsidRDefault="00C13179" w:rsidP="00394816">
            <w:pPr>
              <w:pStyle w:val="TAC"/>
              <w:rPr>
                <w:lang w:val="en-US" w:eastAsia="zh-CN"/>
              </w:rPr>
            </w:pPr>
          </w:p>
        </w:tc>
      </w:tr>
      <w:tr w:rsidR="00C13179" w14:paraId="3138EC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526CF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2BFB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40169"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96C487"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FE4F67" w14:textId="77777777" w:rsidR="00C13179" w:rsidRPr="001E32DC" w:rsidRDefault="00C13179" w:rsidP="00394816">
            <w:pPr>
              <w:pStyle w:val="TAC"/>
              <w:rPr>
                <w:lang w:val="en-US" w:eastAsia="zh-CN"/>
              </w:rPr>
            </w:pPr>
          </w:p>
        </w:tc>
      </w:tr>
      <w:tr w:rsidR="00C13179" w14:paraId="74DCDB5E" w14:textId="77777777" w:rsidTr="00AA2827">
        <w:trPr>
          <w:trHeight w:val="29"/>
        </w:trPr>
        <w:tc>
          <w:tcPr>
            <w:tcW w:w="1848" w:type="dxa"/>
            <w:tcBorders>
              <w:top w:val="nil"/>
              <w:left w:val="single" w:sz="4" w:space="0" w:color="auto"/>
              <w:bottom w:val="nil"/>
              <w:right w:val="single" w:sz="4" w:space="0" w:color="auto"/>
            </w:tcBorders>
            <w:vAlign w:val="center"/>
          </w:tcPr>
          <w:p w14:paraId="6FD69CCE" w14:textId="77777777" w:rsidR="00C13179" w:rsidRPr="001E32DC" w:rsidRDefault="00C13179" w:rsidP="00394816">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174A79A8" w14:textId="77777777" w:rsidR="00C13179" w:rsidRPr="001E32DC" w:rsidRDefault="00C13179" w:rsidP="00394816">
            <w:pPr>
              <w:pStyle w:val="TAC"/>
              <w:rPr>
                <w:lang w:val="en-US"/>
              </w:rPr>
            </w:pPr>
            <w:r w:rsidRPr="001E32DC">
              <w:rPr>
                <w:lang w:val="en-US"/>
              </w:rPr>
              <w:t>CA_n25A-n38A</w:t>
            </w:r>
          </w:p>
          <w:p w14:paraId="1F29EE63" w14:textId="77777777" w:rsidR="00C13179" w:rsidRPr="001E32DC" w:rsidRDefault="00C13179" w:rsidP="00394816">
            <w:pPr>
              <w:pStyle w:val="TAC"/>
              <w:rPr>
                <w:lang w:val="en-US"/>
              </w:rPr>
            </w:pPr>
            <w:r w:rsidRPr="001E32DC">
              <w:rPr>
                <w:lang w:val="en-US"/>
              </w:rPr>
              <w:t>CA_n25A-n78A</w:t>
            </w:r>
          </w:p>
          <w:p w14:paraId="26AB02F7" w14:textId="77777777" w:rsidR="00C13179" w:rsidRPr="001E32DC" w:rsidRDefault="00C13179" w:rsidP="00394816">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99D7DA6" w14:textId="77777777" w:rsidR="00C13179" w:rsidRPr="001E32DC" w:rsidRDefault="00C13179" w:rsidP="0039481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E9FA74"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03A3A57"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61A195E" w14:textId="77777777" w:rsidTr="00AA2827">
        <w:trPr>
          <w:trHeight w:val="29"/>
        </w:trPr>
        <w:tc>
          <w:tcPr>
            <w:tcW w:w="1848" w:type="dxa"/>
            <w:tcBorders>
              <w:top w:val="nil"/>
              <w:left w:val="single" w:sz="4" w:space="0" w:color="auto"/>
              <w:bottom w:val="nil"/>
              <w:right w:val="single" w:sz="4" w:space="0" w:color="auto"/>
            </w:tcBorders>
            <w:vAlign w:val="center"/>
          </w:tcPr>
          <w:p w14:paraId="57D8951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DC7B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DD001"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0A19E2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3C9482" w14:textId="77777777" w:rsidR="00C13179" w:rsidRPr="001E32DC" w:rsidRDefault="00C13179" w:rsidP="00394816">
            <w:pPr>
              <w:pStyle w:val="TAC"/>
              <w:rPr>
                <w:lang w:val="en-US" w:eastAsia="zh-CN"/>
              </w:rPr>
            </w:pPr>
          </w:p>
        </w:tc>
      </w:tr>
      <w:tr w:rsidR="00C13179" w14:paraId="26E54B8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24BF25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C6FC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941BE"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DBFA0E"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4B15F" w14:textId="77777777" w:rsidR="00C13179" w:rsidRPr="001E32DC" w:rsidRDefault="00C13179" w:rsidP="00394816">
            <w:pPr>
              <w:pStyle w:val="TAC"/>
              <w:rPr>
                <w:lang w:val="en-US" w:eastAsia="zh-CN"/>
              </w:rPr>
            </w:pPr>
          </w:p>
        </w:tc>
      </w:tr>
      <w:tr w:rsidR="00C13179" w14:paraId="1D06BC52" w14:textId="77777777" w:rsidTr="00AA2827">
        <w:trPr>
          <w:trHeight w:val="29"/>
        </w:trPr>
        <w:tc>
          <w:tcPr>
            <w:tcW w:w="1848" w:type="dxa"/>
            <w:tcBorders>
              <w:top w:val="nil"/>
              <w:left w:val="single" w:sz="4" w:space="0" w:color="auto"/>
              <w:bottom w:val="nil"/>
              <w:right w:val="single" w:sz="4" w:space="0" w:color="auto"/>
            </w:tcBorders>
            <w:vAlign w:val="center"/>
          </w:tcPr>
          <w:p w14:paraId="458F2E7E" w14:textId="77777777" w:rsidR="00C13179" w:rsidRPr="001E32DC" w:rsidRDefault="00C13179" w:rsidP="00394816">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20F7774F" w14:textId="77777777" w:rsidR="00C13179" w:rsidRPr="001E32DC" w:rsidRDefault="00C13179" w:rsidP="00394816">
            <w:pPr>
              <w:pStyle w:val="TAC"/>
              <w:rPr>
                <w:lang w:val="en-US"/>
              </w:rPr>
            </w:pPr>
            <w:r w:rsidRPr="001E32DC">
              <w:rPr>
                <w:lang w:val="en-US"/>
              </w:rPr>
              <w:t>CA_n25A-n38A</w:t>
            </w:r>
          </w:p>
          <w:p w14:paraId="50A8DBE1" w14:textId="77777777" w:rsidR="00C13179" w:rsidRPr="001E32DC" w:rsidRDefault="00C13179" w:rsidP="00394816">
            <w:pPr>
              <w:pStyle w:val="TAC"/>
              <w:rPr>
                <w:lang w:val="en-US"/>
              </w:rPr>
            </w:pPr>
            <w:r w:rsidRPr="001E32DC">
              <w:rPr>
                <w:lang w:val="en-US"/>
              </w:rPr>
              <w:t>CA_n25A-n78A</w:t>
            </w:r>
          </w:p>
          <w:p w14:paraId="790819D5" w14:textId="77777777" w:rsidR="00C13179" w:rsidRPr="001E32DC" w:rsidRDefault="00C13179" w:rsidP="00394816">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6D3EB14" w14:textId="77777777" w:rsidR="00C13179" w:rsidRPr="001E32DC" w:rsidRDefault="00C13179" w:rsidP="0039481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EE2AEB"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DF14C3E"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13B7D8FD" w14:textId="77777777" w:rsidTr="00AA2827">
        <w:trPr>
          <w:trHeight w:val="29"/>
        </w:trPr>
        <w:tc>
          <w:tcPr>
            <w:tcW w:w="1848" w:type="dxa"/>
            <w:tcBorders>
              <w:top w:val="nil"/>
              <w:left w:val="single" w:sz="4" w:space="0" w:color="auto"/>
              <w:bottom w:val="nil"/>
              <w:right w:val="single" w:sz="4" w:space="0" w:color="auto"/>
            </w:tcBorders>
            <w:vAlign w:val="center"/>
          </w:tcPr>
          <w:p w14:paraId="2673487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FAEE8C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6425BA77"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6F57B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843A27" w14:textId="77777777" w:rsidR="00C13179" w:rsidRPr="001E32DC" w:rsidRDefault="00C13179" w:rsidP="00394816">
            <w:pPr>
              <w:pStyle w:val="TAC"/>
              <w:rPr>
                <w:lang w:val="en-US" w:eastAsia="zh-CN"/>
              </w:rPr>
            </w:pPr>
          </w:p>
        </w:tc>
      </w:tr>
      <w:tr w:rsidR="00C13179" w14:paraId="73C2F7B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0C2E3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54BD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3586B"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63B1A7"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A310A8" w14:textId="77777777" w:rsidR="00C13179" w:rsidRPr="001E32DC" w:rsidRDefault="00C13179" w:rsidP="00394816">
            <w:pPr>
              <w:pStyle w:val="TAC"/>
              <w:rPr>
                <w:lang w:val="en-US" w:eastAsia="zh-CN"/>
              </w:rPr>
            </w:pPr>
          </w:p>
        </w:tc>
      </w:tr>
      <w:tr w:rsidR="00C13179" w14:paraId="02D4F1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A5021E" w14:textId="77777777" w:rsidR="00C13179" w:rsidRPr="001E32DC" w:rsidRDefault="00C13179" w:rsidP="00394816">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6A4EF104"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81288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FCA979"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FE461F" w14:textId="77777777" w:rsidR="00C13179" w:rsidRPr="001E32DC" w:rsidRDefault="00C13179" w:rsidP="00394816">
            <w:pPr>
              <w:pStyle w:val="TAC"/>
              <w:rPr>
                <w:lang w:val="en-US" w:eastAsia="zh-CN"/>
              </w:rPr>
            </w:pPr>
            <w:r w:rsidRPr="001E32DC">
              <w:rPr>
                <w:lang w:val="en-US" w:eastAsia="zh-CN"/>
              </w:rPr>
              <w:t>0</w:t>
            </w:r>
          </w:p>
        </w:tc>
      </w:tr>
      <w:tr w:rsidR="00C13179" w14:paraId="6B07040A" w14:textId="77777777" w:rsidTr="00AA2827">
        <w:trPr>
          <w:trHeight w:val="29"/>
        </w:trPr>
        <w:tc>
          <w:tcPr>
            <w:tcW w:w="1848" w:type="dxa"/>
            <w:tcBorders>
              <w:top w:val="nil"/>
              <w:left w:val="single" w:sz="4" w:space="0" w:color="auto"/>
              <w:bottom w:val="nil"/>
              <w:right w:val="single" w:sz="4" w:space="0" w:color="auto"/>
            </w:tcBorders>
            <w:vAlign w:val="center"/>
          </w:tcPr>
          <w:p w14:paraId="3E4DFE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3B6FB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8FD51"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5AFDB7"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C447E6" w14:textId="77777777" w:rsidR="00C13179" w:rsidRPr="001E32DC" w:rsidRDefault="00C13179" w:rsidP="00394816">
            <w:pPr>
              <w:pStyle w:val="TAC"/>
              <w:rPr>
                <w:lang w:val="en-US" w:eastAsia="zh-CN"/>
              </w:rPr>
            </w:pPr>
          </w:p>
        </w:tc>
      </w:tr>
      <w:tr w:rsidR="00C13179" w14:paraId="685BA326" w14:textId="77777777" w:rsidTr="00AA2827">
        <w:trPr>
          <w:trHeight w:val="29"/>
        </w:trPr>
        <w:tc>
          <w:tcPr>
            <w:tcW w:w="1848" w:type="dxa"/>
            <w:tcBorders>
              <w:top w:val="nil"/>
              <w:left w:val="single" w:sz="4" w:space="0" w:color="auto"/>
              <w:bottom w:val="nil"/>
              <w:right w:val="single" w:sz="4" w:space="0" w:color="auto"/>
            </w:tcBorders>
            <w:vAlign w:val="center"/>
          </w:tcPr>
          <w:p w14:paraId="0732EA6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6FAC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FBF8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C41F20"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EACA32" w14:textId="77777777" w:rsidR="00C13179" w:rsidRPr="001E32DC" w:rsidRDefault="00C13179" w:rsidP="00394816">
            <w:pPr>
              <w:pStyle w:val="TAC"/>
              <w:rPr>
                <w:lang w:val="en-US" w:eastAsia="zh-CN"/>
              </w:rPr>
            </w:pPr>
          </w:p>
        </w:tc>
      </w:tr>
      <w:tr w:rsidR="00C13179" w14:paraId="3DEF6F1F" w14:textId="77777777" w:rsidTr="00AA2827">
        <w:trPr>
          <w:trHeight w:val="29"/>
        </w:trPr>
        <w:tc>
          <w:tcPr>
            <w:tcW w:w="1848" w:type="dxa"/>
            <w:tcBorders>
              <w:top w:val="nil"/>
              <w:left w:val="single" w:sz="4" w:space="0" w:color="auto"/>
              <w:bottom w:val="nil"/>
              <w:right w:val="single" w:sz="4" w:space="0" w:color="auto"/>
            </w:tcBorders>
            <w:vAlign w:val="center"/>
          </w:tcPr>
          <w:p w14:paraId="1E8ED17B"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8072C01" w14:textId="77777777" w:rsidR="00C13179" w:rsidRPr="001E32DC" w:rsidRDefault="00C13179" w:rsidP="00394816">
            <w:pPr>
              <w:pStyle w:val="TAC"/>
              <w:rPr>
                <w:lang w:val="en-US" w:eastAsia="zh-CN"/>
              </w:rPr>
            </w:pPr>
            <w:r w:rsidRPr="001E32DC">
              <w:rPr>
                <w:lang w:val="en-US" w:eastAsia="zh-CN"/>
              </w:rPr>
              <w:t>CA_n25A-n41A</w:t>
            </w:r>
          </w:p>
          <w:p w14:paraId="763017C6" w14:textId="77777777" w:rsidR="00C13179" w:rsidRPr="001E32DC" w:rsidRDefault="00C13179" w:rsidP="00394816">
            <w:pPr>
              <w:pStyle w:val="TAC"/>
              <w:rPr>
                <w:lang w:val="en-US" w:eastAsia="zh-CN"/>
              </w:rPr>
            </w:pPr>
            <w:r w:rsidRPr="001E32DC">
              <w:rPr>
                <w:lang w:val="en-US" w:eastAsia="zh-CN"/>
              </w:rPr>
              <w:t>CA_n25A-n66A</w:t>
            </w:r>
          </w:p>
          <w:p w14:paraId="2E0CF8F9"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2B82D9E"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BAD2F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3C8CB9" w14:textId="77777777" w:rsidR="00C13179" w:rsidRPr="001E32DC" w:rsidRDefault="00C13179" w:rsidP="00394816">
            <w:pPr>
              <w:pStyle w:val="TAC"/>
              <w:rPr>
                <w:lang w:val="en-US" w:eastAsia="zh-CN"/>
              </w:rPr>
            </w:pPr>
            <w:r w:rsidRPr="001E32DC">
              <w:rPr>
                <w:lang w:val="en-US" w:eastAsia="zh-CN"/>
              </w:rPr>
              <w:t>1</w:t>
            </w:r>
          </w:p>
        </w:tc>
      </w:tr>
      <w:tr w:rsidR="00C13179" w14:paraId="7EBF6092" w14:textId="77777777" w:rsidTr="00AA2827">
        <w:trPr>
          <w:trHeight w:val="29"/>
        </w:trPr>
        <w:tc>
          <w:tcPr>
            <w:tcW w:w="1848" w:type="dxa"/>
            <w:tcBorders>
              <w:top w:val="nil"/>
              <w:left w:val="single" w:sz="4" w:space="0" w:color="auto"/>
              <w:bottom w:val="nil"/>
              <w:right w:val="single" w:sz="4" w:space="0" w:color="auto"/>
            </w:tcBorders>
            <w:vAlign w:val="center"/>
          </w:tcPr>
          <w:p w14:paraId="2586D0E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009033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C170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9CA2DE"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820D605" w14:textId="77777777" w:rsidR="00C13179" w:rsidRPr="001E32DC" w:rsidRDefault="00C13179" w:rsidP="00394816">
            <w:pPr>
              <w:pStyle w:val="TAC"/>
              <w:rPr>
                <w:lang w:val="en-US" w:eastAsia="zh-CN"/>
              </w:rPr>
            </w:pPr>
          </w:p>
        </w:tc>
      </w:tr>
      <w:tr w:rsidR="00C13179" w14:paraId="2B4C2146" w14:textId="77777777" w:rsidTr="00AA2827">
        <w:trPr>
          <w:trHeight w:val="29"/>
        </w:trPr>
        <w:tc>
          <w:tcPr>
            <w:tcW w:w="1848" w:type="dxa"/>
            <w:tcBorders>
              <w:top w:val="nil"/>
              <w:left w:val="single" w:sz="4" w:space="0" w:color="auto"/>
              <w:bottom w:val="nil"/>
              <w:right w:val="single" w:sz="4" w:space="0" w:color="auto"/>
            </w:tcBorders>
            <w:vAlign w:val="center"/>
          </w:tcPr>
          <w:p w14:paraId="0EE8AA5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DAA0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959E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9FDA8"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E4E5AF" w14:textId="77777777" w:rsidR="00C13179" w:rsidRPr="001E32DC" w:rsidRDefault="00C13179" w:rsidP="00394816">
            <w:pPr>
              <w:pStyle w:val="TAC"/>
              <w:rPr>
                <w:lang w:val="en-US" w:eastAsia="zh-CN"/>
              </w:rPr>
            </w:pPr>
          </w:p>
        </w:tc>
      </w:tr>
      <w:tr w:rsidR="00C13179" w14:paraId="7F643BE7" w14:textId="77777777" w:rsidTr="00AA2827">
        <w:trPr>
          <w:trHeight w:val="29"/>
        </w:trPr>
        <w:tc>
          <w:tcPr>
            <w:tcW w:w="1848" w:type="dxa"/>
            <w:tcBorders>
              <w:top w:val="nil"/>
              <w:left w:val="single" w:sz="4" w:space="0" w:color="auto"/>
              <w:bottom w:val="nil"/>
              <w:right w:val="single" w:sz="4" w:space="0" w:color="auto"/>
            </w:tcBorders>
            <w:vAlign w:val="center"/>
          </w:tcPr>
          <w:p w14:paraId="22A544D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94E8761" w14:textId="77777777" w:rsidR="00C13179" w:rsidRPr="001E32DC" w:rsidRDefault="00C13179" w:rsidP="00394816">
            <w:pPr>
              <w:pStyle w:val="TAC"/>
              <w:rPr>
                <w:lang w:val="en-US" w:eastAsia="zh-CN"/>
              </w:rPr>
            </w:pPr>
            <w:r w:rsidRPr="001E32DC">
              <w:rPr>
                <w:lang w:val="en-US" w:eastAsia="zh-CN"/>
              </w:rPr>
              <w:t>CA_n25A-n41A</w:t>
            </w:r>
          </w:p>
          <w:p w14:paraId="14AC7293" w14:textId="77777777" w:rsidR="00C13179" w:rsidRPr="001E32DC" w:rsidRDefault="00C13179" w:rsidP="00394816">
            <w:pPr>
              <w:pStyle w:val="TAC"/>
              <w:rPr>
                <w:lang w:val="en-US" w:eastAsia="zh-CN"/>
              </w:rPr>
            </w:pPr>
            <w:r w:rsidRPr="001E32DC">
              <w:rPr>
                <w:lang w:val="en-US" w:eastAsia="zh-CN"/>
              </w:rPr>
              <w:t>CA_n25A-n66A</w:t>
            </w:r>
          </w:p>
          <w:p w14:paraId="36B43F2E"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BE89004"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9CE28"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B96B32B" w14:textId="77777777" w:rsidR="00C13179" w:rsidRPr="001E32DC" w:rsidRDefault="00C13179" w:rsidP="00394816">
            <w:pPr>
              <w:pStyle w:val="TAC"/>
              <w:rPr>
                <w:lang w:val="en-US" w:eastAsia="zh-CN"/>
              </w:rPr>
            </w:pPr>
            <w:r>
              <w:rPr>
                <w:lang w:val="en-US" w:eastAsia="zh-CN"/>
              </w:rPr>
              <w:t>4 and 5</w:t>
            </w:r>
          </w:p>
        </w:tc>
      </w:tr>
      <w:tr w:rsidR="00C13179" w14:paraId="4E27DEA5" w14:textId="77777777" w:rsidTr="00AA2827">
        <w:trPr>
          <w:trHeight w:val="29"/>
        </w:trPr>
        <w:tc>
          <w:tcPr>
            <w:tcW w:w="1848" w:type="dxa"/>
            <w:tcBorders>
              <w:top w:val="nil"/>
              <w:left w:val="single" w:sz="4" w:space="0" w:color="auto"/>
              <w:bottom w:val="nil"/>
              <w:right w:val="single" w:sz="4" w:space="0" w:color="auto"/>
            </w:tcBorders>
            <w:vAlign w:val="center"/>
          </w:tcPr>
          <w:p w14:paraId="435B117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B9E8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99ABE"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524ADB" w14:textId="77777777" w:rsidR="00C13179" w:rsidRPr="001E32DC" w:rsidRDefault="00C13179" w:rsidP="0039481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F0E999C" w14:textId="77777777" w:rsidR="00C13179" w:rsidRPr="001E32DC" w:rsidRDefault="00C13179" w:rsidP="00394816">
            <w:pPr>
              <w:pStyle w:val="TAC"/>
              <w:rPr>
                <w:lang w:val="en-US" w:eastAsia="zh-CN"/>
              </w:rPr>
            </w:pPr>
          </w:p>
        </w:tc>
      </w:tr>
      <w:tr w:rsidR="00C13179" w14:paraId="544C2F0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954C2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96BFA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2EA1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1C5E56" w14:textId="77777777" w:rsidR="00C13179" w:rsidRPr="001E32DC" w:rsidRDefault="00C13179" w:rsidP="00394816">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35BD01F" w14:textId="77777777" w:rsidR="00C13179" w:rsidRPr="001E32DC" w:rsidRDefault="00C13179" w:rsidP="00394816">
            <w:pPr>
              <w:pStyle w:val="TAC"/>
              <w:rPr>
                <w:lang w:val="en-US" w:eastAsia="zh-CN"/>
              </w:rPr>
            </w:pPr>
          </w:p>
        </w:tc>
      </w:tr>
      <w:tr w:rsidR="00C13179" w14:paraId="711C3783" w14:textId="77777777" w:rsidTr="00AA2827">
        <w:trPr>
          <w:trHeight w:val="29"/>
        </w:trPr>
        <w:tc>
          <w:tcPr>
            <w:tcW w:w="1848" w:type="dxa"/>
            <w:tcBorders>
              <w:top w:val="nil"/>
              <w:left w:val="single" w:sz="4" w:space="0" w:color="auto"/>
              <w:bottom w:val="nil"/>
              <w:right w:val="single" w:sz="4" w:space="0" w:color="auto"/>
            </w:tcBorders>
            <w:vAlign w:val="center"/>
          </w:tcPr>
          <w:p w14:paraId="09B4B307" w14:textId="77777777" w:rsidR="00C13179" w:rsidRPr="001E32DC" w:rsidRDefault="00C13179" w:rsidP="00394816">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444CFB5"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E14D7D"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667C4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ABA1DF6" w14:textId="77777777" w:rsidR="00C13179" w:rsidRPr="001E32DC" w:rsidRDefault="00C13179" w:rsidP="00394816">
            <w:pPr>
              <w:pStyle w:val="TAC"/>
              <w:rPr>
                <w:lang w:val="en-US" w:eastAsia="zh-CN"/>
              </w:rPr>
            </w:pPr>
            <w:r w:rsidRPr="001E32DC">
              <w:rPr>
                <w:lang w:val="en-US" w:eastAsia="zh-CN"/>
              </w:rPr>
              <w:t>0</w:t>
            </w:r>
          </w:p>
        </w:tc>
      </w:tr>
      <w:tr w:rsidR="00C13179" w14:paraId="67B0CE06" w14:textId="77777777" w:rsidTr="00AA2827">
        <w:trPr>
          <w:trHeight w:val="29"/>
        </w:trPr>
        <w:tc>
          <w:tcPr>
            <w:tcW w:w="1848" w:type="dxa"/>
            <w:tcBorders>
              <w:top w:val="nil"/>
              <w:left w:val="single" w:sz="4" w:space="0" w:color="auto"/>
              <w:bottom w:val="nil"/>
              <w:right w:val="single" w:sz="4" w:space="0" w:color="auto"/>
            </w:tcBorders>
            <w:vAlign w:val="center"/>
          </w:tcPr>
          <w:p w14:paraId="628A91E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0D1C5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44CD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054A18"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4F86113" w14:textId="77777777" w:rsidR="00C13179" w:rsidRPr="001E32DC" w:rsidRDefault="00C13179" w:rsidP="00394816">
            <w:pPr>
              <w:pStyle w:val="TAC"/>
              <w:rPr>
                <w:lang w:val="en-US" w:eastAsia="zh-CN"/>
              </w:rPr>
            </w:pPr>
          </w:p>
        </w:tc>
      </w:tr>
      <w:tr w:rsidR="00C13179" w14:paraId="2A210C4C" w14:textId="77777777" w:rsidTr="00AA2827">
        <w:trPr>
          <w:trHeight w:val="29"/>
        </w:trPr>
        <w:tc>
          <w:tcPr>
            <w:tcW w:w="1848" w:type="dxa"/>
            <w:tcBorders>
              <w:top w:val="nil"/>
              <w:left w:val="single" w:sz="4" w:space="0" w:color="auto"/>
              <w:bottom w:val="nil"/>
              <w:right w:val="single" w:sz="4" w:space="0" w:color="auto"/>
            </w:tcBorders>
            <w:vAlign w:val="center"/>
          </w:tcPr>
          <w:p w14:paraId="04DC97E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BBEC4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35F1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42E6C4"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99BD401" w14:textId="77777777" w:rsidR="00C13179" w:rsidRPr="001E32DC" w:rsidRDefault="00C13179" w:rsidP="00394816">
            <w:pPr>
              <w:pStyle w:val="TAC"/>
              <w:rPr>
                <w:lang w:val="en-US" w:eastAsia="zh-CN"/>
              </w:rPr>
            </w:pPr>
          </w:p>
        </w:tc>
      </w:tr>
      <w:tr w:rsidR="00C13179" w14:paraId="519F3B4B" w14:textId="77777777" w:rsidTr="00AA2827">
        <w:trPr>
          <w:trHeight w:val="29"/>
        </w:trPr>
        <w:tc>
          <w:tcPr>
            <w:tcW w:w="1848" w:type="dxa"/>
            <w:tcBorders>
              <w:top w:val="nil"/>
              <w:left w:val="single" w:sz="4" w:space="0" w:color="auto"/>
              <w:bottom w:val="nil"/>
              <w:right w:val="single" w:sz="4" w:space="0" w:color="auto"/>
            </w:tcBorders>
            <w:vAlign w:val="center"/>
          </w:tcPr>
          <w:p w14:paraId="50E18298"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65BE9E4" w14:textId="77777777" w:rsidR="00C13179" w:rsidRPr="001E32DC" w:rsidRDefault="00C13179" w:rsidP="00394816">
            <w:pPr>
              <w:pStyle w:val="TAC"/>
            </w:pPr>
            <w:r w:rsidRPr="001E32DC">
              <w:t>CA_n25A-n41A</w:t>
            </w:r>
          </w:p>
          <w:p w14:paraId="3F28C684" w14:textId="77777777" w:rsidR="00C13179" w:rsidRPr="001E32DC" w:rsidRDefault="00C13179" w:rsidP="00394816">
            <w:pPr>
              <w:pStyle w:val="TAC"/>
            </w:pPr>
            <w:r w:rsidRPr="001E32DC">
              <w:t>CA_n25A-n66A</w:t>
            </w:r>
          </w:p>
          <w:p w14:paraId="1A548501" w14:textId="77777777" w:rsidR="00C13179" w:rsidRPr="00571960" w:rsidRDefault="00C13179" w:rsidP="00394816">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377F430B"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3BC202" w14:textId="77777777" w:rsidR="00C13179" w:rsidRPr="001E32DC" w:rsidRDefault="00C13179" w:rsidP="00394816">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78E855F" w14:textId="77777777" w:rsidR="00C13179" w:rsidRPr="001E32DC" w:rsidRDefault="00C13179" w:rsidP="00394816">
            <w:pPr>
              <w:pStyle w:val="TAC"/>
              <w:rPr>
                <w:lang w:val="en-US" w:eastAsia="zh-CN"/>
              </w:rPr>
            </w:pPr>
            <w:r w:rsidRPr="001E32DC">
              <w:rPr>
                <w:lang w:val="en-US" w:eastAsia="zh-CN"/>
              </w:rPr>
              <w:t>1</w:t>
            </w:r>
          </w:p>
        </w:tc>
      </w:tr>
      <w:tr w:rsidR="00C13179" w14:paraId="5E75E536" w14:textId="77777777" w:rsidTr="00AA2827">
        <w:trPr>
          <w:trHeight w:val="29"/>
        </w:trPr>
        <w:tc>
          <w:tcPr>
            <w:tcW w:w="1848" w:type="dxa"/>
            <w:tcBorders>
              <w:top w:val="nil"/>
              <w:left w:val="single" w:sz="4" w:space="0" w:color="auto"/>
              <w:bottom w:val="nil"/>
              <w:right w:val="single" w:sz="4" w:space="0" w:color="auto"/>
            </w:tcBorders>
            <w:vAlign w:val="center"/>
          </w:tcPr>
          <w:p w14:paraId="64B2856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FB4EC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EE5922" w14:textId="77777777" w:rsidR="00C13179" w:rsidRPr="001E32DC"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DE3835" w14:textId="77777777" w:rsidR="00C13179" w:rsidRPr="001E32DC" w:rsidRDefault="00C13179" w:rsidP="0039481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C1F0E56" w14:textId="77777777" w:rsidR="00C13179" w:rsidRPr="001E32DC" w:rsidRDefault="00C13179" w:rsidP="00394816">
            <w:pPr>
              <w:pStyle w:val="TAC"/>
              <w:rPr>
                <w:lang w:val="en-US" w:eastAsia="zh-CN"/>
              </w:rPr>
            </w:pPr>
          </w:p>
        </w:tc>
      </w:tr>
      <w:tr w:rsidR="00C13179" w14:paraId="63A8AAE0" w14:textId="77777777" w:rsidTr="00AA2827">
        <w:trPr>
          <w:trHeight w:val="29"/>
        </w:trPr>
        <w:tc>
          <w:tcPr>
            <w:tcW w:w="1848" w:type="dxa"/>
            <w:tcBorders>
              <w:top w:val="nil"/>
              <w:left w:val="single" w:sz="4" w:space="0" w:color="auto"/>
              <w:bottom w:val="nil"/>
              <w:right w:val="single" w:sz="4" w:space="0" w:color="auto"/>
            </w:tcBorders>
            <w:vAlign w:val="center"/>
          </w:tcPr>
          <w:p w14:paraId="6BE73F0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68E2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D59427"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A18D02" w14:textId="77777777" w:rsidR="00C13179" w:rsidRPr="001E32DC" w:rsidRDefault="00C13179" w:rsidP="00394816">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03AB74B3" w14:textId="77777777" w:rsidR="00C13179" w:rsidRPr="001E32DC" w:rsidRDefault="00C13179" w:rsidP="00394816">
            <w:pPr>
              <w:pStyle w:val="TAC"/>
              <w:rPr>
                <w:lang w:val="en-US" w:eastAsia="zh-CN"/>
              </w:rPr>
            </w:pPr>
          </w:p>
        </w:tc>
      </w:tr>
      <w:tr w:rsidR="00C13179" w14:paraId="51452BE9" w14:textId="77777777" w:rsidTr="00AA2827">
        <w:trPr>
          <w:trHeight w:val="29"/>
        </w:trPr>
        <w:tc>
          <w:tcPr>
            <w:tcW w:w="1848" w:type="dxa"/>
            <w:tcBorders>
              <w:top w:val="nil"/>
              <w:left w:val="single" w:sz="4" w:space="0" w:color="auto"/>
              <w:bottom w:val="nil"/>
              <w:right w:val="single" w:sz="4" w:space="0" w:color="auto"/>
            </w:tcBorders>
            <w:vAlign w:val="center"/>
          </w:tcPr>
          <w:p w14:paraId="58B047E3"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C2BA9C" w14:textId="77777777" w:rsidR="00C13179" w:rsidRPr="001E32DC" w:rsidRDefault="00C13179" w:rsidP="00394816">
            <w:pPr>
              <w:pStyle w:val="TAC"/>
            </w:pPr>
            <w:r w:rsidRPr="001E32DC">
              <w:t>CA_n25A-n41A</w:t>
            </w:r>
          </w:p>
          <w:p w14:paraId="327DE922" w14:textId="77777777" w:rsidR="00C13179" w:rsidRPr="001E32DC" w:rsidRDefault="00C13179" w:rsidP="00394816">
            <w:pPr>
              <w:pStyle w:val="TAC"/>
            </w:pPr>
            <w:r w:rsidRPr="001E32DC">
              <w:t>CA_n25A-n66A</w:t>
            </w:r>
          </w:p>
          <w:p w14:paraId="23659DF0" w14:textId="77777777" w:rsidR="00C13179" w:rsidRPr="001E32DC" w:rsidRDefault="00C13179" w:rsidP="00394816">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0C68B8D6" w14:textId="77777777" w:rsidR="00C13179" w:rsidRPr="00571960"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87A982" w14:textId="77777777" w:rsidR="00C13179" w:rsidRPr="001E32DC" w:rsidRDefault="00C13179" w:rsidP="00394816">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77EA9CE" w14:textId="77777777" w:rsidR="00C13179" w:rsidRPr="001E32DC" w:rsidRDefault="00C13179" w:rsidP="00394816">
            <w:pPr>
              <w:pStyle w:val="TAC"/>
              <w:rPr>
                <w:lang w:val="en-US" w:eastAsia="zh-CN"/>
              </w:rPr>
            </w:pPr>
            <w:r>
              <w:rPr>
                <w:lang w:val="en-US" w:eastAsia="zh-CN"/>
              </w:rPr>
              <w:t>4 and 5</w:t>
            </w:r>
          </w:p>
        </w:tc>
      </w:tr>
      <w:tr w:rsidR="00C13179" w14:paraId="2C5D5E78" w14:textId="77777777" w:rsidTr="00AA2827">
        <w:trPr>
          <w:trHeight w:val="29"/>
        </w:trPr>
        <w:tc>
          <w:tcPr>
            <w:tcW w:w="1848" w:type="dxa"/>
            <w:tcBorders>
              <w:top w:val="nil"/>
              <w:left w:val="single" w:sz="4" w:space="0" w:color="auto"/>
              <w:bottom w:val="nil"/>
              <w:right w:val="single" w:sz="4" w:space="0" w:color="auto"/>
            </w:tcBorders>
            <w:vAlign w:val="center"/>
          </w:tcPr>
          <w:p w14:paraId="65B26F0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95A09C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36E865" w14:textId="77777777" w:rsidR="00C13179" w:rsidRPr="00571960"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7E4C3F" w14:textId="77777777" w:rsidR="00C13179" w:rsidRPr="001E32DC" w:rsidRDefault="00C13179" w:rsidP="0039481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3FF9C2" w14:textId="77777777" w:rsidR="00C13179" w:rsidRPr="001E32DC" w:rsidRDefault="00C13179" w:rsidP="00394816">
            <w:pPr>
              <w:pStyle w:val="TAC"/>
              <w:rPr>
                <w:lang w:val="en-US" w:eastAsia="zh-CN"/>
              </w:rPr>
            </w:pPr>
          </w:p>
        </w:tc>
      </w:tr>
      <w:tr w:rsidR="00C13179" w14:paraId="1290A71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FDF70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FA0AA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76827B" w14:textId="77777777" w:rsidR="00C13179" w:rsidRPr="00571960"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860F4" w14:textId="77777777" w:rsidR="00C13179" w:rsidRPr="001E32DC" w:rsidRDefault="00C13179" w:rsidP="00394816">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7A2C5A49" w14:textId="77777777" w:rsidR="00C13179" w:rsidRPr="001E32DC" w:rsidRDefault="00C13179" w:rsidP="00394816">
            <w:pPr>
              <w:pStyle w:val="TAC"/>
              <w:rPr>
                <w:lang w:val="en-US" w:eastAsia="zh-CN"/>
              </w:rPr>
            </w:pPr>
          </w:p>
        </w:tc>
      </w:tr>
      <w:tr w:rsidR="00C13179" w14:paraId="2160082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661D74" w14:textId="77777777" w:rsidR="00C13179" w:rsidRPr="001E32DC" w:rsidRDefault="00C13179" w:rsidP="00394816">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3284C2A8"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2C86DE"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3EB257"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4C7637" w14:textId="77777777" w:rsidR="00C13179" w:rsidRPr="001E32DC" w:rsidRDefault="00C13179" w:rsidP="00394816">
            <w:pPr>
              <w:pStyle w:val="TAC"/>
              <w:rPr>
                <w:lang w:val="en-US" w:eastAsia="zh-CN"/>
              </w:rPr>
            </w:pPr>
            <w:r w:rsidRPr="001E32DC">
              <w:rPr>
                <w:lang w:val="en-US" w:eastAsia="zh-CN"/>
              </w:rPr>
              <w:t>0</w:t>
            </w:r>
          </w:p>
        </w:tc>
      </w:tr>
      <w:tr w:rsidR="00C13179" w14:paraId="33C199E5" w14:textId="77777777" w:rsidTr="00AA2827">
        <w:trPr>
          <w:trHeight w:val="29"/>
        </w:trPr>
        <w:tc>
          <w:tcPr>
            <w:tcW w:w="1848" w:type="dxa"/>
            <w:tcBorders>
              <w:top w:val="nil"/>
              <w:left w:val="single" w:sz="4" w:space="0" w:color="auto"/>
              <w:bottom w:val="nil"/>
              <w:right w:val="single" w:sz="4" w:space="0" w:color="auto"/>
            </w:tcBorders>
            <w:vAlign w:val="center"/>
          </w:tcPr>
          <w:p w14:paraId="7C268B4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B9EFF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7DA88"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C75A5D" w14:textId="77777777" w:rsidR="00C13179" w:rsidRPr="001E32DC" w:rsidRDefault="00C13179" w:rsidP="0039481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8E27C26" w14:textId="77777777" w:rsidR="00C13179" w:rsidRPr="001E32DC" w:rsidRDefault="00C13179" w:rsidP="00394816">
            <w:pPr>
              <w:pStyle w:val="TAC"/>
              <w:rPr>
                <w:lang w:val="en-US" w:eastAsia="zh-CN"/>
              </w:rPr>
            </w:pPr>
          </w:p>
        </w:tc>
      </w:tr>
      <w:tr w:rsidR="00C13179" w14:paraId="36186BFE" w14:textId="77777777" w:rsidTr="00AA2827">
        <w:trPr>
          <w:trHeight w:val="29"/>
        </w:trPr>
        <w:tc>
          <w:tcPr>
            <w:tcW w:w="1848" w:type="dxa"/>
            <w:tcBorders>
              <w:top w:val="nil"/>
              <w:left w:val="single" w:sz="4" w:space="0" w:color="auto"/>
              <w:bottom w:val="nil"/>
              <w:right w:val="single" w:sz="4" w:space="0" w:color="auto"/>
            </w:tcBorders>
            <w:vAlign w:val="center"/>
          </w:tcPr>
          <w:p w14:paraId="2539A2B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4D72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E7FE8"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5DBC79"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6145BF3" w14:textId="77777777" w:rsidR="00C13179" w:rsidRPr="001E32DC" w:rsidRDefault="00C13179" w:rsidP="00394816">
            <w:pPr>
              <w:pStyle w:val="TAC"/>
              <w:rPr>
                <w:lang w:val="en-US" w:eastAsia="zh-CN"/>
              </w:rPr>
            </w:pPr>
          </w:p>
        </w:tc>
      </w:tr>
      <w:tr w:rsidR="00C13179" w14:paraId="75ED3319" w14:textId="77777777" w:rsidTr="00AA2827">
        <w:trPr>
          <w:trHeight w:val="29"/>
        </w:trPr>
        <w:tc>
          <w:tcPr>
            <w:tcW w:w="1848" w:type="dxa"/>
            <w:tcBorders>
              <w:top w:val="nil"/>
              <w:left w:val="single" w:sz="4" w:space="0" w:color="auto"/>
              <w:bottom w:val="nil"/>
              <w:right w:val="single" w:sz="4" w:space="0" w:color="auto"/>
            </w:tcBorders>
            <w:vAlign w:val="center"/>
          </w:tcPr>
          <w:p w14:paraId="61F3CCA2"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FE4921" w14:textId="77777777" w:rsidR="00C13179" w:rsidRPr="001E32DC" w:rsidRDefault="00C13179" w:rsidP="00394816">
            <w:pPr>
              <w:pStyle w:val="TAC"/>
              <w:rPr>
                <w:lang w:val="en-US" w:eastAsia="zh-CN"/>
              </w:rPr>
            </w:pPr>
            <w:r w:rsidRPr="001E32DC">
              <w:rPr>
                <w:lang w:val="en-US" w:eastAsia="zh-CN"/>
              </w:rPr>
              <w:t>CA_n25A-n41A</w:t>
            </w:r>
          </w:p>
          <w:p w14:paraId="16484E82" w14:textId="77777777" w:rsidR="00C13179" w:rsidRPr="001E32DC" w:rsidRDefault="00C13179" w:rsidP="00394816">
            <w:pPr>
              <w:pStyle w:val="TAC"/>
              <w:rPr>
                <w:lang w:val="en-US" w:eastAsia="zh-CN"/>
              </w:rPr>
            </w:pPr>
            <w:r w:rsidRPr="001E32DC">
              <w:rPr>
                <w:lang w:val="en-US" w:eastAsia="zh-CN"/>
              </w:rPr>
              <w:t>CA_n25A-n66A</w:t>
            </w:r>
          </w:p>
          <w:p w14:paraId="6EF88AB2"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EDB4B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B99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EF4315" w14:textId="77777777" w:rsidR="00C13179" w:rsidRPr="001E32DC" w:rsidRDefault="00C13179" w:rsidP="00394816">
            <w:pPr>
              <w:pStyle w:val="TAC"/>
              <w:rPr>
                <w:lang w:val="en-US" w:eastAsia="zh-CN"/>
              </w:rPr>
            </w:pPr>
            <w:r w:rsidRPr="001E32DC">
              <w:rPr>
                <w:lang w:val="en-US" w:eastAsia="zh-CN"/>
              </w:rPr>
              <w:t>1</w:t>
            </w:r>
          </w:p>
        </w:tc>
      </w:tr>
      <w:tr w:rsidR="00C13179" w14:paraId="21193FE3" w14:textId="77777777" w:rsidTr="00AA2827">
        <w:trPr>
          <w:trHeight w:val="29"/>
        </w:trPr>
        <w:tc>
          <w:tcPr>
            <w:tcW w:w="1848" w:type="dxa"/>
            <w:tcBorders>
              <w:top w:val="nil"/>
              <w:left w:val="single" w:sz="4" w:space="0" w:color="auto"/>
              <w:bottom w:val="nil"/>
              <w:right w:val="single" w:sz="4" w:space="0" w:color="auto"/>
            </w:tcBorders>
            <w:vAlign w:val="center"/>
          </w:tcPr>
          <w:p w14:paraId="27CE484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FB8D83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C7852"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B0CBAA" w14:textId="77777777" w:rsidR="00C13179" w:rsidRPr="001E32DC" w:rsidRDefault="00C13179" w:rsidP="0039481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282057D" w14:textId="77777777" w:rsidR="00C13179" w:rsidRPr="001E32DC" w:rsidRDefault="00C13179" w:rsidP="00394816">
            <w:pPr>
              <w:pStyle w:val="TAC"/>
              <w:rPr>
                <w:lang w:val="en-US" w:eastAsia="zh-CN"/>
              </w:rPr>
            </w:pPr>
          </w:p>
        </w:tc>
      </w:tr>
      <w:tr w:rsidR="00C13179" w14:paraId="0021CC69" w14:textId="77777777" w:rsidTr="00AA2827">
        <w:trPr>
          <w:trHeight w:val="29"/>
        </w:trPr>
        <w:tc>
          <w:tcPr>
            <w:tcW w:w="1848" w:type="dxa"/>
            <w:tcBorders>
              <w:top w:val="nil"/>
              <w:left w:val="single" w:sz="4" w:space="0" w:color="auto"/>
              <w:bottom w:val="nil"/>
              <w:right w:val="single" w:sz="4" w:space="0" w:color="auto"/>
            </w:tcBorders>
            <w:vAlign w:val="center"/>
          </w:tcPr>
          <w:p w14:paraId="60B4B92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F4D1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DD30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85CC0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BF0CE29" w14:textId="77777777" w:rsidR="00C13179" w:rsidRPr="001E32DC" w:rsidRDefault="00C13179" w:rsidP="00394816">
            <w:pPr>
              <w:pStyle w:val="TAC"/>
              <w:rPr>
                <w:lang w:val="en-US" w:eastAsia="zh-CN"/>
              </w:rPr>
            </w:pPr>
          </w:p>
        </w:tc>
      </w:tr>
      <w:tr w:rsidR="00C13179" w14:paraId="6048A62C" w14:textId="77777777" w:rsidTr="00AA2827">
        <w:trPr>
          <w:trHeight w:val="29"/>
        </w:trPr>
        <w:tc>
          <w:tcPr>
            <w:tcW w:w="1848" w:type="dxa"/>
            <w:tcBorders>
              <w:top w:val="nil"/>
              <w:left w:val="single" w:sz="4" w:space="0" w:color="auto"/>
              <w:bottom w:val="nil"/>
              <w:right w:val="single" w:sz="4" w:space="0" w:color="auto"/>
            </w:tcBorders>
            <w:vAlign w:val="center"/>
          </w:tcPr>
          <w:p w14:paraId="2BAB945A"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67055E" w14:textId="77777777" w:rsidR="00C13179" w:rsidRPr="001E32DC" w:rsidRDefault="00C13179" w:rsidP="00394816">
            <w:pPr>
              <w:pStyle w:val="TAC"/>
              <w:rPr>
                <w:lang w:val="en-US"/>
              </w:rPr>
            </w:pPr>
            <w:r w:rsidRPr="001E32DC">
              <w:rPr>
                <w:lang w:val="en-US"/>
              </w:rPr>
              <w:t>CA_n25A-n41A</w:t>
            </w:r>
          </w:p>
          <w:p w14:paraId="3B45CE5D" w14:textId="77777777" w:rsidR="00C13179" w:rsidRPr="001E32DC" w:rsidRDefault="00C13179" w:rsidP="00394816">
            <w:pPr>
              <w:pStyle w:val="TAC"/>
              <w:rPr>
                <w:lang w:val="en-US"/>
              </w:rPr>
            </w:pPr>
            <w:r w:rsidRPr="001E32DC">
              <w:rPr>
                <w:lang w:val="en-US"/>
              </w:rPr>
              <w:t>CA_n25A-n66A</w:t>
            </w:r>
          </w:p>
          <w:p w14:paraId="000A948A"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0F121F0"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AFC9AF" w14:textId="77777777" w:rsidR="00C13179" w:rsidRPr="001E32DC" w:rsidRDefault="00C13179" w:rsidP="00394816">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BD9095A" w14:textId="77777777" w:rsidR="00C13179" w:rsidRPr="001E32DC" w:rsidRDefault="00C13179" w:rsidP="00394816">
            <w:pPr>
              <w:pStyle w:val="TAC"/>
              <w:rPr>
                <w:lang w:val="en-US" w:eastAsia="zh-CN"/>
              </w:rPr>
            </w:pPr>
            <w:r>
              <w:rPr>
                <w:lang w:val="en-US" w:eastAsia="zh-CN"/>
              </w:rPr>
              <w:t>4 and 5</w:t>
            </w:r>
          </w:p>
        </w:tc>
      </w:tr>
      <w:tr w:rsidR="00C13179" w14:paraId="2D85F257" w14:textId="77777777" w:rsidTr="00AA2827">
        <w:trPr>
          <w:trHeight w:val="29"/>
        </w:trPr>
        <w:tc>
          <w:tcPr>
            <w:tcW w:w="1848" w:type="dxa"/>
            <w:tcBorders>
              <w:top w:val="nil"/>
              <w:left w:val="single" w:sz="4" w:space="0" w:color="auto"/>
              <w:bottom w:val="nil"/>
              <w:right w:val="single" w:sz="4" w:space="0" w:color="auto"/>
            </w:tcBorders>
            <w:vAlign w:val="center"/>
          </w:tcPr>
          <w:p w14:paraId="5E1BD61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CF08C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ACA11"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06DF18" w14:textId="77777777" w:rsidR="00C13179" w:rsidRPr="001E32DC" w:rsidRDefault="00C13179" w:rsidP="00394816">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BA96B4A" w14:textId="77777777" w:rsidR="00C13179" w:rsidRPr="001E32DC" w:rsidRDefault="00C13179" w:rsidP="00394816">
            <w:pPr>
              <w:pStyle w:val="TAC"/>
              <w:rPr>
                <w:lang w:val="en-US" w:eastAsia="zh-CN"/>
              </w:rPr>
            </w:pPr>
          </w:p>
        </w:tc>
      </w:tr>
      <w:tr w:rsidR="00C13179" w14:paraId="03E7157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AEC23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D33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CF9C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57507D" w14:textId="77777777" w:rsidR="00C13179" w:rsidRPr="001E32DC" w:rsidRDefault="00C13179" w:rsidP="00394816">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EB7954B" w14:textId="77777777" w:rsidR="00C13179" w:rsidRPr="001E32DC" w:rsidRDefault="00C13179" w:rsidP="00394816">
            <w:pPr>
              <w:pStyle w:val="TAC"/>
              <w:rPr>
                <w:lang w:val="en-US" w:eastAsia="zh-CN"/>
              </w:rPr>
            </w:pPr>
          </w:p>
        </w:tc>
      </w:tr>
      <w:tr w:rsidR="00C13179" w14:paraId="76F49B0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2F7169" w14:textId="77777777" w:rsidR="00C13179" w:rsidRPr="001E32DC" w:rsidRDefault="00C13179" w:rsidP="00394816">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E1EBAA9"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EBC65A"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25462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024A98" w14:textId="77777777" w:rsidR="00C13179" w:rsidRPr="001E32DC" w:rsidRDefault="00C13179" w:rsidP="00394816">
            <w:pPr>
              <w:pStyle w:val="TAC"/>
              <w:rPr>
                <w:lang w:val="en-US" w:eastAsia="zh-CN"/>
              </w:rPr>
            </w:pPr>
            <w:r w:rsidRPr="001E32DC">
              <w:rPr>
                <w:lang w:val="en-US" w:eastAsia="zh-CN"/>
              </w:rPr>
              <w:t>0</w:t>
            </w:r>
          </w:p>
        </w:tc>
      </w:tr>
      <w:tr w:rsidR="00C13179" w14:paraId="662CE4DF" w14:textId="77777777" w:rsidTr="00AA2827">
        <w:trPr>
          <w:trHeight w:val="29"/>
        </w:trPr>
        <w:tc>
          <w:tcPr>
            <w:tcW w:w="1848" w:type="dxa"/>
            <w:tcBorders>
              <w:top w:val="nil"/>
              <w:left w:val="single" w:sz="4" w:space="0" w:color="auto"/>
              <w:bottom w:val="nil"/>
              <w:right w:val="single" w:sz="4" w:space="0" w:color="auto"/>
            </w:tcBorders>
            <w:vAlign w:val="center"/>
          </w:tcPr>
          <w:p w14:paraId="20EC7EB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BC6E3D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E8386"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860CF"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796905B" w14:textId="77777777" w:rsidR="00C13179" w:rsidRPr="001E32DC" w:rsidRDefault="00C13179" w:rsidP="00394816">
            <w:pPr>
              <w:pStyle w:val="TAC"/>
              <w:rPr>
                <w:lang w:val="en-US" w:eastAsia="zh-CN"/>
              </w:rPr>
            </w:pPr>
          </w:p>
        </w:tc>
      </w:tr>
      <w:tr w:rsidR="00C13179" w14:paraId="6A825F1D" w14:textId="77777777" w:rsidTr="00AA2827">
        <w:trPr>
          <w:trHeight w:val="29"/>
        </w:trPr>
        <w:tc>
          <w:tcPr>
            <w:tcW w:w="1848" w:type="dxa"/>
            <w:tcBorders>
              <w:top w:val="nil"/>
              <w:left w:val="single" w:sz="4" w:space="0" w:color="auto"/>
              <w:bottom w:val="nil"/>
              <w:right w:val="single" w:sz="4" w:space="0" w:color="auto"/>
            </w:tcBorders>
            <w:vAlign w:val="center"/>
          </w:tcPr>
          <w:p w14:paraId="63553BE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E8785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D96D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71A6C0"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C17075E" w14:textId="77777777" w:rsidR="00C13179" w:rsidRPr="001E32DC" w:rsidRDefault="00C13179" w:rsidP="00394816">
            <w:pPr>
              <w:pStyle w:val="TAC"/>
              <w:rPr>
                <w:lang w:val="en-US" w:eastAsia="zh-CN"/>
              </w:rPr>
            </w:pPr>
          </w:p>
        </w:tc>
      </w:tr>
      <w:tr w:rsidR="00C13179" w14:paraId="7FD9889D" w14:textId="77777777" w:rsidTr="00AA2827">
        <w:trPr>
          <w:trHeight w:val="29"/>
        </w:trPr>
        <w:tc>
          <w:tcPr>
            <w:tcW w:w="1848" w:type="dxa"/>
            <w:tcBorders>
              <w:top w:val="nil"/>
              <w:left w:val="single" w:sz="4" w:space="0" w:color="auto"/>
              <w:bottom w:val="nil"/>
              <w:right w:val="single" w:sz="4" w:space="0" w:color="auto"/>
            </w:tcBorders>
            <w:vAlign w:val="center"/>
          </w:tcPr>
          <w:p w14:paraId="2687BDB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850731" w14:textId="77777777" w:rsidR="00C13179" w:rsidRPr="001E32DC" w:rsidRDefault="00C13179" w:rsidP="00394816">
            <w:pPr>
              <w:pStyle w:val="TAC"/>
              <w:rPr>
                <w:lang w:val="en-US"/>
              </w:rPr>
            </w:pPr>
            <w:r w:rsidRPr="001E32DC">
              <w:rPr>
                <w:lang w:val="en-US"/>
              </w:rPr>
              <w:t>CA_n25A-n41A</w:t>
            </w:r>
          </w:p>
          <w:p w14:paraId="4A71BF1D" w14:textId="77777777" w:rsidR="00C13179" w:rsidRPr="001E32DC" w:rsidRDefault="00C13179" w:rsidP="00394816">
            <w:pPr>
              <w:pStyle w:val="TAC"/>
              <w:rPr>
                <w:lang w:val="en-US"/>
              </w:rPr>
            </w:pPr>
            <w:r w:rsidRPr="001E32DC">
              <w:rPr>
                <w:lang w:val="en-US"/>
              </w:rPr>
              <w:t>CA_n25A-n66A</w:t>
            </w:r>
          </w:p>
          <w:p w14:paraId="08BD8CFC"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D66407"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C8617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510FD7" w14:textId="77777777" w:rsidR="00C13179" w:rsidRPr="001E32DC" w:rsidRDefault="00C13179" w:rsidP="00394816">
            <w:pPr>
              <w:pStyle w:val="TAC"/>
              <w:rPr>
                <w:lang w:val="en-US" w:eastAsia="zh-CN"/>
              </w:rPr>
            </w:pPr>
            <w:r w:rsidRPr="001E32DC">
              <w:rPr>
                <w:lang w:val="en-US" w:eastAsia="zh-CN"/>
              </w:rPr>
              <w:t>1</w:t>
            </w:r>
          </w:p>
        </w:tc>
      </w:tr>
      <w:tr w:rsidR="00C13179" w14:paraId="636942D0" w14:textId="77777777" w:rsidTr="00AA2827">
        <w:trPr>
          <w:trHeight w:val="29"/>
        </w:trPr>
        <w:tc>
          <w:tcPr>
            <w:tcW w:w="1848" w:type="dxa"/>
            <w:tcBorders>
              <w:top w:val="nil"/>
              <w:left w:val="single" w:sz="4" w:space="0" w:color="auto"/>
              <w:bottom w:val="nil"/>
              <w:right w:val="single" w:sz="4" w:space="0" w:color="auto"/>
            </w:tcBorders>
            <w:vAlign w:val="center"/>
          </w:tcPr>
          <w:p w14:paraId="575AE33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4CCDD9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E1E22"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D93C"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4B8DFAA" w14:textId="77777777" w:rsidR="00C13179" w:rsidRPr="001E32DC" w:rsidRDefault="00C13179" w:rsidP="00394816">
            <w:pPr>
              <w:pStyle w:val="TAC"/>
              <w:rPr>
                <w:lang w:val="en-US" w:eastAsia="zh-CN"/>
              </w:rPr>
            </w:pPr>
          </w:p>
        </w:tc>
      </w:tr>
      <w:tr w:rsidR="00C13179" w14:paraId="738FA468" w14:textId="77777777" w:rsidTr="00AA2827">
        <w:trPr>
          <w:trHeight w:val="29"/>
        </w:trPr>
        <w:tc>
          <w:tcPr>
            <w:tcW w:w="1848" w:type="dxa"/>
            <w:tcBorders>
              <w:top w:val="nil"/>
              <w:left w:val="single" w:sz="4" w:space="0" w:color="auto"/>
              <w:bottom w:val="nil"/>
              <w:right w:val="single" w:sz="4" w:space="0" w:color="auto"/>
            </w:tcBorders>
            <w:vAlign w:val="center"/>
          </w:tcPr>
          <w:p w14:paraId="58351F6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24C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BBF0F"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ED773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027D59" w14:textId="77777777" w:rsidR="00C13179" w:rsidRPr="001E32DC" w:rsidRDefault="00C13179" w:rsidP="00394816">
            <w:pPr>
              <w:pStyle w:val="TAC"/>
              <w:rPr>
                <w:lang w:val="en-US" w:eastAsia="zh-CN"/>
              </w:rPr>
            </w:pPr>
          </w:p>
        </w:tc>
      </w:tr>
      <w:tr w:rsidR="00C13179" w14:paraId="1F51EA3D" w14:textId="77777777" w:rsidTr="00AA2827">
        <w:trPr>
          <w:trHeight w:val="29"/>
        </w:trPr>
        <w:tc>
          <w:tcPr>
            <w:tcW w:w="1848" w:type="dxa"/>
            <w:tcBorders>
              <w:top w:val="nil"/>
              <w:left w:val="single" w:sz="4" w:space="0" w:color="auto"/>
              <w:bottom w:val="nil"/>
              <w:right w:val="single" w:sz="4" w:space="0" w:color="auto"/>
            </w:tcBorders>
            <w:vAlign w:val="center"/>
          </w:tcPr>
          <w:p w14:paraId="68A32B4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BF5805" w14:textId="77777777" w:rsidR="00C13179" w:rsidRPr="001E32DC" w:rsidRDefault="00C13179" w:rsidP="00394816">
            <w:pPr>
              <w:pStyle w:val="TAC"/>
              <w:rPr>
                <w:lang w:val="en-US"/>
              </w:rPr>
            </w:pPr>
            <w:r w:rsidRPr="001E32DC">
              <w:rPr>
                <w:lang w:val="en-US"/>
              </w:rPr>
              <w:t>CA_n25A-n41A</w:t>
            </w:r>
          </w:p>
          <w:p w14:paraId="05A097E1" w14:textId="77777777" w:rsidR="00C13179" w:rsidRPr="001E32DC" w:rsidRDefault="00C13179" w:rsidP="00394816">
            <w:pPr>
              <w:pStyle w:val="TAC"/>
              <w:rPr>
                <w:lang w:val="en-US"/>
              </w:rPr>
            </w:pPr>
            <w:r w:rsidRPr="001E32DC">
              <w:rPr>
                <w:lang w:val="en-US"/>
              </w:rPr>
              <w:t>CA_n25A-n66A</w:t>
            </w:r>
          </w:p>
          <w:p w14:paraId="7CEF40F7"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19C46B6"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5154B6" w14:textId="77777777" w:rsidR="00C13179" w:rsidRPr="001E32DC" w:rsidRDefault="00C13179" w:rsidP="00394816">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22BA47B" w14:textId="77777777" w:rsidR="00C13179" w:rsidRPr="001E32DC" w:rsidRDefault="00C13179" w:rsidP="00394816">
            <w:pPr>
              <w:pStyle w:val="TAC"/>
              <w:rPr>
                <w:lang w:val="en-US" w:eastAsia="zh-CN"/>
              </w:rPr>
            </w:pPr>
            <w:r>
              <w:rPr>
                <w:lang w:val="en-US" w:eastAsia="zh-CN"/>
              </w:rPr>
              <w:t>4 and 5</w:t>
            </w:r>
          </w:p>
        </w:tc>
      </w:tr>
      <w:tr w:rsidR="00C13179" w14:paraId="1371CD9A" w14:textId="77777777" w:rsidTr="00AA2827">
        <w:trPr>
          <w:trHeight w:val="29"/>
        </w:trPr>
        <w:tc>
          <w:tcPr>
            <w:tcW w:w="1848" w:type="dxa"/>
            <w:tcBorders>
              <w:top w:val="nil"/>
              <w:left w:val="single" w:sz="4" w:space="0" w:color="auto"/>
              <w:bottom w:val="nil"/>
              <w:right w:val="single" w:sz="4" w:space="0" w:color="auto"/>
            </w:tcBorders>
            <w:vAlign w:val="center"/>
          </w:tcPr>
          <w:p w14:paraId="2493DA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39521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E8F53"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9D369F" w14:textId="77777777" w:rsidR="00C13179" w:rsidRPr="001E32DC" w:rsidRDefault="00C13179" w:rsidP="00394816">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44558F1" w14:textId="77777777" w:rsidR="00C13179" w:rsidRPr="001E32DC" w:rsidRDefault="00C13179" w:rsidP="00394816">
            <w:pPr>
              <w:pStyle w:val="TAC"/>
              <w:rPr>
                <w:lang w:val="en-US" w:eastAsia="zh-CN"/>
              </w:rPr>
            </w:pPr>
          </w:p>
        </w:tc>
      </w:tr>
      <w:tr w:rsidR="00C13179" w14:paraId="5F91EF9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E93B5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5C9B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7BD1A"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CE8FED" w14:textId="77777777" w:rsidR="00C13179" w:rsidRPr="001E32DC" w:rsidRDefault="00C13179" w:rsidP="00394816">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774313F" w14:textId="77777777" w:rsidR="00C13179" w:rsidRPr="001E32DC" w:rsidRDefault="00C13179" w:rsidP="00394816">
            <w:pPr>
              <w:pStyle w:val="TAC"/>
              <w:rPr>
                <w:lang w:val="en-US" w:eastAsia="zh-CN"/>
              </w:rPr>
            </w:pPr>
          </w:p>
        </w:tc>
      </w:tr>
      <w:tr w:rsidR="00C13179" w14:paraId="0FDA76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CA0518F" w14:textId="77777777" w:rsidR="00C13179" w:rsidRPr="001E32DC" w:rsidRDefault="00C13179" w:rsidP="00394816">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2D65CA85"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1715A0"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A575A3"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39ED83D" w14:textId="77777777" w:rsidR="00C13179" w:rsidRPr="001E32DC" w:rsidRDefault="00C13179" w:rsidP="00394816">
            <w:pPr>
              <w:pStyle w:val="TAC"/>
              <w:rPr>
                <w:lang w:val="en-US" w:eastAsia="zh-CN"/>
              </w:rPr>
            </w:pPr>
            <w:r w:rsidRPr="001E32DC">
              <w:rPr>
                <w:lang w:val="en-US" w:eastAsia="zh-CN"/>
              </w:rPr>
              <w:t>0</w:t>
            </w:r>
          </w:p>
        </w:tc>
      </w:tr>
      <w:tr w:rsidR="00C13179" w14:paraId="4FECCFF2" w14:textId="77777777" w:rsidTr="00AA2827">
        <w:trPr>
          <w:trHeight w:val="29"/>
        </w:trPr>
        <w:tc>
          <w:tcPr>
            <w:tcW w:w="1848" w:type="dxa"/>
            <w:tcBorders>
              <w:top w:val="nil"/>
              <w:left w:val="single" w:sz="4" w:space="0" w:color="auto"/>
              <w:bottom w:val="nil"/>
              <w:right w:val="single" w:sz="4" w:space="0" w:color="auto"/>
            </w:tcBorders>
            <w:vAlign w:val="center"/>
          </w:tcPr>
          <w:p w14:paraId="4B0D4E4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7FBF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8FBD5"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11E5C3"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A812FA" w14:textId="77777777" w:rsidR="00C13179" w:rsidRPr="001E32DC" w:rsidRDefault="00C13179" w:rsidP="00394816">
            <w:pPr>
              <w:pStyle w:val="TAC"/>
              <w:rPr>
                <w:lang w:val="en-US" w:eastAsia="zh-CN"/>
              </w:rPr>
            </w:pPr>
          </w:p>
        </w:tc>
      </w:tr>
      <w:tr w:rsidR="00C13179" w14:paraId="6986EDA2" w14:textId="77777777" w:rsidTr="00AA2827">
        <w:trPr>
          <w:trHeight w:val="29"/>
        </w:trPr>
        <w:tc>
          <w:tcPr>
            <w:tcW w:w="1848" w:type="dxa"/>
            <w:tcBorders>
              <w:top w:val="nil"/>
              <w:left w:val="single" w:sz="4" w:space="0" w:color="auto"/>
              <w:bottom w:val="nil"/>
              <w:right w:val="single" w:sz="4" w:space="0" w:color="auto"/>
            </w:tcBorders>
            <w:vAlign w:val="center"/>
          </w:tcPr>
          <w:p w14:paraId="4AF2573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0802A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B040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588C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94E3D00" w14:textId="77777777" w:rsidR="00C13179" w:rsidRPr="001E32DC" w:rsidRDefault="00C13179" w:rsidP="00394816">
            <w:pPr>
              <w:pStyle w:val="TAC"/>
              <w:rPr>
                <w:lang w:val="en-US" w:eastAsia="zh-CN"/>
              </w:rPr>
            </w:pPr>
          </w:p>
        </w:tc>
      </w:tr>
      <w:tr w:rsidR="00C13179" w14:paraId="5E3272BD" w14:textId="77777777" w:rsidTr="00AA2827">
        <w:trPr>
          <w:trHeight w:val="29"/>
        </w:trPr>
        <w:tc>
          <w:tcPr>
            <w:tcW w:w="1848" w:type="dxa"/>
            <w:tcBorders>
              <w:top w:val="nil"/>
              <w:left w:val="single" w:sz="4" w:space="0" w:color="auto"/>
              <w:bottom w:val="nil"/>
              <w:right w:val="single" w:sz="4" w:space="0" w:color="auto"/>
            </w:tcBorders>
            <w:vAlign w:val="center"/>
          </w:tcPr>
          <w:p w14:paraId="78574860"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8073A0" w14:textId="77777777" w:rsidR="00C13179" w:rsidRPr="001E32DC" w:rsidRDefault="00C13179" w:rsidP="00394816">
            <w:pPr>
              <w:pStyle w:val="TAC"/>
            </w:pPr>
            <w:r w:rsidRPr="001E32DC">
              <w:t>CA_n25A-n41A</w:t>
            </w:r>
          </w:p>
          <w:p w14:paraId="25E09891" w14:textId="77777777" w:rsidR="00C13179" w:rsidRPr="001E32DC" w:rsidRDefault="00C13179" w:rsidP="00394816">
            <w:pPr>
              <w:pStyle w:val="TAC"/>
            </w:pPr>
            <w:r w:rsidRPr="001E32DC">
              <w:t>CA_n25A-n66A</w:t>
            </w:r>
          </w:p>
          <w:p w14:paraId="3449CB8B" w14:textId="77777777" w:rsidR="00C13179" w:rsidRPr="001E32DC" w:rsidRDefault="00C13179" w:rsidP="00394816">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E12574F"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AC33EF" w14:textId="77777777" w:rsidR="00C13179" w:rsidRPr="001E32DC" w:rsidRDefault="00C13179" w:rsidP="00394816">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951478C" w14:textId="77777777" w:rsidR="00C13179" w:rsidRPr="001E32DC" w:rsidRDefault="00C13179" w:rsidP="00394816">
            <w:pPr>
              <w:pStyle w:val="TAC"/>
              <w:rPr>
                <w:lang w:val="en-US" w:eastAsia="zh-CN"/>
              </w:rPr>
            </w:pPr>
            <w:r w:rsidRPr="001E32DC">
              <w:rPr>
                <w:lang w:val="en-US" w:eastAsia="zh-CN"/>
              </w:rPr>
              <w:t>1</w:t>
            </w:r>
          </w:p>
        </w:tc>
      </w:tr>
      <w:tr w:rsidR="00C13179" w14:paraId="23E2B434" w14:textId="77777777" w:rsidTr="00AA2827">
        <w:trPr>
          <w:trHeight w:val="29"/>
        </w:trPr>
        <w:tc>
          <w:tcPr>
            <w:tcW w:w="1848" w:type="dxa"/>
            <w:tcBorders>
              <w:top w:val="nil"/>
              <w:left w:val="single" w:sz="4" w:space="0" w:color="auto"/>
              <w:bottom w:val="nil"/>
              <w:right w:val="single" w:sz="4" w:space="0" w:color="auto"/>
            </w:tcBorders>
            <w:vAlign w:val="center"/>
          </w:tcPr>
          <w:p w14:paraId="5068B54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BFFE90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3871" w14:textId="77777777" w:rsidR="00C13179" w:rsidRPr="001E32DC"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D0EF6F" w14:textId="77777777" w:rsidR="00C13179" w:rsidRPr="001E32DC" w:rsidRDefault="00C13179" w:rsidP="0039481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E7E71DC" w14:textId="77777777" w:rsidR="00C13179" w:rsidRPr="001E32DC" w:rsidRDefault="00C13179" w:rsidP="00394816">
            <w:pPr>
              <w:pStyle w:val="TAC"/>
              <w:rPr>
                <w:lang w:val="en-US" w:eastAsia="zh-CN"/>
              </w:rPr>
            </w:pPr>
          </w:p>
        </w:tc>
      </w:tr>
      <w:tr w:rsidR="00C13179" w14:paraId="0B3DE190" w14:textId="77777777" w:rsidTr="00AA2827">
        <w:trPr>
          <w:trHeight w:val="29"/>
        </w:trPr>
        <w:tc>
          <w:tcPr>
            <w:tcW w:w="1848" w:type="dxa"/>
            <w:tcBorders>
              <w:top w:val="nil"/>
              <w:left w:val="single" w:sz="4" w:space="0" w:color="auto"/>
              <w:bottom w:val="nil"/>
              <w:right w:val="single" w:sz="4" w:space="0" w:color="auto"/>
            </w:tcBorders>
            <w:vAlign w:val="center"/>
          </w:tcPr>
          <w:p w14:paraId="4B27F9F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AD791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AFA3D"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2EC750" w14:textId="77777777" w:rsidR="00C13179" w:rsidRPr="001E32DC" w:rsidRDefault="00C13179" w:rsidP="00394816">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7AA0F0AC" w14:textId="77777777" w:rsidR="00C13179" w:rsidRPr="001E32DC" w:rsidRDefault="00C13179" w:rsidP="00394816">
            <w:pPr>
              <w:pStyle w:val="TAC"/>
              <w:rPr>
                <w:lang w:val="en-US" w:eastAsia="zh-CN"/>
              </w:rPr>
            </w:pPr>
          </w:p>
        </w:tc>
      </w:tr>
      <w:tr w:rsidR="00C13179" w14:paraId="7E20D092" w14:textId="77777777" w:rsidTr="00AA2827">
        <w:trPr>
          <w:trHeight w:val="29"/>
        </w:trPr>
        <w:tc>
          <w:tcPr>
            <w:tcW w:w="1848" w:type="dxa"/>
            <w:tcBorders>
              <w:top w:val="nil"/>
              <w:left w:val="single" w:sz="4" w:space="0" w:color="auto"/>
              <w:bottom w:val="nil"/>
              <w:right w:val="single" w:sz="4" w:space="0" w:color="auto"/>
            </w:tcBorders>
            <w:vAlign w:val="center"/>
          </w:tcPr>
          <w:p w14:paraId="6002FFB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1813D9" w14:textId="77777777" w:rsidR="00C13179" w:rsidRPr="001E32DC" w:rsidRDefault="00C13179" w:rsidP="00394816">
            <w:pPr>
              <w:pStyle w:val="TAC"/>
              <w:rPr>
                <w:lang w:val="en-US"/>
              </w:rPr>
            </w:pPr>
            <w:r w:rsidRPr="001E32DC">
              <w:rPr>
                <w:lang w:val="en-US"/>
              </w:rPr>
              <w:t>CA_n25A-n41A</w:t>
            </w:r>
          </w:p>
          <w:p w14:paraId="2CBE50E9" w14:textId="77777777" w:rsidR="00C13179" w:rsidRPr="001E32DC" w:rsidRDefault="00C13179" w:rsidP="00394816">
            <w:pPr>
              <w:pStyle w:val="TAC"/>
              <w:rPr>
                <w:lang w:val="en-US"/>
              </w:rPr>
            </w:pPr>
            <w:r w:rsidRPr="001E32DC">
              <w:rPr>
                <w:lang w:val="en-US"/>
              </w:rPr>
              <w:t>CA_n25A-n66A</w:t>
            </w:r>
          </w:p>
          <w:p w14:paraId="1C32D5D6"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5422864" w14:textId="77777777" w:rsidR="00C13179" w:rsidRPr="00571960"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46044" w14:textId="77777777" w:rsidR="00C13179" w:rsidRPr="001E32DC" w:rsidRDefault="00C13179" w:rsidP="00394816">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6BDE5AC" w14:textId="77777777" w:rsidR="00C13179" w:rsidRPr="001E32DC" w:rsidRDefault="00C13179" w:rsidP="00394816">
            <w:pPr>
              <w:pStyle w:val="TAC"/>
              <w:rPr>
                <w:lang w:val="en-US" w:eastAsia="zh-CN"/>
              </w:rPr>
            </w:pPr>
            <w:r>
              <w:rPr>
                <w:lang w:val="en-US" w:eastAsia="zh-CN"/>
              </w:rPr>
              <w:t>4 and 5</w:t>
            </w:r>
          </w:p>
        </w:tc>
      </w:tr>
      <w:tr w:rsidR="00C13179" w14:paraId="3C6A67CF" w14:textId="77777777" w:rsidTr="00AA2827">
        <w:trPr>
          <w:trHeight w:val="29"/>
        </w:trPr>
        <w:tc>
          <w:tcPr>
            <w:tcW w:w="1848" w:type="dxa"/>
            <w:tcBorders>
              <w:top w:val="nil"/>
              <w:left w:val="single" w:sz="4" w:space="0" w:color="auto"/>
              <w:bottom w:val="nil"/>
              <w:right w:val="single" w:sz="4" w:space="0" w:color="auto"/>
            </w:tcBorders>
            <w:vAlign w:val="center"/>
          </w:tcPr>
          <w:p w14:paraId="4BEE701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5500B2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80832" w14:textId="77777777" w:rsidR="00C13179" w:rsidRPr="00571960"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EF2EC5" w14:textId="77777777" w:rsidR="00C13179" w:rsidRPr="001E32DC" w:rsidRDefault="00C13179" w:rsidP="0039481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0E215C8" w14:textId="77777777" w:rsidR="00C13179" w:rsidRPr="001E32DC" w:rsidRDefault="00C13179" w:rsidP="00394816">
            <w:pPr>
              <w:pStyle w:val="TAC"/>
              <w:rPr>
                <w:lang w:val="en-US" w:eastAsia="zh-CN"/>
              </w:rPr>
            </w:pPr>
          </w:p>
        </w:tc>
      </w:tr>
      <w:tr w:rsidR="00C13179" w14:paraId="4465678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91D34F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677A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8D573" w14:textId="77777777" w:rsidR="00C13179" w:rsidRPr="00571960"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1174D1" w14:textId="77777777" w:rsidR="00C13179" w:rsidRPr="001E32DC" w:rsidRDefault="00C13179" w:rsidP="00394816">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9BB602D" w14:textId="77777777" w:rsidR="00C13179" w:rsidRPr="001E32DC" w:rsidRDefault="00C13179" w:rsidP="00394816">
            <w:pPr>
              <w:pStyle w:val="TAC"/>
              <w:rPr>
                <w:lang w:val="en-US" w:eastAsia="zh-CN"/>
              </w:rPr>
            </w:pPr>
          </w:p>
        </w:tc>
      </w:tr>
      <w:tr w:rsidR="00C13179" w14:paraId="16AFD5C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14277D3" w14:textId="77777777" w:rsidR="00C13179" w:rsidRPr="001E32DC" w:rsidRDefault="00C13179" w:rsidP="00394816">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6DFB86D5"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708786"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0C058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3C204C" w14:textId="77777777" w:rsidR="00C13179" w:rsidRPr="001E32DC" w:rsidRDefault="00C13179" w:rsidP="00394816">
            <w:pPr>
              <w:pStyle w:val="TAC"/>
              <w:rPr>
                <w:lang w:val="en-US" w:eastAsia="zh-CN"/>
              </w:rPr>
            </w:pPr>
            <w:r w:rsidRPr="001E32DC">
              <w:rPr>
                <w:lang w:val="en-US" w:eastAsia="zh-CN"/>
              </w:rPr>
              <w:t>0</w:t>
            </w:r>
          </w:p>
        </w:tc>
      </w:tr>
      <w:tr w:rsidR="00C13179" w14:paraId="70B3D8FF" w14:textId="77777777" w:rsidTr="00AA2827">
        <w:trPr>
          <w:trHeight w:val="29"/>
        </w:trPr>
        <w:tc>
          <w:tcPr>
            <w:tcW w:w="1848" w:type="dxa"/>
            <w:tcBorders>
              <w:top w:val="nil"/>
              <w:left w:val="single" w:sz="4" w:space="0" w:color="auto"/>
              <w:bottom w:val="nil"/>
              <w:right w:val="single" w:sz="4" w:space="0" w:color="auto"/>
            </w:tcBorders>
            <w:vAlign w:val="center"/>
          </w:tcPr>
          <w:p w14:paraId="72AA23A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26225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F723D"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CE6ED1"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7E2DE7" w14:textId="77777777" w:rsidR="00C13179" w:rsidRPr="001E32DC" w:rsidRDefault="00C13179" w:rsidP="00394816">
            <w:pPr>
              <w:pStyle w:val="TAC"/>
              <w:rPr>
                <w:lang w:val="en-US" w:eastAsia="zh-CN"/>
              </w:rPr>
            </w:pPr>
          </w:p>
        </w:tc>
      </w:tr>
      <w:tr w:rsidR="00C13179" w14:paraId="386DD85E" w14:textId="77777777" w:rsidTr="00AA2827">
        <w:trPr>
          <w:trHeight w:val="29"/>
        </w:trPr>
        <w:tc>
          <w:tcPr>
            <w:tcW w:w="1848" w:type="dxa"/>
            <w:tcBorders>
              <w:top w:val="nil"/>
              <w:left w:val="single" w:sz="4" w:space="0" w:color="auto"/>
              <w:bottom w:val="nil"/>
              <w:right w:val="single" w:sz="4" w:space="0" w:color="auto"/>
            </w:tcBorders>
            <w:vAlign w:val="center"/>
          </w:tcPr>
          <w:p w14:paraId="3E98A5E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222F2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855B2"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7C55A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EF7BD2" w14:textId="77777777" w:rsidR="00C13179" w:rsidRPr="001E32DC" w:rsidRDefault="00C13179" w:rsidP="00394816">
            <w:pPr>
              <w:pStyle w:val="TAC"/>
              <w:rPr>
                <w:lang w:val="en-US" w:eastAsia="zh-CN"/>
              </w:rPr>
            </w:pPr>
          </w:p>
        </w:tc>
      </w:tr>
      <w:tr w:rsidR="00C13179" w14:paraId="5BDD5F05" w14:textId="77777777" w:rsidTr="00AA2827">
        <w:trPr>
          <w:trHeight w:val="29"/>
        </w:trPr>
        <w:tc>
          <w:tcPr>
            <w:tcW w:w="1848" w:type="dxa"/>
            <w:tcBorders>
              <w:top w:val="nil"/>
              <w:left w:val="single" w:sz="4" w:space="0" w:color="auto"/>
              <w:bottom w:val="nil"/>
              <w:right w:val="single" w:sz="4" w:space="0" w:color="auto"/>
            </w:tcBorders>
            <w:vAlign w:val="center"/>
          </w:tcPr>
          <w:p w14:paraId="6912670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06DF45" w14:textId="77777777" w:rsidR="00C13179" w:rsidRPr="001E32DC" w:rsidRDefault="00C13179" w:rsidP="00394816">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5CB0133C"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DED55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AB54B5" w14:textId="77777777" w:rsidR="00C13179" w:rsidRPr="001E32DC" w:rsidRDefault="00C13179" w:rsidP="00394816">
            <w:pPr>
              <w:pStyle w:val="TAC"/>
              <w:rPr>
                <w:lang w:val="en-US" w:eastAsia="zh-CN"/>
              </w:rPr>
            </w:pPr>
            <w:r w:rsidRPr="001E32DC">
              <w:rPr>
                <w:lang w:val="en-US" w:eastAsia="zh-CN"/>
              </w:rPr>
              <w:t>1</w:t>
            </w:r>
          </w:p>
        </w:tc>
      </w:tr>
      <w:tr w:rsidR="00C13179" w14:paraId="51658D38" w14:textId="77777777" w:rsidTr="00AA2827">
        <w:trPr>
          <w:trHeight w:val="29"/>
        </w:trPr>
        <w:tc>
          <w:tcPr>
            <w:tcW w:w="1848" w:type="dxa"/>
            <w:tcBorders>
              <w:top w:val="nil"/>
              <w:left w:val="single" w:sz="4" w:space="0" w:color="auto"/>
              <w:bottom w:val="nil"/>
              <w:right w:val="single" w:sz="4" w:space="0" w:color="auto"/>
            </w:tcBorders>
            <w:vAlign w:val="center"/>
          </w:tcPr>
          <w:p w14:paraId="569336A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8A49DD3" w14:textId="77777777" w:rsidR="00C13179" w:rsidRPr="001E32DC" w:rsidRDefault="00C13179" w:rsidP="00394816">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E479CD8"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58C13D"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3FA38E6" w14:textId="77777777" w:rsidR="00C13179" w:rsidRPr="001E32DC" w:rsidRDefault="00C13179" w:rsidP="00394816">
            <w:pPr>
              <w:pStyle w:val="TAC"/>
              <w:rPr>
                <w:lang w:val="en-US" w:eastAsia="zh-CN"/>
              </w:rPr>
            </w:pPr>
          </w:p>
        </w:tc>
      </w:tr>
      <w:tr w:rsidR="00C13179" w14:paraId="6F616908" w14:textId="77777777" w:rsidTr="00AA2827">
        <w:trPr>
          <w:trHeight w:val="29"/>
        </w:trPr>
        <w:tc>
          <w:tcPr>
            <w:tcW w:w="1848" w:type="dxa"/>
            <w:tcBorders>
              <w:top w:val="nil"/>
              <w:left w:val="single" w:sz="4" w:space="0" w:color="auto"/>
              <w:bottom w:val="nil"/>
              <w:right w:val="single" w:sz="4" w:space="0" w:color="auto"/>
            </w:tcBorders>
            <w:vAlign w:val="center"/>
          </w:tcPr>
          <w:p w14:paraId="3FE789F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A59749" w14:textId="77777777" w:rsidR="00C13179" w:rsidRPr="001E32DC" w:rsidRDefault="00C13179" w:rsidP="00394816">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BA9A655"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5EEA6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53AEB0" w14:textId="77777777" w:rsidR="00C13179" w:rsidRPr="001E32DC" w:rsidRDefault="00C13179" w:rsidP="00394816">
            <w:pPr>
              <w:pStyle w:val="TAC"/>
              <w:rPr>
                <w:lang w:val="en-US" w:eastAsia="zh-CN"/>
              </w:rPr>
            </w:pPr>
          </w:p>
        </w:tc>
      </w:tr>
      <w:tr w:rsidR="00C13179" w14:paraId="06BAE8DF" w14:textId="77777777" w:rsidTr="00AA2827">
        <w:trPr>
          <w:trHeight w:val="29"/>
        </w:trPr>
        <w:tc>
          <w:tcPr>
            <w:tcW w:w="1848" w:type="dxa"/>
            <w:tcBorders>
              <w:top w:val="nil"/>
              <w:left w:val="single" w:sz="4" w:space="0" w:color="auto"/>
              <w:bottom w:val="nil"/>
              <w:right w:val="single" w:sz="4" w:space="0" w:color="auto"/>
            </w:tcBorders>
            <w:vAlign w:val="center"/>
          </w:tcPr>
          <w:p w14:paraId="0707429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C9300F6" w14:textId="77777777" w:rsidR="00C13179" w:rsidRPr="001E32DC" w:rsidRDefault="00C13179" w:rsidP="00394816">
            <w:pPr>
              <w:pStyle w:val="TAC"/>
              <w:rPr>
                <w:lang w:val="en-US" w:eastAsia="zh-CN"/>
              </w:rPr>
            </w:pPr>
            <w:r w:rsidRPr="001E32DC">
              <w:rPr>
                <w:lang w:val="en-US"/>
              </w:rPr>
              <w:t>CA_n25A-n41A</w:t>
            </w:r>
          </w:p>
          <w:p w14:paraId="6E98B03C" w14:textId="77777777" w:rsidR="00C13179" w:rsidRPr="001E32DC" w:rsidRDefault="00C13179" w:rsidP="00394816">
            <w:pPr>
              <w:pStyle w:val="TAC"/>
              <w:rPr>
                <w:lang w:val="en-US" w:eastAsia="zh-CN"/>
              </w:rPr>
            </w:pPr>
            <w:r w:rsidRPr="001E32DC">
              <w:rPr>
                <w:lang w:val="en-US"/>
              </w:rPr>
              <w:t>CA_n41A-n71A</w:t>
            </w:r>
          </w:p>
          <w:p w14:paraId="72ADE9F3" w14:textId="77777777" w:rsidR="00C13179" w:rsidRPr="001E32DC" w:rsidRDefault="00C13179" w:rsidP="00394816">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4F50EBC"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42F4BA"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BB34069" w14:textId="77777777" w:rsidR="00C13179" w:rsidRPr="001E32DC" w:rsidRDefault="00C13179" w:rsidP="00394816">
            <w:pPr>
              <w:pStyle w:val="TAC"/>
              <w:rPr>
                <w:lang w:val="en-US" w:eastAsia="zh-CN"/>
              </w:rPr>
            </w:pPr>
            <w:r>
              <w:rPr>
                <w:lang w:val="en-US" w:eastAsia="zh-CN"/>
              </w:rPr>
              <w:t>4 and 5</w:t>
            </w:r>
          </w:p>
        </w:tc>
      </w:tr>
      <w:tr w:rsidR="00C13179" w14:paraId="4647D4C7" w14:textId="77777777" w:rsidTr="00AA2827">
        <w:trPr>
          <w:trHeight w:val="29"/>
        </w:trPr>
        <w:tc>
          <w:tcPr>
            <w:tcW w:w="1848" w:type="dxa"/>
            <w:tcBorders>
              <w:top w:val="nil"/>
              <w:left w:val="single" w:sz="4" w:space="0" w:color="auto"/>
              <w:bottom w:val="nil"/>
              <w:right w:val="single" w:sz="4" w:space="0" w:color="auto"/>
            </w:tcBorders>
            <w:vAlign w:val="center"/>
          </w:tcPr>
          <w:p w14:paraId="4B8455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D5D82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33C9E"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C9666C" w14:textId="77777777" w:rsidR="00C13179" w:rsidRPr="001E32DC" w:rsidRDefault="00C13179" w:rsidP="0039481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F6AFBB9" w14:textId="77777777" w:rsidR="00C13179" w:rsidRPr="001E32DC" w:rsidRDefault="00C13179" w:rsidP="00394816">
            <w:pPr>
              <w:pStyle w:val="TAC"/>
              <w:rPr>
                <w:lang w:val="en-US" w:eastAsia="zh-CN"/>
              </w:rPr>
            </w:pPr>
          </w:p>
        </w:tc>
      </w:tr>
      <w:tr w:rsidR="00C13179" w14:paraId="316A64A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CBAB7C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290CD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E226A"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DB30F2"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F1983E" w14:textId="77777777" w:rsidR="00C13179" w:rsidRPr="001E32DC" w:rsidRDefault="00C13179" w:rsidP="00394816">
            <w:pPr>
              <w:pStyle w:val="TAC"/>
              <w:rPr>
                <w:lang w:val="en-US" w:eastAsia="zh-CN"/>
              </w:rPr>
            </w:pPr>
          </w:p>
        </w:tc>
      </w:tr>
      <w:tr w:rsidR="00C13179" w14:paraId="6091EE7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A53F1A" w14:textId="77777777" w:rsidR="00C13179" w:rsidRPr="001E32DC" w:rsidRDefault="00C13179" w:rsidP="00394816">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3372A4C2"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2777EC"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30839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34C5B9" w14:textId="77777777" w:rsidR="00C13179" w:rsidRPr="001E32DC" w:rsidRDefault="00C13179" w:rsidP="00394816">
            <w:pPr>
              <w:pStyle w:val="TAC"/>
              <w:rPr>
                <w:lang w:val="en-US" w:eastAsia="zh-CN"/>
              </w:rPr>
            </w:pPr>
            <w:r w:rsidRPr="001E32DC">
              <w:rPr>
                <w:lang w:val="en-US" w:eastAsia="zh-CN"/>
              </w:rPr>
              <w:t>0</w:t>
            </w:r>
          </w:p>
        </w:tc>
      </w:tr>
      <w:tr w:rsidR="00C13179" w14:paraId="54CD364F" w14:textId="77777777" w:rsidTr="00AA2827">
        <w:trPr>
          <w:trHeight w:val="29"/>
        </w:trPr>
        <w:tc>
          <w:tcPr>
            <w:tcW w:w="1848" w:type="dxa"/>
            <w:tcBorders>
              <w:top w:val="nil"/>
              <w:left w:val="single" w:sz="4" w:space="0" w:color="auto"/>
              <w:bottom w:val="nil"/>
              <w:right w:val="single" w:sz="4" w:space="0" w:color="auto"/>
            </w:tcBorders>
            <w:vAlign w:val="center"/>
          </w:tcPr>
          <w:p w14:paraId="59766E8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F7A01F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91B11"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8054EF"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647351B" w14:textId="77777777" w:rsidR="00C13179" w:rsidRPr="001E32DC" w:rsidRDefault="00C13179" w:rsidP="00394816">
            <w:pPr>
              <w:pStyle w:val="TAC"/>
              <w:rPr>
                <w:lang w:val="en-US" w:eastAsia="zh-CN"/>
              </w:rPr>
            </w:pPr>
          </w:p>
        </w:tc>
      </w:tr>
      <w:tr w:rsidR="00C13179" w14:paraId="69B7F8A0" w14:textId="77777777" w:rsidTr="00AA2827">
        <w:trPr>
          <w:trHeight w:val="29"/>
        </w:trPr>
        <w:tc>
          <w:tcPr>
            <w:tcW w:w="1848" w:type="dxa"/>
            <w:tcBorders>
              <w:top w:val="nil"/>
              <w:left w:val="single" w:sz="4" w:space="0" w:color="auto"/>
              <w:bottom w:val="nil"/>
              <w:right w:val="single" w:sz="4" w:space="0" w:color="auto"/>
            </w:tcBorders>
            <w:vAlign w:val="center"/>
          </w:tcPr>
          <w:p w14:paraId="5FA944F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C6E65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802739"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6D7A6C" w14:textId="77777777" w:rsidR="00C13179" w:rsidRPr="001E32DC" w:rsidRDefault="00C13179" w:rsidP="0039481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DFE2401" w14:textId="77777777" w:rsidR="00C13179" w:rsidRPr="001E32DC" w:rsidRDefault="00C13179" w:rsidP="00394816">
            <w:pPr>
              <w:pStyle w:val="TAC"/>
              <w:rPr>
                <w:lang w:val="en-US" w:eastAsia="zh-CN"/>
              </w:rPr>
            </w:pPr>
          </w:p>
        </w:tc>
      </w:tr>
      <w:tr w:rsidR="00C13179" w14:paraId="64F1D74E" w14:textId="77777777" w:rsidTr="00AA2827">
        <w:trPr>
          <w:trHeight w:val="29"/>
        </w:trPr>
        <w:tc>
          <w:tcPr>
            <w:tcW w:w="1848" w:type="dxa"/>
            <w:tcBorders>
              <w:top w:val="nil"/>
              <w:left w:val="single" w:sz="4" w:space="0" w:color="auto"/>
              <w:bottom w:val="nil"/>
              <w:right w:val="single" w:sz="4" w:space="0" w:color="auto"/>
            </w:tcBorders>
            <w:vAlign w:val="center"/>
          </w:tcPr>
          <w:p w14:paraId="51CA1027"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DA95F0" w14:textId="77777777" w:rsidR="00C13179" w:rsidRPr="001E32DC" w:rsidRDefault="00C13179" w:rsidP="00394816">
            <w:pPr>
              <w:pStyle w:val="TAC"/>
              <w:rPr>
                <w:lang w:eastAsia="zh-CN"/>
              </w:rPr>
            </w:pPr>
            <w:r w:rsidRPr="00571960">
              <w:rPr>
                <w:lang w:eastAsia="zh-CN"/>
              </w:rPr>
              <w:t>CA_n25A-n41A</w:t>
            </w:r>
          </w:p>
          <w:p w14:paraId="0FB6F600" w14:textId="77777777" w:rsidR="00C13179" w:rsidRPr="001E32DC" w:rsidRDefault="00C13179" w:rsidP="00394816">
            <w:pPr>
              <w:pStyle w:val="TAC"/>
              <w:rPr>
                <w:lang w:eastAsia="zh-CN"/>
              </w:rPr>
            </w:pPr>
            <w:r w:rsidRPr="00571960">
              <w:rPr>
                <w:lang w:eastAsia="zh-CN"/>
              </w:rPr>
              <w:t>CA_n41A-n71A</w:t>
            </w:r>
          </w:p>
          <w:p w14:paraId="7908215B" w14:textId="77777777" w:rsidR="00C13179" w:rsidRPr="00571960" w:rsidRDefault="00C13179" w:rsidP="00394816">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7F4AB93"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6708A3" w14:textId="77777777" w:rsidR="00C13179" w:rsidRPr="001E32DC" w:rsidRDefault="00C13179" w:rsidP="00394816">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5BC30DB6" w14:textId="77777777" w:rsidR="00C13179" w:rsidRPr="001E32DC" w:rsidRDefault="00C13179" w:rsidP="00394816">
            <w:pPr>
              <w:pStyle w:val="TAC"/>
              <w:rPr>
                <w:lang w:val="en-US" w:eastAsia="zh-CN"/>
              </w:rPr>
            </w:pPr>
            <w:r w:rsidRPr="001E32DC">
              <w:rPr>
                <w:lang w:val="en-US" w:eastAsia="zh-CN"/>
              </w:rPr>
              <w:t>1</w:t>
            </w:r>
          </w:p>
        </w:tc>
      </w:tr>
      <w:tr w:rsidR="00C13179" w14:paraId="6738C4C5" w14:textId="77777777" w:rsidTr="00AA2827">
        <w:trPr>
          <w:trHeight w:val="29"/>
        </w:trPr>
        <w:tc>
          <w:tcPr>
            <w:tcW w:w="1848" w:type="dxa"/>
            <w:tcBorders>
              <w:top w:val="nil"/>
              <w:left w:val="single" w:sz="4" w:space="0" w:color="auto"/>
              <w:bottom w:val="nil"/>
              <w:right w:val="single" w:sz="4" w:space="0" w:color="auto"/>
            </w:tcBorders>
            <w:vAlign w:val="center"/>
          </w:tcPr>
          <w:p w14:paraId="2CDDC386"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2A2ACA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5FBED" w14:textId="77777777" w:rsidR="00C13179" w:rsidRPr="001E32DC"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7F99" w14:textId="77777777" w:rsidR="00C13179" w:rsidRPr="001E32DC" w:rsidRDefault="00C13179" w:rsidP="0039481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5F51FBE1" w14:textId="77777777" w:rsidR="00C13179" w:rsidRPr="001E32DC" w:rsidRDefault="00C13179" w:rsidP="00394816">
            <w:pPr>
              <w:pStyle w:val="TAC"/>
              <w:rPr>
                <w:lang w:val="en-US" w:eastAsia="zh-CN"/>
              </w:rPr>
            </w:pPr>
          </w:p>
        </w:tc>
      </w:tr>
      <w:tr w:rsidR="00C13179" w14:paraId="46441F80" w14:textId="77777777" w:rsidTr="00AA2827">
        <w:trPr>
          <w:trHeight w:val="29"/>
        </w:trPr>
        <w:tc>
          <w:tcPr>
            <w:tcW w:w="1848" w:type="dxa"/>
            <w:tcBorders>
              <w:top w:val="nil"/>
              <w:left w:val="single" w:sz="4" w:space="0" w:color="auto"/>
              <w:bottom w:val="nil"/>
              <w:right w:val="single" w:sz="4" w:space="0" w:color="auto"/>
            </w:tcBorders>
            <w:vAlign w:val="center"/>
          </w:tcPr>
          <w:p w14:paraId="07E1B83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642EF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6A29D9" w14:textId="77777777" w:rsidR="00C13179" w:rsidRPr="001E32DC" w:rsidRDefault="00C13179" w:rsidP="00394816">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43030" w14:textId="77777777" w:rsidR="00C13179" w:rsidRPr="001E32DC" w:rsidRDefault="00C13179" w:rsidP="00394816">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94990C7" w14:textId="77777777" w:rsidR="00C13179" w:rsidRPr="001E32DC" w:rsidRDefault="00C13179" w:rsidP="00394816">
            <w:pPr>
              <w:pStyle w:val="TAC"/>
              <w:rPr>
                <w:lang w:val="en-US" w:eastAsia="zh-CN"/>
              </w:rPr>
            </w:pPr>
          </w:p>
        </w:tc>
      </w:tr>
      <w:tr w:rsidR="00C13179" w14:paraId="2CA2B662" w14:textId="77777777" w:rsidTr="00AA2827">
        <w:trPr>
          <w:trHeight w:val="29"/>
        </w:trPr>
        <w:tc>
          <w:tcPr>
            <w:tcW w:w="1848" w:type="dxa"/>
            <w:tcBorders>
              <w:top w:val="nil"/>
              <w:left w:val="single" w:sz="4" w:space="0" w:color="auto"/>
              <w:bottom w:val="nil"/>
              <w:right w:val="single" w:sz="4" w:space="0" w:color="auto"/>
            </w:tcBorders>
            <w:vAlign w:val="center"/>
          </w:tcPr>
          <w:p w14:paraId="3E7938FB"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B8BD9F6" w14:textId="77777777" w:rsidR="00C13179" w:rsidRPr="001E32DC" w:rsidRDefault="00C13179" w:rsidP="00394816">
            <w:pPr>
              <w:pStyle w:val="TAC"/>
              <w:rPr>
                <w:lang w:eastAsia="zh-CN"/>
              </w:rPr>
            </w:pPr>
            <w:r w:rsidRPr="00571960">
              <w:rPr>
                <w:lang w:eastAsia="zh-CN"/>
              </w:rPr>
              <w:t>CA_n25A-n41A</w:t>
            </w:r>
          </w:p>
          <w:p w14:paraId="4F3597F8" w14:textId="77777777" w:rsidR="00C13179" w:rsidRPr="001E32DC" w:rsidRDefault="00C13179" w:rsidP="00394816">
            <w:pPr>
              <w:pStyle w:val="TAC"/>
              <w:rPr>
                <w:lang w:eastAsia="zh-CN"/>
              </w:rPr>
            </w:pPr>
            <w:r w:rsidRPr="00571960">
              <w:rPr>
                <w:lang w:eastAsia="zh-CN"/>
              </w:rPr>
              <w:t>CA_n41A-n71A</w:t>
            </w:r>
          </w:p>
          <w:p w14:paraId="5613EA9F" w14:textId="77777777" w:rsidR="00C13179" w:rsidRPr="001E32DC" w:rsidRDefault="00C13179" w:rsidP="00394816">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51CB452" w14:textId="77777777" w:rsidR="00C13179" w:rsidRPr="00571960"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3E9078" w14:textId="77777777" w:rsidR="00C13179" w:rsidRPr="001E32DC" w:rsidRDefault="00C13179" w:rsidP="00394816">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0392DE7" w14:textId="77777777" w:rsidR="00C13179" w:rsidRPr="001E32DC" w:rsidRDefault="00C13179" w:rsidP="00394816">
            <w:pPr>
              <w:pStyle w:val="TAC"/>
              <w:rPr>
                <w:lang w:val="en-US" w:eastAsia="zh-CN"/>
              </w:rPr>
            </w:pPr>
            <w:r>
              <w:rPr>
                <w:lang w:val="en-US" w:eastAsia="zh-CN"/>
              </w:rPr>
              <w:t>4 and 5</w:t>
            </w:r>
          </w:p>
        </w:tc>
      </w:tr>
      <w:tr w:rsidR="00C13179" w14:paraId="0BCD15C4" w14:textId="77777777" w:rsidTr="00AA2827">
        <w:trPr>
          <w:trHeight w:val="29"/>
        </w:trPr>
        <w:tc>
          <w:tcPr>
            <w:tcW w:w="1848" w:type="dxa"/>
            <w:tcBorders>
              <w:top w:val="nil"/>
              <w:left w:val="single" w:sz="4" w:space="0" w:color="auto"/>
              <w:bottom w:val="nil"/>
              <w:right w:val="single" w:sz="4" w:space="0" w:color="auto"/>
            </w:tcBorders>
            <w:vAlign w:val="center"/>
          </w:tcPr>
          <w:p w14:paraId="793BA1AB"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FB6241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927F43" w14:textId="77777777" w:rsidR="00C13179" w:rsidRPr="00571960"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28F425" w14:textId="77777777" w:rsidR="00C13179" w:rsidRPr="001E32DC" w:rsidRDefault="00C13179" w:rsidP="0039481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22B223B" w14:textId="77777777" w:rsidR="00C13179" w:rsidRPr="001E32DC" w:rsidRDefault="00C13179" w:rsidP="00394816">
            <w:pPr>
              <w:pStyle w:val="TAC"/>
              <w:rPr>
                <w:lang w:val="en-US" w:eastAsia="zh-CN"/>
              </w:rPr>
            </w:pPr>
          </w:p>
        </w:tc>
      </w:tr>
      <w:tr w:rsidR="00C13179" w14:paraId="5EB917D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5C8BBFF"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0FD8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B005B" w14:textId="77777777" w:rsidR="00C13179" w:rsidRPr="00571960" w:rsidRDefault="00C13179" w:rsidP="00394816">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F97481" w14:textId="77777777" w:rsidR="00C13179" w:rsidRPr="001E32DC" w:rsidRDefault="00C13179" w:rsidP="00394816">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5F763B6" w14:textId="77777777" w:rsidR="00C13179" w:rsidRPr="001E32DC" w:rsidRDefault="00C13179" w:rsidP="00394816">
            <w:pPr>
              <w:pStyle w:val="TAC"/>
              <w:rPr>
                <w:lang w:val="en-US" w:eastAsia="zh-CN"/>
              </w:rPr>
            </w:pPr>
          </w:p>
        </w:tc>
      </w:tr>
      <w:tr w:rsidR="00C13179" w14:paraId="2E62121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D5051F" w14:textId="77777777" w:rsidR="00C13179" w:rsidRPr="001E32DC" w:rsidRDefault="00C13179" w:rsidP="00394816">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0326AEC"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3CD8E4"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59981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2C8E76" w14:textId="77777777" w:rsidR="00C13179" w:rsidRPr="001E32DC" w:rsidRDefault="00C13179" w:rsidP="00394816">
            <w:pPr>
              <w:pStyle w:val="TAC"/>
              <w:rPr>
                <w:lang w:val="en-US" w:eastAsia="zh-CN"/>
              </w:rPr>
            </w:pPr>
            <w:r w:rsidRPr="001E32DC">
              <w:rPr>
                <w:lang w:val="en-US" w:eastAsia="zh-CN"/>
              </w:rPr>
              <w:t>0</w:t>
            </w:r>
          </w:p>
        </w:tc>
      </w:tr>
      <w:tr w:rsidR="00C13179" w14:paraId="56C5FDF9" w14:textId="77777777" w:rsidTr="00AA2827">
        <w:trPr>
          <w:trHeight w:val="29"/>
        </w:trPr>
        <w:tc>
          <w:tcPr>
            <w:tcW w:w="1848" w:type="dxa"/>
            <w:tcBorders>
              <w:top w:val="nil"/>
              <w:left w:val="single" w:sz="4" w:space="0" w:color="auto"/>
              <w:bottom w:val="nil"/>
              <w:right w:val="single" w:sz="4" w:space="0" w:color="auto"/>
            </w:tcBorders>
            <w:vAlign w:val="center"/>
          </w:tcPr>
          <w:p w14:paraId="035DED2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55FCC5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F9B13"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5CDD7A"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DA9664A" w14:textId="77777777" w:rsidR="00C13179" w:rsidRPr="001E32DC" w:rsidRDefault="00C13179" w:rsidP="00394816">
            <w:pPr>
              <w:pStyle w:val="TAC"/>
              <w:rPr>
                <w:lang w:val="en-US" w:eastAsia="zh-CN"/>
              </w:rPr>
            </w:pPr>
          </w:p>
        </w:tc>
      </w:tr>
      <w:tr w:rsidR="00C13179" w14:paraId="53F98AB3" w14:textId="77777777" w:rsidTr="00AA2827">
        <w:trPr>
          <w:trHeight w:val="29"/>
        </w:trPr>
        <w:tc>
          <w:tcPr>
            <w:tcW w:w="1848" w:type="dxa"/>
            <w:tcBorders>
              <w:top w:val="nil"/>
              <w:left w:val="single" w:sz="4" w:space="0" w:color="auto"/>
              <w:bottom w:val="nil"/>
              <w:right w:val="single" w:sz="4" w:space="0" w:color="auto"/>
            </w:tcBorders>
            <w:vAlign w:val="center"/>
          </w:tcPr>
          <w:p w14:paraId="04AD122D"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9EFE3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8B9B30"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CD4931" w14:textId="77777777" w:rsidR="00C13179" w:rsidRPr="001E32DC" w:rsidRDefault="00C13179" w:rsidP="0039481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07DC4F3" w14:textId="77777777" w:rsidR="00C13179" w:rsidRPr="001E32DC" w:rsidRDefault="00C13179" w:rsidP="00394816">
            <w:pPr>
              <w:pStyle w:val="TAC"/>
              <w:rPr>
                <w:lang w:val="en-US" w:eastAsia="zh-CN"/>
              </w:rPr>
            </w:pPr>
          </w:p>
        </w:tc>
      </w:tr>
      <w:tr w:rsidR="00C13179" w14:paraId="3D018D5B" w14:textId="77777777" w:rsidTr="00AA2827">
        <w:trPr>
          <w:trHeight w:val="29"/>
        </w:trPr>
        <w:tc>
          <w:tcPr>
            <w:tcW w:w="1848" w:type="dxa"/>
            <w:tcBorders>
              <w:top w:val="nil"/>
              <w:left w:val="single" w:sz="4" w:space="0" w:color="auto"/>
              <w:bottom w:val="nil"/>
              <w:right w:val="single" w:sz="4" w:space="0" w:color="auto"/>
            </w:tcBorders>
            <w:vAlign w:val="center"/>
          </w:tcPr>
          <w:p w14:paraId="274AC880"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FA974F" w14:textId="77777777" w:rsidR="00C13179" w:rsidRPr="001E32DC" w:rsidRDefault="00C13179" w:rsidP="00394816">
            <w:pPr>
              <w:pStyle w:val="TAC"/>
              <w:rPr>
                <w:lang w:eastAsia="zh-CN"/>
              </w:rPr>
            </w:pPr>
            <w:r w:rsidRPr="00571960">
              <w:rPr>
                <w:lang w:eastAsia="zh-CN"/>
              </w:rPr>
              <w:t>CA_n25A-n41A</w:t>
            </w:r>
          </w:p>
          <w:p w14:paraId="7A8BB678" w14:textId="77777777" w:rsidR="00C13179" w:rsidRPr="001E32DC" w:rsidRDefault="00C13179" w:rsidP="00394816">
            <w:pPr>
              <w:pStyle w:val="TAC"/>
              <w:rPr>
                <w:lang w:eastAsia="zh-CN"/>
              </w:rPr>
            </w:pPr>
            <w:r w:rsidRPr="00571960">
              <w:rPr>
                <w:lang w:eastAsia="zh-CN"/>
              </w:rPr>
              <w:t>CA_n41A-n71A</w:t>
            </w:r>
          </w:p>
          <w:p w14:paraId="5CE414B3" w14:textId="77777777" w:rsidR="00C13179" w:rsidRPr="001E32DC" w:rsidRDefault="00C13179" w:rsidP="00394816">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4FB01A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7B295B" w14:textId="77777777" w:rsidR="00C13179" w:rsidRPr="001E32DC" w:rsidRDefault="00C13179" w:rsidP="00394816">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3BEE38B0" w14:textId="77777777" w:rsidR="00C13179" w:rsidRPr="001E32DC" w:rsidRDefault="00C13179" w:rsidP="00394816">
            <w:pPr>
              <w:pStyle w:val="TAC"/>
              <w:rPr>
                <w:lang w:val="en-US" w:eastAsia="zh-CN"/>
              </w:rPr>
            </w:pPr>
            <w:r w:rsidRPr="001E32DC">
              <w:rPr>
                <w:lang w:val="en-US" w:eastAsia="zh-CN"/>
              </w:rPr>
              <w:t>1</w:t>
            </w:r>
          </w:p>
        </w:tc>
      </w:tr>
      <w:tr w:rsidR="00C13179" w14:paraId="60A50BB6" w14:textId="77777777" w:rsidTr="00AA2827">
        <w:trPr>
          <w:trHeight w:val="29"/>
        </w:trPr>
        <w:tc>
          <w:tcPr>
            <w:tcW w:w="1848" w:type="dxa"/>
            <w:tcBorders>
              <w:top w:val="nil"/>
              <w:left w:val="single" w:sz="4" w:space="0" w:color="auto"/>
              <w:bottom w:val="nil"/>
              <w:right w:val="single" w:sz="4" w:space="0" w:color="auto"/>
            </w:tcBorders>
            <w:vAlign w:val="center"/>
          </w:tcPr>
          <w:p w14:paraId="7F98B89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0EE859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8710A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978022" w14:textId="77777777" w:rsidR="00C13179" w:rsidRPr="001E32DC" w:rsidRDefault="00C13179" w:rsidP="0039481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81B76B0" w14:textId="77777777" w:rsidR="00C13179" w:rsidRPr="001E32DC" w:rsidRDefault="00C13179" w:rsidP="00394816">
            <w:pPr>
              <w:pStyle w:val="TAC"/>
              <w:rPr>
                <w:lang w:val="en-US" w:eastAsia="zh-CN"/>
              </w:rPr>
            </w:pPr>
          </w:p>
        </w:tc>
      </w:tr>
      <w:tr w:rsidR="00C13179" w14:paraId="459A31D0" w14:textId="77777777" w:rsidTr="00AA2827">
        <w:trPr>
          <w:trHeight w:val="29"/>
        </w:trPr>
        <w:tc>
          <w:tcPr>
            <w:tcW w:w="1848" w:type="dxa"/>
            <w:tcBorders>
              <w:top w:val="nil"/>
              <w:left w:val="single" w:sz="4" w:space="0" w:color="auto"/>
              <w:bottom w:val="nil"/>
              <w:right w:val="single" w:sz="4" w:space="0" w:color="auto"/>
            </w:tcBorders>
            <w:vAlign w:val="center"/>
          </w:tcPr>
          <w:p w14:paraId="36BF33C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328AB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0B9D8"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E656C1" w14:textId="77777777" w:rsidR="00C13179" w:rsidRPr="001E32DC" w:rsidRDefault="00C13179" w:rsidP="00394816">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B9B084C" w14:textId="77777777" w:rsidR="00C13179" w:rsidRPr="001E32DC" w:rsidRDefault="00C13179" w:rsidP="00394816">
            <w:pPr>
              <w:pStyle w:val="TAC"/>
              <w:rPr>
                <w:lang w:val="en-US" w:eastAsia="zh-CN"/>
              </w:rPr>
            </w:pPr>
          </w:p>
        </w:tc>
      </w:tr>
      <w:tr w:rsidR="00C13179" w14:paraId="2E129372" w14:textId="77777777" w:rsidTr="00AA2827">
        <w:trPr>
          <w:trHeight w:val="29"/>
        </w:trPr>
        <w:tc>
          <w:tcPr>
            <w:tcW w:w="1848" w:type="dxa"/>
            <w:tcBorders>
              <w:top w:val="nil"/>
              <w:left w:val="single" w:sz="4" w:space="0" w:color="auto"/>
              <w:bottom w:val="nil"/>
              <w:right w:val="single" w:sz="4" w:space="0" w:color="auto"/>
            </w:tcBorders>
            <w:vAlign w:val="center"/>
          </w:tcPr>
          <w:p w14:paraId="4775C91C"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CB11B21" w14:textId="77777777" w:rsidR="00C13179" w:rsidRPr="001E32DC" w:rsidRDefault="00C13179" w:rsidP="00394816">
            <w:pPr>
              <w:pStyle w:val="TAC"/>
              <w:rPr>
                <w:lang w:eastAsia="zh-CN"/>
              </w:rPr>
            </w:pPr>
            <w:r w:rsidRPr="00571960">
              <w:rPr>
                <w:lang w:eastAsia="zh-CN"/>
              </w:rPr>
              <w:t>CA_n25A-n41A</w:t>
            </w:r>
          </w:p>
          <w:p w14:paraId="016A804F" w14:textId="77777777" w:rsidR="00C13179" w:rsidRPr="001E32DC" w:rsidRDefault="00C13179" w:rsidP="00394816">
            <w:pPr>
              <w:pStyle w:val="TAC"/>
              <w:rPr>
                <w:lang w:eastAsia="zh-CN"/>
              </w:rPr>
            </w:pPr>
            <w:r w:rsidRPr="00571960">
              <w:rPr>
                <w:lang w:eastAsia="zh-CN"/>
              </w:rPr>
              <w:t>CA_n41A-n71A</w:t>
            </w:r>
          </w:p>
          <w:p w14:paraId="6DC8F677" w14:textId="77777777" w:rsidR="00C13179" w:rsidRPr="001E32DC" w:rsidRDefault="00C13179" w:rsidP="00394816">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A43408"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6D0594"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87BBD1C" w14:textId="77777777" w:rsidR="00C13179" w:rsidRPr="001E32DC" w:rsidRDefault="00C13179" w:rsidP="00394816">
            <w:pPr>
              <w:pStyle w:val="TAC"/>
              <w:rPr>
                <w:lang w:val="en-US" w:eastAsia="zh-CN"/>
              </w:rPr>
            </w:pPr>
            <w:r>
              <w:rPr>
                <w:lang w:val="en-US" w:eastAsia="zh-CN"/>
              </w:rPr>
              <w:t>4 and 5</w:t>
            </w:r>
          </w:p>
        </w:tc>
      </w:tr>
      <w:tr w:rsidR="00C13179" w14:paraId="68F7E057" w14:textId="77777777" w:rsidTr="00AA2827">
        <w:trPr>
          <w:trHeight w:val="29"/>
        </w:trPr>
        <w:tc>
          <w:tcPr>
            <w:tcW w:w="1848" w:type="dxa"/>
            <w:tcBorders>
              <w:top w:val="nil"/>
              <w:left w:val="single" w:sz="4" w:space="0" w:color="auto"/>
              <w:bottom w:val="nil"/>
              <w:right w:val="single" w:sz="4" w:space="0" w:color="auto"/>
            </w:tcBorders>
            <w:vAlign w:val="center"/>
          </w:tcPr>
          <w:p w14:paraId="19AF3FB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32B943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1C1D1"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D565D7" w14:textId="77777777" w:rsidR="00C13179" w:rsidRPr="001E32DC" w:rsidRDefault="00C13179" w:rsidP="0039481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9B0A6B2" w14:textId="77777777" w:rsidR="00C13179" w:rsidRPr="001E32DC" w:rsidRDefault="00C13179" w:rsidP="00394816">
            <w:pPr>
              <w:pStyle w:val="TAC"/>
              <w:rPr>
                <w:lang w:val="en-US" w:eastAsia="zh-CN"/>
              </w:rPr>
            </w:pPr>
          </w:p>
        </w:tc>
      </w:tr>
      <w:tr w:rsidR="00C13179" w14:paraId="7283313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866561B"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01FDE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5AA28"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0D9F52" w14:textId="77777777" w:rsidR="00C13179" w:rsidRPr="001E32DC" w:rsidRDefault="00C13179" w:rsidP="00394816">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AA5B7A5" w14:textId="77777777" w:rsidR="00C13179" w:rsidRPr="001E32DC" w:rsidRDefault="00C13179" w:rsidP="00394816">
            <w:pPr>
              <w:pStyle w:val="TAC"/>
              <w:rPr>
                <w:lang w:val="en-US" w:eastAsia="zh-CN"/>
              </w:rPr>
            </w:pPr>
          </w:p>
        </w:tc>
      </w:tr>
      <w:tr w:rsidR="00C13179" w14:paraId="1B17CF7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E0524D7" w14:textId="77777777" w:rsidR="00C13179" w:rsidRPr="001E32DC" w:rsidRDefault="00C13179" w:rsidP="00394816">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66315C3"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46A284"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D5A98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D45D9B" w14:textId="77777777" w:rsidR="00C13179" w:rsidRPr="001E32DC" w:rsidRDefault="00C13179" w:rsidP="00394816">
            <w:pPr>
              <w:pStyle w:val="TAC"/>
              <w:rPr>
                <w:lang w:val="en-US" w:eastAsia="zh-CN"/>
              </w:rPr>
            </w:pPr>
            <w:r w:rsidRPr="001E32DC">
              <w:rPr>
                <w:lang w:val="en-US" w:eastAsia="zh-CN"/>
              </w:rPr>
              <w:t>0</w:t>
            </w:r>
          </w:p>
        </w:tc>
      </w:tr>
      <w:tr w:rsidR="00C13179" w14:paraId="6C57C518" w14:textId="77777777" w:rsidTr="00AA2827">
        <w:trPr>
          <w:trHeight w:val="29"/>
        </w:trPr>
        <w:tc>
          <w:tcPr>
            <w:tcW w:w="1848" w:type="dxa"/>
            <w:tcBorders>
              <w:top w:val="nil"/>
              <w:left w:val="single" w:sz="4" w:space="0" w:color="auto"/>
              <w:bottom w:val="nil"/>
              <w:right w:val="single" w:sz="4" w:space="0" w:color="auto"/>
            </w:tcBorders>
            <w:vAlign w:val="center"/>
          </w:tcPr>
          <w:p w14:paraId="7B7DC42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2DA8B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EE863"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95EFEF"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229917" w14:textId="77777777" w:rsidR="00C13179" w:rsidRPr="001E32DC" w:rsidRDefault="00C13179" w:rsidP="00394816">
            <w:pPr>
              <w:pStyle w:val="TAC"/>
              <w:rPr>
                <w:lang w:val="en-US" w:eastAsia="zh-CN"/>
              </w:rPr>
            </w:pPr>
          </w:p>
        </w:tc>
      </w:tr>
      <w:tr w:rsidR="00C13179" w14:paraId="3CE253C7" w14:textId="77777777" w:rsidTr="00AA2827">
        <w:trPr>
          <w:trHeight w:val="29"/>
        </w:trPr>
        <w:tc>
          <w:tcPr>
            <w:tcW w:w="1848" w:type="dxa"/>
            <w:tcBorders>
              <w:top w:val="nil"/>
              <w:left w:val="single" w:sz="4" w:space="0" w:color="auto"/>
              <w:bottom w:val="nil"/>
              <w:right w:val="single" w:sz="4" w:space="0" w:color="auto"/>
            </w:tcBorders>
            <w:vAlign w:val="center"/>
          </w:tcPr>
          <w:p w14:paraId="7E311D5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3F2A3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3157C"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9C14E9"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DAE078" w14:textId="77777777" w:rsidR="00C13179" w:rsidRPr="001E32DC" w:rsidRDefault="00C13179" w:rsidP="00394816">
            <w:pPr>
              <w:pStyle w:val="TAC"/>
              <w:rPr>
                <w:lang w:val="en-US" w:eastAsia="zh-CN"/>
              </w:rPr>
            </w:pPr>
          </w:p>
        </w:tc>
      </w:tr>
      <w:tr w:rsidR="00C13179" w14:paraId="24F2935B" w14:textId="77777777" w:rsidTr="00AA2827">
        <w:trPr>
          <w:trHeight w:val="29"/>
        </w:trPr>
        <w:tc>
          <w:tcPr>
            <w:tcW w:w="1848" w:type="dxa"/>
            <w:tcBorders>
              <w:top w:val="nil"/>
              <w:left w:val="single" w:sz="4" w:space="0" w:color="auto"/>
              <w:bottom w:val="nil"/>
              <w:right w:val="single" w:sz="4" w:space="0" w:color="auto"/>
            </w:tcBorders>
            <w:vAlign w:val="center"/>
          </w:tcPr>
          <w:p w14:paraId="51B4E09E"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19F9BF" w14:textId="77777777" w:rsidR="00C13179" w:rsidRPr="001E32DC" w:rsidRDefault="00C13179" w:rsidP="00394816">
            <w:pPr>
              <w:pStyle w:val="TAC"/>
              <w:rPr>
                <w:lang w:val="en-US" w:eastAsia="zh-CN" w:bidi="ar"/>
              </w:rPr>
            </w:pPr>
            <w:r w:rsidRPr="001E32DC">
              <w:rPr>
                <w:lang w:val="en-US" w:eastAsia="zh-CN" w:bidi="ar"/>
              </w:rPr>
              <w:t>CA_n25A-n41A</w:t>
            </w:r>
          </w:p>
          <w:p w14:paraId="368EE0E4" w14:textId="77777777" w:rsidR="00C13179" w:rsidRPr="001E32DC" w:rsidRDefault="00C13179" w:rsidP="00394816">
            <w:pPr>
              <w:pStyle w:val="TAC"/>
              <w:rPr>
                <w:lang w:val="en-US" w:eastAsia="zh-CN" w:bidi="ar"/>
              </w:rPr>
            </w:pPr>
            <w:r w:rsidRPr="001E32DC">
              <w:rPr>
                <w:lang w:val="en-US" w:eastAsia="zh-CN" w:bidi="ar"/>
              </w:rPr>
              <w:t>CA_n41A-n71A</w:t>
            </w:r>
          </w:p>
          <w:p w14:paraId="22564FC4" w14:textId="77777777" w:rsidR="00C13179" w:rsidRPr="001E32DC" w:rsidRDefault="00C13179" w:rsidP="00394816">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43EC9DF"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D36EA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8625E" w14:textId="77777777" w:rsidR="00C13179" w:rsidRPr="001E32DC" w:rsidRDefault="00C13179" w:rsidP="00394816">
            <w:pPr>
              <w:pStyle w:val="TAC"/>
              <w:rPr>
                <w:lang w:val="en-US" w:eastAsia="zh-CN"/>
              </w:rPr>
            </w:pPr>
            <w:r w:rsidRPr="001E32DC">
              <w:rPr>
                <w:lang w:val="en-US" w:eastAsia="zh-CN"/>
              </w:rPr>
              <w:t>1</w:t>
            </w:r>
          </w:p>
        </w:tc>
      </w:tr>
      <w:tr w:rsidR="00C13179" w14:paraId="3D32E543" w14:textId="77777777" w:rsidTr="00AA2827">
        <w:trPr>
          <w:trHeight w:val="29"/>
        </w:trPr>
        <w:tc>
          <w:tcPr>
            <w:tcW w:w="1848" w:type="dxa"/>
            <w:tcBorders>
              <w:top w:val="nil"/>
              <w:left w:val="single" w:sz="4" w:space="0" w:color="auto"/>
              <w:bottom w:val="nil"/>
              <w:right w:val="single" w:sz="4" w:space="0" w:color="auto"/>
            </w:tcBorders>
            <w:vAlign w:val="center"/>
          </w:tcPr>
          <w:p w14:paraId="090BD06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54761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1BEE3" w14:textId="77777777" w:rsidR="00C13179" w:rsidRPr="001E32DC" w:rsidRDefault="00C13179" w:rsidP="00394816">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84EA60"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0202B89" w14:textId="77777777" w:rsidR="00C13179" w:rsidRPr="001E32DC" w:rsidRDefault="00C13179" w:rsidP="00394816">
            <w:pPr>
              <w:pStyle w:val="TAC"/>
              <w:rPr>
                <w:lang w:val="en-US" w:eastAsia="zh-CN"/>
              </w:rPr>
            </w:pPr>
          </w:p>
        </w:tc>
      </w:tr>
      <w:tr w:rsidR="00C13179" w14:paraId="3AC89ED8" w14:textId="77777777" w:rsidTr="00AA2827">
        <w:trPr>
          <w:trHeight w:val="29"/>
        </w:trPr>
        <w:tc>
          <w:tcPr>
            <w:tcW w:w="1848" w:type="dxa"/>
            <w:tcBorders>
              <w:top w:val="nil"/>
              <w:left w:val="single" w:sz="4" w:space="0" w:color="auto"/>
              <w:bottom w:val="nil"/>
              <w:right w:val="single" w:sz="4" w:space="0" w:color="auto"/>
            </w:tcBorders>
            <w:vAlign w:val="center"/>
          </w:tcPr>
          <w:p w14:paraId="6492018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52394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BC4A2" w14:textId="77777777" w:rsidR="00C13179" w:rsidRPr="001E32DC" w:rsidRDefault="00C13179" w:rsidP="00394816">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63806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40B0BA" w14:textId="77777777" w:rsidR="00C13179" w:rsidRPr="001E32DC" w:rsidRDefault="00C13179" w:rsidP="00394816">
            <w:pPr>
              <w:pStyle w:val="TAC"/>
              <w:rPr>
                <w:lang w:val="en-US" w:eastAsia="zh-CN"/>
              </w:rPr>
            </w:pPr>
          </w:p>
        </w:tc>
      </w:tr>
      <w:tr w:rsidR="00C13179" w14:paraId="5B636043" w14:textId="77777777" w:rsidTr="00AA2827">
        <w:trPr>
          <w:trHeight w:val="29"/>
        </w:trPr>
        <w:tc>
          <w:tcPr>
            <w:tcW w:w="1848" w:type="dxa"/>
            <w:tcBorders>
              <w:top w:val="nil"/>
              <w:left w:val="single" w:sz="4" w:space="0" w:color="auto"/>
              <w:bottom w:val="nil"/>
              <w:right w:val="single" w:sz="4" w:space="0" w:color="auto"/>
            </w:tcBorders>
            <w:vAlign w:val="center"/>
          </w:tcPr>
          <w:p w14:paraId="3D82A50D"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02C2BB" w14:textId="77777777" w:rsidR="00C13179" w:rsidRPr="001E32DC" w:rsidRDefault="00C13179" w:rsidP="00394816">
            <w:pPr>
              <w:pStyle w:val="TAC"/>
              <w:rPr>
                <w:lang w:val="en-US" w:eastAsia="zh-CN" w:bidi="ar"/>
              </w:rPr>
            </w:pPr>
            <w:r w:rsidRPr="001E32DC">
              <w:rPr>
                <w:lang w:val="en-US" w:eastAsia="zh-CN" w:bidi="ar"/>
              </w:rPr>
              <w:t>CA_n25A-n41A</w:t>
            </w:r>
          </w:p>
          <w:p w14:paraId="7CF5660F" w14:textId="77777777" w:rsidR="00C13179" w:rsidRPr="001E32DC" w:rsidRDefault="00C13179" w:rsidP="00394816">
            <w:pPr>
              <w:pStyle w:val="TAC"/>
              <w:rPr>
                <w:lang w:val="en-US" w:eastAsia="zh-CN" w:bidi="ar"/>
              </w:rPr>
            </w:pPr>
            <w:r w:rsidRPr="001E32DC">
              <w:rPr>
                <w:lang w:val="en-US" w:eastAsia="zh-CN" w:bidi="ar"/>
              </w:rPr>
              <w:t>CA_n41A-n71A</w:t>
            </w:r>
          </w:p>
          <w:p w14:paraId="6D593D64" w14:textId="77777777" w:rsidR="00C13179" w:rsidRPr="001E32DC" w:rsidRDefault="00C13179" w:rsidP="00394816">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3950D8E" w14:textId="77777777" w:rsidR="00C13179" w:rsidRPr="001E32DC" w:rsidRDefault="00C13179" w:rsidP="00394816">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35CD89"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31AEF84" w14:textId="77777777" w:rsidR="00C13179" w:rsidRPr="001E32DC" w:rsidRDefault="00C13179" w:rsidP="00394816">
            <w:pPr>
              <w:pStyle w:val="TAC"/>
              <w:rPr>
                <w:lang w:val="en-US" w:eastAsia="zh-CN"/>
              </w:rPr>
            </w:pPr>
            <w:r>
              <w:rPr>
                <w:lang w:val="en-US" w:eastAsia="zh-CN"/>
              </w:rPr>
              <w:t>4 and 5</w:t>
            </w:r>
          </w:p>
        </w:tc>
      </w:tr>
      <w:tr w:rsidR="00C13179" w14:paraId="1CAFB5C0" w14:textId="77777777" w:rsidTr="00AA2827">
        <w:trPr>
          <w:trHeight w:val="29"/>
        </w:trPr>
        <w:tc>
          <w:tcPr>
            <w:tcW w:w="1848" w:type="dxa"/>
            <w:tcBorders>
              <w:top w:val="nil"/>
              <w:left w:val="single" w:sz="4" w:space="0" w:color="auto"/>
              <w:bottom w:val="nil"/>
              <w:right w:val="single" w:sz="4" w:space="0" w:color="auto"/>
            </w:tcBorders>
            <w:vAlign w:val="center"/>
          </w:tcPr>
          <w:p w14:paraId="0E70C4D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3CC9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04403" w14:textId="77777777" w:rsidR="00C13179" w:rsidRPr="001E32DC" w:rsidRDefault="00C13179" w:rsidP="00394816">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3DD253"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1BA8C92" w14:textId="77777777" w:rsidR="00C13179" w:rsidRPr="001E32DC" w:rsidRDefault="00C13179" w:rsidP="00394816">
            <w:pPr>
              <w:pStyle w:val="TAC"/>
              <w:rPr>
                <w:lang w:val="en-US" w:eastAsia="zh-CN"/>
              </w:rPr>
            </w:pPr>
          </w:p>
        </w:tc>
      </w:tr>
      <w:tr w:rsidR="00C13179" w14:paraId="1E8680A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DC523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A6B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5736D" w14:textId="77777777" w:rsidR="00C13179" w:rsidRPr="001E32DC" w:rsidRDefault="00C13179" w:rsidP="00394816">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29EFB1"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7DD4400" w14:textId="77777777" w:rsidR="00C13179" w:rsidRPr="001E32DC" w:rsidRDefault="00C13179" w:rsidP="00394816">
            <w:pPr>
              <w:pStyle w:val="TAC"/>
              <w:rPr>
                <w:lang w:val="en-US" w:eastAsia="zh-CN"/>
              </w:rPr>
            </w:pPr>
          </w:p>
        </w:tc>
      </w:tr>
      <w:tr w:rsidR="00C13179" w14:paraId="60A4773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902598A" w14:textId="77777777" w:rsidR="00C13179" w:rsidRPr="001E32DC" w:rsidRDefault="00C13179" w:rsidP="00394816">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A31D8ED"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5BD51D"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0B8B48"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EB2984"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140401F2" w14:textId="77777777" w:rsidTr="00AA2827">
        <w:trPr>
          <w:trHeight w:val="29"/>
        </w:trPr>
        <w:tc>
          <w:tcPr>
            <w:tcW w:w="1848" w:type="dxa"/>
            <w:tcBorders>
              <w:top w:val="nil"/>
              <w:left w:val="single" w:sz="4" w:space="0" w:color="auto"/>
              <w:bottom w:val="nil"/>
              <w:right w:val="single" w:sz="4" w:space="0" w:color="auto"/>
            </w:tcBorders>
            <w:vAlign w:val="center"/>
          </w:tcPr>
          <w:p w14:paraId="207E065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C5380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024B64"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130AAE" w14:textId="77777777" w:rsidR="00C13179" w:rsidRPr="001E32DC" w:rsidRDefault="00C13179" w:rsidP="0039481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E8D7665" w14:textId="77777777" w:rsidR="00C13179" w:rsidRPr="001E32DC" w:rsidRDefault="00C13179" w:rsidP="00394816">
            <w:pPr>
              <w:pStyle w:val="TAC"/>
              <w:rPr>
                <w:rFonts w:cs="Arial"/>
                <w:szCs w:val="18"/>
                <w:lang w:val="en-US" w:eastAsia="zh-CN"/>
              </w:rPr>
            </w:pPr>
          </w:p>
        </w:tc>
      </w:tr>
      <w:tr w:rsidR="00C13179" w14:paraId="5778B37E" w14:textId="77777777" w:rsidTr="00AA2827">
        <w:trPr>
          <w:trHeight w:val="29"/>
        </w:trPr>
        <w:tc>
          <w:tcPr>
            <w:tcW w:w="1848" w:type="dxa"/>
            <w:tcBorders>
              <w:top w:val="nil"/>
              <w:left w:val="single" w:sz="4" w:space="0" w:color="auto"/>
              <w:bottom w:val="nil"/>
              <w:right w:val="single" w:sz="4" w:space="0" w:color="auto"/>
            </w:tcBorders>
            <w:vAlign w:val="center"/>
          </w:tcPr>
          <w:p w14:paraId="78CB612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59FC0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5F4CD"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2D4405"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977538" w14:textId="77777777" w:rsidR="00C13179" w:rsidRPr="001E32DC" w:rsidRDefault="00C13179" w:rsidP="00394816">
            <w:pPr>
              <w:pStyle w:val="TAC"/>
              <w:rPr>
                <w:rFonts w:cs="Arial"/>
                <w:szCs w:val="18"/>
                <w:lang w:val="en-US" w:eastAsia="zh-CN"/>
              </w:rPr>
            </w:pPr>
          </w:p>
        </w:tc>
      </w:tr>
      <w:tr w:rsidR="00C13179" w14:paraId="7E92744D" w14:textId="77777777" w:rsidTr="00AA2827">
        <w:trPr>
          <w:trHeight w:val="29"/>
        </w:trPr>
        <w:tc>
          <w:tcPr>
            <w:tcW w:w="1848" w:type="dxa"/>
            <w:tcBorders>
              <w:top w:val="nil"/>
              <w:left w:val="single" w:sz="4" w:space="0" w:color="auto"/>
              <w:bottom w:val="nil"/>
              <w:right w:val="single" w:sz="4" w:space="0" w:color="auto"/>
            </w:tcBorders>
            <w:vAlign w:val="center"/>
          </w:tcPr>
          <w:p w14:paraId="4C8AD3E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4F0D4D6" w14:textId="77777777" w:rsidR="00C13179" w:rsidRPr="001E32DC" w:rsidRDefault="00C13179" w:rsidP="00394816">
            <w:pPr>
              <w:pStyle w:val="TAC"/>
              <w:rPr>
                <w:lang w:val="en-US"/>
              </w:rPr>
            </w:pPr>
            <w:r w:rsidRPr="001E32DC">
              <w:rPr>
                <w:lang w:val="en-US"/>
              </w:rPr>
              <w:t>CA_n25A-n41A</w:t>
            </w:r>
          </w:p>
          <w:p w14:paraId="2621CFE3" w14:textId="77777777" w:rsidR="00C13179" w:rsidRPr="001E32DC" w:rsidRDefault="00C13179" w:rsidP="00394816">
            <w:pPr>
              <w:pStyle w:val="TAC"/>
              <w:rPr>
                <w:lang w:val="en-US"/>
              </w:rPr>
            </w:pPr>
            <w:r w:rsidRPr="001E32DC">
              <w:rPr>
                <w:lang w:val="en-US"/>
              </w:rPr>
              <w:t>CA_n41A-n71A</w:t>
            </w:r>
          </w:p>
          <w:p w14:paraId="7A310F81" w14:textId="77777777" w:rsidR="00C13179" w:rsidRPr="001E32DC" w:rsidRDefault="00C13179" w:rsidP="00394816">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72CB21D"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B9CBE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CFBD00" w14:textId="77777777" w:rsidR="00C13179" w:rsidRPr="001E32DC" w:rsidRDefault="00C13179" w:rsidP="00394816">
            <w:pPr>
              <w:pStyle w:val="TAC"/>
              <w:rPr>
                <w:rFonts w:cs="Arial"/>
                <w:szCs w:val="18"/>
                <w:lang w:val="en-US" w:eastAsia="zh-CN"/>
              </w:rPr>
            </w:pPr>
            <w:r w:rsidRPr="001E32DC">
              <w:rPr>
                <w:rFonts w:cs="Arial"/>
                <w:szCs w:val="18"/>
                <w:lang w:val="en-US" w:eastAsia="zh-CN"/>
              </w:rPr>
              <w:t>1</w:t>
            </w:r>
          </w:p>
        </w:tc>
      </w:tr>
      <w:tr w:rsidR="00C13179" w14:paraId="1A69E148" w14:textId="77777777" w:rsidTr="00AA2827">
        <w:trPr>
          <w:trHeight w:val="29"/>
        </w:trPr>
        <w:tc>
          <w:tcPr>
            <w:tcW w:w="1848" w:type="dxa"/>
            <w:tcBorders>
              <w:top w:val="nil"/>
              <w:left w:val="single" w:sz="4" w:space="0" w:color="auto"/>
              <w:bottom w:val="nil"/>
              <w:right w:val="single" w:sz="4" w:space="0" w:color="auto"/>
            </w:tcBorders>
            <w:vAlign w:val="center"/>
          </w:tcPr>
          <w:p w14:paraId="53849CD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82C3E5"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A1FA77"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26BA4" w14:textId="77777777" w:rsidR="00C13179" w:rsidRPr="001E32DC" w:rsidRDefault="00C13179" w:rsidP="0039481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AB84633" w14:textId="77777777" w:rsidR="00C13179" w:rsidRPr="001E32DC" w:rsidRDefault="00C13179" w:rsidP="00394816">
            <w:pPr>
              <w:pStyle w:val="TAC"/>
              <w:rPr>
                <w:rFonts w:cs="Arial"/>
                <w:szCs w:val="18"/>
                <w:lang w:val="en-US" w:eastAsia="zh-CN"/>
              </w:rPr>
            </w:pPr>
          </w:p>
        </w:tc>
      </w:tr>
      <w:tr w:rsidR="00C13179" w14:paraId="605AB6C4" w14:textId="77777777" w:rsidTr="00AA2827">
        <w:trPr>
          <w:trHeight w:val="29"/>
        </w:trPr>
        <w:tc>
          <w:tcPr>
            <w:tcW w:w="1848" w:type="dxa"/>
            <w:tcBorders>
              <w:top w:val="nil"/>
              <w:left w:val="single" w:sz="4" w:space="0" w:color="auto"/>
              <w:bottom w:val="nil"/>
              <w:right w:val="single" w:sz="4" w:space="0" w:color="auto"/>
            </w:tcBorders>
            <w:vAlign w:val="center"/>
          </w:tcPr>
          <w:p w14:paraId="6AF436F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ED50DC"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3EB80"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AE76B4"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0C8BC4" w14:textId="77777777" w:rsidR="00C13179" w:rsidRPr="001E32DC" w:rsidRDefault="00C13179" w:rsidP="00394816">
            <w:pPr>
              <w:pStyle w:val="TAC"/>
              <w:rPr>
                <w:rFonts w:cs="Arial"/>
                <w:szCs w:val="18"/>
                <w:lang w:val="en-US" w:eastAsia="zh-CN"/>
              </w:rPr>
            </w:pPr>
          </w:p>
        </w:tc>
      </w:tr>
      <w:tr w:rsidR="00C13179" w14:paraId="19D405D7" w14:textId="77777777" w:rsidTr="00AA2827">
        <w:trPr>
          <w:trHeight w:val="29"/>
        </w:trPr>
        <w:tc>
          <w:tcPr>
            <w:tcW w:w="1848" w:type="dxa"/>
            <w:tcBorders>
              <w:top w:val="nil"/>
              <w:left w:val="single" w:sz="4" w:space="0" w:color="auto"/>
              <w:bottom w:val="nil"/>
              <w:right w:val="single" w:sz="4" w:space="0" w:color="auto"/>
            </w:tcBorders>
            <w:vAlign w:val="center"/>
          </w:tcPr>
          <w:p w14:paraId="132271DF"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77245F" w14:textId="77777777" w:rsidR="00C13179" w:rsidRPr="001E32DC" w:rsidRDefault="00C13179" w:rsidP="00394816">
            <w:pPr>
              <w:pStyle w:val="TAC"/>
              <w:rPr>
                <w:lang w:val="en-US"/>
              </w:rPr>
            </w:pPr>
            <w:r w:rsidRPr="001E32DC">
              <w:rPr>
                <w:lang w:val="en-US"/>
              </w:rPr>
              <w:t>CA_n25A-n41A</w:t>
            </w:r>
          </w:p>
          <w:p w14:paraId="14BB185F" w14:textId="77777777" w:rsidR="00C13179" w:rsidRPr="001E32DC" w:rsidRDefault="00C13179" w:rsidP="00394816">
            <w:pPr>
              <w:pStyle w:val="TAC"/>
              <w:rPr>
                <w:lang w:val="en-US"/>
              </w:rPr>
            </w:pPr>
            <w:r w:rsidRPr="001E32DC">
              <w:rPr>
                <w:lang w:val="en-US"/>
              </w:rPr>
              <w:t>CA_n41A-n71A</w:t>
            </w:r>
          </w:p>
          <w:p w14:paraId="68A2AF67" w14:textId="77777777" w:rsidR="00C13179" w:rsidRPr="001E32DC" w:rsidRDefault="00C13179" w:rsidP="00394816">
            <w:pPr>
              <w:pStyle w:val="TAC"/>
              <w:rPr>
                <w:szCs w:val="18"/>
                <w:lang w:val="en-US"/>
              </w:rPr>
            </w:pPr>
            <w:r w:rsidRPr="001E32DC">
              <w:rPr>
                <w:lang w:val="en-US"/>
              </w:rPr>
              <w:t>CA_n25A-n71A</w:t>
            </w:r>
          </w:p>
          <w:p w14:paraId="442FF9C7" w14:textId="77777777" w:rsidR="00C13179" w:rsidRPr="001E32DC" w:rsidRDefault="00C13179" w:rsidP="00394816">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F8E2EB1"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A22F9E"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50988DB" w14:textId="77777777" w:rsidR="00C13179" w:rsidRPr="001E32DC" w:rsidRDefault="00C13179" w:rsidP="00394816">
            <w:pPr>
              <w:pStyle w:val="TAC"/>
              <w:rPr>
                <w:rFonts w:cs="Arial"/>
                <w:szCs w:val="18"/>
                <w:lang w:val="en-US" w:eastAsia="zh-CN"/>
              </w:rPr>
            </w:pPr>
            <w:r>
              <w:rPr>
                <w:lang w:val="en-US" w:eastAsia="zh-CN"/>
              </w:rPr>
              <w:t>4 and 5</w:t>
            </w:r>
          </w:p>
        </w:tc>
      </w:tr>
      <w:tr w:rsidR="00C13179" w14:paraId="57A3B0FD" w14:textId="77777777" w:rsidTr="00AA2827">
        <w:trPr>
          <w:trHeight w:val="29"/>
        </w:trPr>
        <w:tc>
          <w:tcPr>
            <w:tcW w:w="1848" w:type="dxa"/>
            <w:tcBorders>
              <w:top w:val="nil"/>
              <w:left w:val="single" w:sz="4" w:space="0" w:color="auto"/>
              <w:bottom w:val="nil"/>
              <w:right w:val="single" w:sz="4" w:space="0" w:color="auto"/>
            </w:tcBorders>
            <w:vAlign w:val="center"/>
          </w:tcPr>
          <w:p w14:paraId="75F0B92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FB37C0"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697E3"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4DE930"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69F78484" w14:textId="77777777" w:rsidR="00C13179" w:rsidRPr="001E32DC" w:rsidRDefault="00C13179" w:rsidP="00394816">
            <w:pPr>
              <w:pStyle w:val="TAC"/>
              <w:rPr>
                <w:rFonts w:cs="Arial"/>
                <w:szCs w:val="18"/>
                <w:lang w:val="en-US" w:eastAsia="zh-CN"/>
              </w:rPr>
            </w:pPr>
          </w:p>
        </w:tc>
      </w:tr>
      <w:tr w:rsidR="00C13179" w14:paraId="44D74FF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C9CF7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292E93"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C7A2C"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17A961"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5C9ABFA" w14:textId="77777777" w:rsidR="00C13179" w:rsidRPr="001E32DC" w:rsidRDefault="00C13179" w:rsidP="00394816">
            <w:pPr>
              <w:pStyle w:val="TAC"/>
              <w:rPr>
                <w:rFonts w:cs="Arial"/>
                <w:szCs w:val="18"/>
                <w:lang w:val="en-US" w:eastAsia="zh-CN"/>
              </w:rPr>
            </w:pPr>
          </w:p>
        </w:tc>
      </w:tr>
      <w:tr w:rsidR="00C13179" w14:paraId="7270FE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322D6D3" w14:textId="77777777" w:rsidR="00C13179" w:rsidRPr="001E32DC" w:rsidRDefault="00C13179" w:rsidP="00394816">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A98234F" w14:textId="77777777" w:rsidR="00C13179" w:rsidRPr="001E32DC" w:rsidRDefault="00C13179" w:rsidP="00394816">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8F728D"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2A77CC"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6B42883A"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6F3F1170" w14:textId="77777777" w:rsidTr="00AA2827">
        <w:trPr>
          <w:trHeight w:val="29"/>
        </w:trPr>
        <w:tc>
          <w:tcPr>
            <w:tcW w:w="1848" w:type="dxa"/>
            <w:tcBorders>
              <w:top w:val="nil"/>
              <w:left w:val="single" w:sz="4" w:space="0" w:color="auto"/>
              <w:bottom w:val="nil"/>
              <w:right w:val="single" w:sz="4" w:space="0" w:color="auto"/>
            </w:tcBorders>
            <w:vAlign w:val="center"/>
          </w:tcPr>
          <w:p w14:paraId="73F2717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6F8E34A"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452BF"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571A17"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F90C0BD" w14:textId="77777777" w:rsidR="00C13179" w:rsidRPr="001E32DC" w:rsidRDefault="00C13179" w:rsidP="00394816">
            <w:pPr>
              <w:pStyle w:val="TAC"/>
              <w:rPr>
                <w:rFonts w:cs="Arial"/>
                <w:szCs w:val="18"/>
                <w:lang w:val="en-US" w:eastAsia="zh-CN"/>
              </w:rPr>
            </w:pPr>
          </w:p>
        </w:tc>
      </w:tr>
      <w:tr w:rsidR="00C13179" w14:paraId="71C6B7E9" w14:textId="77777777" w:rsidTr="00AA2827">
        <w:trPr>
          <w:trHeight w:val="29"/>
        </w:trPr>
        <w:tc>
          <w:tcPr>
            <w:tcW w:w="1848" w:type="dxa"/>
            <w:tcBorders>
              <w:top w:val="nil"/>
              <w:left w:val="single" w:sz="4" w:space="0" w:color="auto"/>
              <w:bottom w:val="nil"/>
              <w:right w:val="single" w:sz="4" w:space="0" w:color="auto"/>
            </w:tcBorders>
            <w:vAlign w:val="center"/>
          </w:tcPr>
          <w:p w14:paraId="618CDC6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F0A98B"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52DEF"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E00E2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F8BD066" w14:textId="77777777" w:rsidR="00C13179" w:rsidRPr="001E32DC" w:rsidRDefault="00C13179" w:rsidP="00394816">
            <w:pPr>
              <w:pStyle w:val="TAC"/>
              <w:rPr>
                <w:rFonts w:cs="Arial"/>
                <w:szCs w:val="18"/>
                <w:lang w:val="en-US" w:eastAsia="zh-CN"/>
              </w:rPr>
            </w:pPr>
          </w:p>
        </w:tc>
      </w:tr>
      <w:tr w:rsidR="00C13179" w14:paraId="335AA5F6" w14:textId="77777777" w:rsidTr="00AA2827">
        <w:trPr>
          <w:trHeight w:val="29"/>
        </w:trPr>
        <w:tc>
          <w:tcPr>
            <w:tcW w:w="1848" w:type="dxa"/>
            <w:tcBorders>
              <w:top w:val="nil"/>
              <w:left w:val="single" w:sz="4" w:space="0" w:color="auto"/>
              <w:bottom w:val="nil"/>
              <w:right w:val="single" w:sz="4" w:space="0" w:color="auto"/>
            </w:tcBorders>
            <w:vAlign w:val="center"/>
          </w:tcPr>
          <w:p w14:paraId="6F8A6432"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32CA6D" w14:textId="77777777" w:rsidR="00C13179" w:rsidRPr="001E32DC" w:rsidRDefault="00C13179" w:rsidP="00394816">
            <w:pPr>
              <w:pStyle w:val="TAC"/>
              <w:rPr>
                <w:lang w:eastAsia="zh-CN"/>
              </w:rPr>
            </w:pPr>
            <w:r w:rsidRPr="001E32DC">
              <w:rPr>
                <w:rFonts w:hint="eastAsia"/>
                <w:lang w:eastAsia="zh-CN"/>
              </w:rPr>
              <w:t>C</w:t>
            </w:r>
            <w:r w:rsidRPr="001E32DC">
              <w:rPr>
                <w:lang w:eastAsia="zh-CN"/>
              </w:rPr>
              <w:t>A_n25A-n41A</w:t>
            </w:r>
          </w:p>
          <w:p w14:paraId="568C7F9A" w14:textId="77777777" w:rsidR="00C13179" w:rsidRPr="001E32DC" w:rsidRDefault="00C13179" w:rsidP="00394816">
            <w:pPr>
              <w:pStyle w:val="TAC"/>
              <w:rPr>
                <w:lang w:eastAsia="zh-CN"/>
              </w:rPr>
            </w:pPr>
            <w:r w:rsidRPr="001E32DC">
              <w:rPr>
                <w:lang w:eastAsia="zh-CN"/>
              </w:rPr>
              <w:t>CA_n41A-n71A</w:t>
            </w:r>
          </w:p>
          <w:p w14:paraId="67082623" w14:textId="77777777" w:rsidR="00C13179" w:rsidRPr="001E32DC" w:rsidRDefault="00C13179" w:rsidP="00394816">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ABFBD5"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E90287" w14:textId="77777777" w:rsidR="00C13179" w:rsidRPr="001E32DC" w:rsidRDefault="00C13179" w:rsidP="00394816">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412E151" w14:textId="77777777" w:rsidR="00C13179" w:rsidRPr="001E32DC" w:rsidRDefault="00C13179" w:rsidP="00394816">
            <w:pPr>
              <w:pStyle w:val="TAC"/>
              <w:rPr>
                <w:lang w:val="en-US" w:eastAsia="zh-CN"/>
              </w:rPr>
            </w:pPr>
            <w:r w:rsidRPr="001E32DC">
              <w:rPr>
                <w:lang w:val="en-US" w:eastAsia="zh-CN"/>
              </w:rPr>
              <w:t>1</w:t>
            </w:r>
          </w:p>
        </w:tc>
      </w:tr>
      <w:tr w:rsidR="00C13179" w14:paraId="11630F08" w14:textId="77777777" w:rsidTr="00AA2827">
        <w:trPr>
          <w:trHeight w:val="29"/>
        </w:trPr>
        <w:tc>
          <w:tcPr>
            <w:tcW w:w="1848" w:type="dxa"/>
            <w:tcBorders>
              <w:top w:val="nil"/>
              <w:left w:val="single" w:sz="4" w:space="0" w:color="auto"/>
              <w:bottom w:val="nil"/>
              <w:right w:val="single" w:sz="4" w:space="0" w:color="auto"/>
            </w:tcBorders>
            <w:vAlign w:val="center"/>
          </w:tcPr>
          <w:p w14:paraId="379D976C"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3C6E7E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B17F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3BF37" w14:textId="77777777" w:rsidR="00C13179" w:rsidRPr="001E32DC" w:rsidRDefault="00C13179" w:rsidP="0039481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31B8250" w14:textId="77777777" w:rsidR="00C13179" w:rsidRPr="001E32DC" w:rsidRDefault="00C13179" w:rsidP="00394816">
            <w:pPr>
              <w:pStyle w:val="TAC"/>
              <w:rPr>
                <w:lang w:val="en-US" w:eastAsia="zh-CN"/>
              </w:rPr>
            </w:pPr>
          </w:p>
        </w:tc>
      </w:tr>
      <w:tr w:rsidR="00C13179" w14:paraId="217E1BD7" w14:textId="77777777" w:rsidTr="00AA2827">
        <w:trPr>
          <w:trHeight w:val="29"/>
        </w:trPr>
        <w:tc>
          <w:tcPr>
            <w:tcW w:w="1848" w:type="dxa"/>
            <w:tcBorders>
              <w:top w:val="nil"/>
              <w:left w:val="single" w:sz="4" w:space="0" w:color="auto"/>
              <w:bottom w:val="nil"/>
              <w:right w:val="single" w:sz="4" w:space="0" w:color="auto"/>
            </w:tcBorders>
            <w:vAlign w:val="center"/>
          </w:tcPr>
          <w:p w14:paraId="204462D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9005F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2330C"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AD0423" w14:textId="77777777" w:rsidR="00C13179" w:rsidRPr="001E32DC" w:rsidRDefault="00C13179" w:rsidP="0039481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8849612" w14:textId="77777777" w:rsidR="00C13179" w:rsidRPr="001E32DC" w:rsidRDefault="00C13179" w:rsidP="00394816">
            <w:pPr>
              <w:pStyle w:val="TAC"/>
              <w:rPr>
                <w:lang w:val="en-US" w:eastAsia="zh-CN"/>
              </w:rPr>
            </w:pPr>
          </w:p>
        </w:tc>
      </w:tr>
      <w:tr w:rsidR="00C13179" w14:paraId="6F23D022" w14:textId="77777777" w:rsidTr="00AA2827">
        <w:trPr>
          <w:trHeight w:val="29"/>
        </w:trPr>
        <w:tc>
          <w:tcPr>
            <w:tcW w:w="1848" w:type="dxa"/>
            <w:tcBorders>
              <w:top w:val="nil"/>
              <w:left w:val="single" w:sz="4" w:space="0" w:color="auto"/>
              <w:bottom w:val="nil"/>
              <w:right w:val="single" w:sz="4" w:space="0" w:color="auto"/>
            </w:tcBorders>
            <w:vAlign w:val="center"/>
          </w:tcPr>
          <w:p w14:paraId="7DFEBEC6"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0E9B08F" w14:textId="77777777" w:rsidR="00C13179" w:rsidRPr="001E32DC" w:rsidRDefault="00C13179" w:rsidP="00394816">
            <w:pPr>
              <w:pStyle w:val="TAC"/>
              <w:rPr>
                <w:lang w:eastAsia="zh-CN"/>
              </w:rPr>
            </w:pPr>
            <w:r w:rsidRPr="001E32DC">
              <w:rPr>
                <w:rFonts w:hint="eastAsia"/>
                <w:lang w:eastAsia="zh-CN"/>
              </w:rPr>
              <w:t>C</w:t>
            </w:r>
            <w:r w:rsidRPr="001E32DC">
              <w:rPr>
                <w:lang w:eastAsia="zh-CN"/>
              </w:rPr>
              <w:t>A_n25A-n41A</w:t>
            </w:r>
          </w:p>
          <w:p w14:paraId="102736E4" w14:textId="77777777" w:rsidR="00C13179" w:rsidRPr="001E32DC" w:rsidRDefault="00C13179" w:rsidP="00394816">
            <w:pPr>
              <w:pStyle w:val="TAC"/>
              <w:rPr>
                <w:lang w:eastAsia="zh-CN"/>
              </w:rPr>
            </w:pPr>
            <w:r w:rsidRPr="001E32DC">
              <w:rPr>
                <w:lang w:eastAsia="zh-CN"/>
              </w:rPr>
              <w:t>CA_n41A-n71A</w:t>
            </w:r>
          </w:p>
          <w:p w14:paraId="4B71939B" w14:textId="77777777" w:rsidR="00C13179" w:rsidRPr="001E32DC" w:rsidRDefault="00C13179" w:rsidP="00394816">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F3885C9"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71601D" w14:textId="77777777" w:rsidR="00C13179" w:rsidRPr="001E32DC" w:rsidRDefault="00C13179" w:rsidP="00394816">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6810830" w14:textId="77777777" w:rsidR="00C13179" w:rsidRPr="001E32DC" w:rsidRDefault="00C13179" w:rsidP="00394816">
            <w:pPr>
              <w:pStyle w:val="TAC"/>
              <w:rPr>
                <w:lang w:val="en-US" w:eastAsia="zh-CN"/>
              </w:rPr>
            </w:pPr>
            <w:r>
              <w:rPr>
                <w:lang w:val="en-US" w:eastAsia="zh-CN"/>
              </w:rPr>
              <w:t>4 and 5</w:t>
            </w:r>
          </w:p>
        </w:tc>
      </w:tr>
      <w:tr w:rsidR="00C13179" w14:paraId="3F371552" w14:textId="77777777" w:rsidTr="00AA2827">
        <w:trPr>
          <w:trHeight w:val="29"/>
        </w:trPr>
        <w:tc>
          <w:tcPr>
            <w:tcW w:w="1848" w:type="dxa"/>
            <w:tcBorders>
              <w:top w:val="nil"/>
              <w:left w:val="single" w:sz="4" w:space="0" w:color="auto"/>
              <w:bottom w:val="nil"/>
              <w:right w:val="single" w:sz="4" w:space="0" w:color="auto"/>
            </w:tcBorders>
            <w:vAlign w:val="center"/>
          </w:tcPr>
          <w:p w14:paraId="4BF4991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1A2FBF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964C2"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8B567F" w14:textId="77777777" w:rsidR="00C13179" w:rsidRPr="001E32DC" w:rsidRDefault="00C13179" w:rsidP="00394816">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9821A47" w14:textId="77777777" w:rsidR="00C13179" w:rsidRPr="001E32DC" w:rsidRDefault="00C13179" w:rsidP="00394816">
            <w:pPr>
              <w:pStyle w:val="TAC"/>
              <w:rPr>
                <w:lang w:val="en-US" w:eastAsia="zh-CN"/>
              </w:rPr>
            </w:pPr>
          </w:p>
        </w:tc>
      </w:tr>
      <w:tr w:rsidR="00C13179" w14:paraId="67D39CC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39CA7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195C1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E0FC2"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DF4A8F" w14:textId="77777777" w:rsidR="00C13179" w:rsidRPr="001E32DC" w:rsidRDefault="00C13179" w:rsidP="00394816">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E3C3BEB" w14:textId="77777777" w:rsidR="00C13179" w:rsidRPr="001E32DC" w:rsidRDefault="00C13179" w:rsidP="00394816">
            <w:pPr>
              <w:pStyle w:val="TAC"/>
              <w:rPr>
                <w:lang w:val="en-US" w:eastAsia="zh-CN"/>
              </w:rPr>
            </w:pPr>
          </w:p>
        </w:tc>
      </w:tr>
      <w:tr w:rsidR="00C13179" w14:paraId="0D43F77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C31980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55A1AD9D"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68E49E9"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BB63C6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936E25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96685D"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A2EB78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26C30AC7" w14:textId="77777777" w:rsidTr="00AA2827">
        <w:trPr>
          <w:trHeight w:val="29"/>
        </w:trPr>
        <w:tc>
          <w:tcPr>
            <w:tcW w:w="1848" w:type="dxa"/>
            <w:tcBorders>
              <w:top w:val="nil"/>
              <w:left w:val="single" w:sz="4" w:space="0" w:color="auto"/>
              <w:bottom w:val="nil"/>
              <w:right w:val="single" w:sz="4" w:space="0" w:color="auto"/>
            </w:tcBorders>
            <w:vAlign w:val="center"/>
          </w:tcPr>
          <w:p w14:paraId="0378300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4D8043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6933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EB5C29"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3B51E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97B5D49" w14:textId="77777777" w:rsidTr="00AA2827">
        <w:trPr>
          <w:trHeight w:val="29"/>
        </w:trPr>
        <w:tc>
          <w:tcPr>
            <w:tcW w:w="1848" w:type="dxa"/>
            <w:tcBorders>
              <w:top w:val="nil"/>
              <w:left w:val="single" w:sz="4" w:space="0" w:color="auto"/>
              <w:bottom w:val="nil"/>
              <w:right w:val="single" w:sz="4" w:space="0" w:color="auto"/>
            </w:tcBorders>
            <w:vAlign w:val="center"/>
          </w:tcPr>
          <w:p w14:paraId="23813CA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0017E2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19F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4F5306"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030C1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F132135" w14:textId="77777777" w:rsidTr="00AA2827">
        <w:trPr>
          <w:trHeight w:val="29"/>
        </w:trPr>
        <w:tc>
          <w:tcPr>
            <w:tcW w:w="1848" w:type="dxa"/>
            <w:tcBorders>
              <w:top w:val="nil"/>
              <w:left w:val="single" w:sz="4" w:space="0" w:color="auto"/>
              <w:bottom w:val="nil"/>
              <w:right w:val="single" w:sz="4" w:space="0" w:color="auto"/>
            </w:tcBorders>
            <w:vAlign w:val="center"/>
          </w:tcPr>
          <w:p w14:paraId="5CB6659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C63B11C"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E70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8E908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4A9A6D"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C13179" w14:paraId="546EE316" w14:textId="77777777" w:rsidTr="00AA2827">
        <w:trPr>
          <w:trHeight w:val="29"/>
        </w:trPr>
        <w:tc>
          <w:tcPr>
            <w:tcW w:w="1848" w:type="dxa"/>
            <w:tcBorders>
              <w:top w:val="nil"/>
              <w:left w:val="single" w:sz="4" w:space="0" w:color="auto"/>
              <w:bottom w:val="nil"/>
              <w:right w:val="single" w:sz="4" w:space="0" w:color="auto"/>
            </w:tcBorders>
            <w:vAlign w:val="center"/>
          </w:tcPr>
          <w:p w14:paraId="1BEDF7C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3464038"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A520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CA8EE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D9B12C"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6089659B" w14:textId="77777777" w:rsidTr="00AA2827">
        <w:trPr>
          <w:trHeight w:val="29"/>
        </w:trPr>
        <w:tc>
          <w:tcPr>
            <w:tcW w:w="1848" w:type="dxa"/>
            <w:tcBorders>
              <w:top w:val="nil"/>
              <w:left w:val="single" w:sz="4" w:space="0" w:color="auto"/>
              <w:bottom w:val="nil"/>
              <w:right w:val="single" w:sz="4" w:space="0" w:color="auto"/>
            </w:tcBorders>
            <w:vAlign w:val="center"/>
          </w:tcPr>
          <w:p w14:paraId="3D0AB7B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375A9F"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C6FDC"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C2C8E"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C61111" w14:textId="77777777" w:rsidR="00C13179" w:rsidRPr="001E32DC" w:rsidRDefault="00C13179" w:rsidP="00394816">
            <w:pPr>
              <w:pStyle w:val="TAC"/>
              <w:rPr>
                <w:rFonts w:cs="Arial"/>
                <w:szCs w:val="18"/>
                <w:lang w:val="en-US" w:eastAsia="zh-CN"/>
              </w:rPr>
            </w:pPr>
          </w:p>
        </w:tc>
      </w:tr>
      <w:tr w:rsidR="00C13179" w14:paraId="32594F32" w14:textId="77777777" w:rsidTr="00AA2827">
        <w:trPr>
          <w:trHeight w:val="29"/>
        </w:trPr>
        <w:tc>
          <w:tcPr>
            <w:tcW w:w="1848" w:type="dxa"/>
            <w:tcBorders>
              <w:top w:val="nil"/>
              <w:left w:val="single" w:sz="4" w:space="0" w:color="auto"/>
              <w:bottom w:val="nil"/>
              <w:right w:val="single" w:sz="4" w:space="0" w:color="auto"/>
            </w:tcBorders>
            <w:vAlign w:val="center"/>
          </w:tcPr>
          <w:p w14:paraId="120BE080"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B04545" w14:textId="77777777" w:rsidR="00C13179" w:rsidRPr="001E32DC" w:rsidRDefault="00C13179" w:rsidP="00394816">
            <w:pPr>
              <w:pStyle w:val="TAC"/>
              <w:rPr>
                <w:szCs w:val="18"/>
                <w:lang w:val="en-US" w:eastAsia="zh-CN"/>
              </w:rPr>
            </w:pPr>
            <w:r w:rsidRPr="001E32DC">
              <w:rPr>
                <w:szCs w:val="18"/>
                <w:lang w:val="en-US" w:eastAsia="zh-CN"/>
              </w:rPr>
              <w:t>CA_n25A-n41A</w:t>
            </w:r>
          </w:p>
          <w:p w14:paraId="415E5FCD" w14:textId="77777777" w:rsidR="00C13179" w:rsidRPr="001E32DC" w:rsidRDefault="00C13179" w:rsidP="00394816">
            <w:pPr>
              <w:pStyle w:val="TAC"/>
              <w:rPr>
                <w:szCs w:val="18"/>
                <w:lang w:val="en-US" w:eastAsia="zh-CN"/>
              </w:rPr>
            </w:pPr>
            <w:r w:rsidRPr="001E32DC">
              <w:rPr>
                <w:szCs w:val="18"/>
                <w:lang w:val="en-US" w:eastAsia="zh-CN"/>
              </w:rPr>
              <w:t>CA_n25A-n77A</w:t>
            </w:r>
          </w:p>
          <w:p w14:paraId="5C8E1F80" w14:textId="77777777" w:rsidR="00C13179" w:rsidRPr="001E32DC" w:rsidRDefault="00C13179" w:rsidP="0039481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35B5E25"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3799D0"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714C1BD" w14:textId="77777777" w:rsidR="00C13179" w:rsidRPr="001E32DC" w:rsidRDefault="00C13179" w:rsidP="00394816">
            <w:pPr>
              <w:pStyle w:val="TAC"/>
              <w:rPr>
                <w:rFonts w:cs="Arial"/>
                <w:szCs w:val="18"/>
                <w:lang w:val="en-US" w:eastAsia="zh-CN"/>
              </w:rPr>
            </w:pPr>
            <w:r>
              <w:rPr>
                <w:lang w:val="en-US" w:eastAsia="zh-CN"/>
              </w:rPr>
              <w:t>4 and 5</w:t>
            </w:r>
          </w:p>
        </w:tc>
      </w:tr>
      <w:tr w:rsidR="00C13179" w14:paraId="5BEC417C" w14:textId="77777777" w:rsidTr="00AA2827">
        <w:trPr>
          <w:trHeight w:val="29"/>
        </w:trPr>
        <w:tc>
          <w:tcPr>
            <w:tcW w:w="1848" w:type="dxa"/>
            <w:tcBorders>
              <w:top w:val="nil"/>
              <w:left w:val="single" w:sz="4" w:space="0" w:color="auto"/>
              <w:bottom w:val="nil"/>
              <w:right w:val="single" w:sz="4" w:space="0" w:color="auto"/>
            </w:tcBorders>
            <w:vAlign w:val="center"/>
          </w:tcPr>
          <w:p w14:paraId="273FFB5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C9A3210"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F7A83"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8BC03F"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5ADD64" w14:textId="77777777" w:rsidR="00C13179" w:rsidRPr="001E32DC" w:rsidRDefault="00C13179" w:rsidP="00394816">
            <w:pPr>
              <w:pStyle w:val="TAC"/>
              <w:rPr>
                <w:rFonts w:cs="Arial"/>
                <w:szCs w:val="18"/>
                <w:lang w:val="en-US" w:eastAsia="zh-CN"/>
              </w:rPr>
            </w:pPr>
          </w:p>
        </w:tc>
      </w:tr>
      <w:tr w:rsidR="00C13179" w14:paraId="70120D1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990B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4D166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25633"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1AD02"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A6EE56" w14:textId="77777777" w:rsidR="00C13179" w:rsidRPr="001E32DC" w:rsidRDefault="00C13179" w:rsidP="00394816">
            <w:pPr>
              <w:pStyle w:val="TAC"/>
              <w:rPr>
                <w:rFonts w:cs="Arial"/>
                <w:szCs w:val="18"/>
                <w:lang w:val="en-US" w:eastAsia="zh-CN"/>
              </w:rPr>
            </w:pPr>
          </w:p>
        </w:tc>
      </w:tr>
      <w:tr w:rsidR="00C13179" w14:paraId="1563844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F8D1FDE" w14:textId="77777777" w:rsidR="00C13179" w:rsidRPr="001E32DC" w:rsidRDefault="00C13179" w:rsidP="00394816">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640C72DE" w14:textId="77777777" w:rsidR="00C13179" w:rsidRPr="001E32DC" w:rsidRDefault="00C13179" w:rsidP="00394816">
            <w:pPr>
              <w:pStyle w:val="TAC"/>
              <w:rPr>
                <w:szCs w:val="18"/>
                <w:lang w:val="en-US" w:eastAsia="zh-CN"/>
              </w:rPr>
            </w:pPr>
            <w:r w:rsidRPr="001E32DC">
              <w:rPr>
                <w:szCs w:val="18"/>
                <w:lang w:val="en-US" w:eastAsia="zh-CN"/>
              </w:rPr>
              <w:t>CA_n25A-n41A</w:t>
            </w:r>
          </w:p>
          <w:p w14:paraId="4C9FAC27" w14:textId="77777777" w:rsidR="00C13179" w:rsidRPr="001E32DC" w:rsidRDefault="00C13179" w:rsidP="00394816">
            <w:pPr>
              <w:pStyle w:val="TAC"/>
              <w:rPr>
                <w:szCs w:val="18"/>
                <w:lang w:val="en-US" w:eastAsia="zh-CN"/>
              </w:rPr>
            </w:pPr>
            <w:r w:rsidRPr="001E32DC">
              <w:rPr>
                <w:szCs w:val="18"/>
                <w:lang w:val="en-US" w:eastAsia="zh-CN"/>
              </w:rPr>
              <w:t>CA_n25A-n77A</w:t>
            </w:r>
          </w:p>
          <w:p w14:paraId="249C3786" w14:textId="77777777" w:rsidR="00C13179" w:rsidRPr="001E32DC" w:rsidRDefault="00C13179" w:rsidP="0039481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0AE3FA"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D8AE8E"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AD7B64"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4D1BF797" w14:textId="77777777" w:rsidTr="00AA2827">
        <w:trPr>
          <w:trHeight w:val="29"/>
        </w:trPr>
        <w:tc>
          <w:tcPr>
            <w:tcW w:w="1848" w:type="dxa"/>
            <w:tcBorders>
              <w:top w:val="nil"/>
              <w:left w:val="single" w:sz="4" w:space="0" w:color="auto"/>
              <w:bottom w:val="nil"/>
              <w:right w:val="single" w:sz="4" w:space="0" w:color="auto"/>
            </w:tcBorders>
            <w:vAlign w:val="center"/>
          </w:tcPr>
          <w:p w14:paraId="25D615D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10E3F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5AB02"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7E3B61"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9B8AEF0" w14:textId="77777777" w:rsidR="00C13179" w:rsidRPr="001E32DC" w:rsidRDefault="00C13179" w:rsidP="00394816">
            <w:pPr>
              <w:pStyle w:val="TAC"/>
              <w:rPr>
                <w:lang w:val="en-US" w:eastAsia="zh-CN"/>
              </w:rPr>
            </w:pPr>
          </w:p>
        </w:tc>
      </w:tr>
      <w:tr w:rsidR="00C13179" w14:paraId="2935C81D" w14:textId="77777777" w:rsidTr="00AA2827">
        <w:trPr>
          <w:trHeight w:val="29"/>
        </w:trPr>
        <w:tc>
          <w:tcPr>
            <w:tcW w:w="1848" w:type="dxa"/>
            <w:tcBorders>
              <w:top w:val="nil"/>
              <w:left w:val="single" w:sz="4" w:space="0" w:color="auto"/>
              <w:bottom w:val="nil"/>
              <w:right w:val="single" w:sz="4" w:space="0" w:color="auto"/>
            </w:tcBorders>
            <w:vAlign w:val="center"/>
          </w:tcPr>
          <w:p w14:paraId="44F643D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9606E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34CF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FC8E67"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EFC3C3" w14:textId="77777777" w:rsidR="00C13179" w:rsidRPr="001E32DC" w:rsidRDefault="00C13179" w:rsidP="00394816">
            <w:pPr>
              <w:pStyle w:val="TAC"/>
              <w:rPr>
                <w:lang w:val="en-US" w:eastAsia="zh-CN"/>
              </w:rPr>
            </w:pPr>
          </w:p>
        </w:tc>
      </w:tr>
      <w:tr w:rsidR="00C13179" w14:paraId="2B09F50B" w14:textId="77777777" w:rsidTr="00AA2827">
        <w:trPr>
          <w:trHeight w:val="29"/>
        </w:trPr>
        <w:tc>
          <w:tcPr>
            <w:tcW w:w="1848" w:type="dxa"/>
            <w:tcBorders>
              <w:top w:val="nil"/>
              <w:left w:val="single" w:sz="4" w:space="0" w:color="auto"/>
              <w:bottom w:val="nil"/>
              <w:right w:val="single" w:sz="4" w:space="0" w:color="auto"/>
            </w:tcBorders>
            <w:vAlign w:val="center"/>
          </w:tcPr>
          <w:p w14:paraId="0F4AC3D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2472D7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86129"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A4327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2FFD01" w14:textId="77777777" w:rsidR="00C13179" w:rsidRPr="001E32DC" w:rsidRDefault="00C13179" w:rsidP="00394816">
            <w:pPr>
              <w:pStyle w:val="TAC"/>
              <w:rPr>
                <w:lang w:val="en-US" w:eastAsia="zh-CN"/>
              </w:rPr>
            </w:pPr>
            <w:r w:rsidRPr="001E32DC">
              <w:rPr>
                <w:lang w:val="en-US" w:eastAsia="zh-CN"/>
              </w:rPr>
              <w:t>1</w:t>
            </w:r>
          </w:p>
        </w:tc>
      </w:tr>
      <w:tr w:rsidR="00C13179" w14:paraId="47F00612" w14:textId="77777777" w:rsidTr="00AA2827">
        <w:trPr>
          <w:trHeight w:val="29"/>
        </w:trPr>
        <w:tc>
          <w:tcPr>
            <w:tcW w:w="1848" w:type="dxa"/>
            <w:tcBorders>
              <w:top w:val="nil"/>
              <w:left w:val="single" w:sz="4" w:space="0" w:color="auto"/>
              <w:bottom w:val="nil"/>
              <w:right w:val="single" w:sz="4" w:space="0" w:color="auto"/>
            </w:tcBorders>
            <w:vAlign w:val="center"/>
          </w:tcPr>
          <w:p w14:paraId="380A6D3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30C45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B538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50DAA7"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7E143B9" w14:textId="77777777" w:rsidR="00C13179" w:rsidRPr="001E32DC" w:rsidRDefault="00C13179" w:rsidP="00394816">
            <w:pPr>
              <w:pStyle w:val="TAC"/>
              <w:rPr>
                <w:lang w:val="en-US" w:eastAsia="zh-CN"/>
              </w:rPr>
            </w:pPr>
          </w:p>
        </w:tc>
      </w:tr>
      <w:tr w:rsidR="00C13179" w14:paraId="18FA3D22" w14:textId="77777777" w:rsidTr="00AA2827">
        <w:trPr>
          <w:trHeight w:val="29"/>
        </w:trPr>
        <w:tc>
          <w:tcPr>
            <w:tcW w:w="1848" w:type="dxa"/>
            <w:tcBorders>
              <w:top w:val="nil"/>
              <w:left w:val="single" w:sz="4" w:space="0" w:color="auto"/>
              <w:bottom w:val="nil"/>
              <w:right w:val="single" w:sz="4" w:space="0" w:color="auto"/>
            </w:tcBorders>
            <w:vAlign w:val="center"/>
          </w:tcPr>
          <w:p w14:paraId="5E25AFA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0DF6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759AB"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D7DA7F"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BE63134" w14:textId="77777777" w:rsidR="00C13179" w:rsidRPr="001E32DC" w:rsidRDefault="00C13179" w:rsidP="00394816">
            <w:pPr>
              <w:pStyle w:val="TAC"/>
              <w:rPr>
                <w:lang w:val="en-US" w:eastAsia="zh-CN"/>
              </w:rPr>
            </w:pPr>
          </w:p>
        </w:tc>
      </w:tr>
      <w:tr w:rsidR="00C13179" w14:paraId="6454EBE5" w14:textId="77777777" w:rsidTr="00AA2827">
        <w:trPr>
          <w:trHeight w:val="29"/>
        </w:trPr>
        <w:tc>
          <w:tcPr>
            <w:tcW w:w="1848" w:type="dxa"/>
            <w:tcBorders>
              <w:top w:val="nil"/>
              <w:left w:val="single" w:sz="4" w:space="0" w:color="auto"/>
              <w:bottom w:val="nil"/>
              <w:right w:val="single" w:sz="4" w:space="0" w:color="auto"/>
            </w:tcBorders>
            <w:vAlign w:val="center"/>
          </w:tcPr>
          <w:p w14:paraId="5307FF64"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DD8873" w14:textId="77777777" w:rsidR="00C13179" w:rsidRPr="001E32DC" w:rsidRDefault="00C13179" w:rsidP="00394816">
            <w:pPr>
              <w:pStyle w:val="TAC"/>
              <w:rPr>
                <w:szCs w:val="18"/>
                <w:lang w:val="en-US" w:eastAsia="zh-CN"/>
              </w:rPr>
            </w:pPr>
            <w:r w:rsidRPr="001E32DC">
              <w:rPr>
                <w:szCs w:val="18"/>
                <w:lang w:val="en-US" w:eastAsia="zh-CN"/>
              </w:rPr>
              <w:t>CA_n25A-n41A</w:t>
            </w:r>
          </w:p>
          <w:p w14:paraId="71C89DE8" w14:textId="77777777" w:rsidR="00C13179" w:rsidRPr="001E32DC" w:rsidRDefault="00C13179" w:rsidP="00394816">
            <w:pPr>
              <w:pStyle w:val="TAC"/>
              <w:rPr>
                <w:szCs w:val="18"/>
                <w:lang w:val="en-US" w:eastAsia="zh-CN"/>
              </w:rPr>
            </w:pPr>
            <w:r w:rsidRPr="001E32DC">
              <w:rPr>
                <w:szCs w:val="18"/>
                <w:lang w:val="en-US" w:eastAsia="zh-CN"/>
              </w:rPr>
              <w:t>CA_n25A-n77A</w:t>
            </w:r>
          </w:p>
          <w:p w14:paraId="385ED07B" w14:textId="77777777" w:rsidR="00C13179" w:rsidRPr="001E32DC" w:rsidRDefault="00C13179" w:rsidP="0039481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870DA9F"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7FDABC"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FF71107" w14:textId="77777777" w:rsidR="00C13179" w:rsidRPr="001E32DC" w:rsidRDefault="00C13179" w:rsidP="00394816">
            <w:pPr>
              <w:pStyle w:val="TAC"/>
              <w:rPr>
                <w:lang w:val="en-US" w:eastAsia="zh-CN"/>
              </w:rPr>
            </w:pPr>
            <w:r>
              <w:rPr>
                <w:lang w:val="en-US" w:eastAsia="zh-CN"/>
              </w:rPr>
              <w:t>4 and 5</w:t>
            </w:r>
          </w:p>
        </w:tc>
      </w:tr>
      <w:tr w:rsidR="00C13179" w14:paraId="6213FB7D" w14:textId="77777777" w:rsidTr="00AA2827">
        <w:trPr>
          <w:trHeight w:val="29"/>
        </w:trPr>
        <w:tc>
          <w:tcPr>
            <w:tcW w:w="1848" w:type="dxa"/>
            <w:tcBorders>
              <w:top w:val="nil"/>
              <w:left w:val="single" w:sz="4" w:space="0" w:color="auto"/>
              <w:bottom w:val="nil"/>
              <w:right w:val="single" w:sz="4" w:space="0" w:color="auto"/>
            </w:tcBorders>
            <w:vAlign w:val="center"/>
          </w:tcPr>
          <w:p w14:paraId="28EA8C6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1A227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811A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BA343E"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E73230A" w14:textId="77777777" w:rsidR="00C13179" w:rsidRPr="001E32DC" w:rsidRDefault="00C13179" w:rsidP="00394816">
            <w:pPr>
              <w:pStyle w:val="TAC"/>
              <w:rPr>
                <w:lang w:val="en-US" w:eastAsia="zh-CN"/>
              </w:rPr>
            </w:pPr>
          </w:p>
        </w:tc>
      </w:tr>
      <w:tr w:rsidR="00C13179" w14:paraId="6955C8D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A3E7D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1FF7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35D3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0AE12A"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16CE339" w14:textId="77777777" w:rsidR="00C13179" w:rsidRPr="001E32DC" w:rsidRDefault="00C13179" w:rsidP="00394816">
            <w:pPr>
              <w:pStyle w:val="TAC"/>
              <w:rPr>
                <w:lang w:val="en-US" w:eastAsia="zh-CN"/>
              </w:rPr>
            </w:pPr>
          </w:p>
        </w:tc>
      </w:tr>
      <w:tr w:rsidR="00C13179" w14:paraId="1B3B9C6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05BBDE" w14:textId="77777777" w:rsidR="00C13179" w:rsidRPr="001E32DC" w:rsidRDefault="00C13179" w:rsidP="00394816">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604E121" w14:textId="77777777" w:rsidR="00C13179" w:rsidRPr="001E32DC" w:rsidRDefault="00C13179" w:rsidP="00394816">
            <w:pPr>
              <w:pStyle w:val="TAC"/>
              <w:rPr>
                <w:szCs w:val="18"/>
                <w:lang w:val="en-US"/>
              </w:rPr>
            </w:pPr>
            <w:r w:rsidRPr="001E32DC">
              <w:rPr>
                <w:szCs w:val="18"/>
                <w:lang w:val="en-US"/>
              </w:rPr>
              <w:t>CA_n25A-n41A</w:t>
            </w:r>
          </w:p>
          <w:p w14:paraId="443D92A5" w14:textId="77777777" w:rsidR="00C13179" w:rsidRPr="001E32DC" w:rsidRDefault="00C13179" w:rsidP="00394816">
            <w:pPr>
              <w:pStyle w:val="TAC"/>
              <w:rPr>
                <w:szCs w:val="18"/>
                <w:lang w:val="en-US"/>
              </w:rPr>
            </w:pPr>
            <w:r w:rsidRPr="001E32DC">
              <w:rPr>
                <w:szCs w:val="18"/>
                <w:lang w:val="en-US"/>
              </w:rPr>
              <w:t>CA_n25A-n77A</w:t>
            </w:r>
          </w:p>
          <w:p w14:paraId="092F8DC0"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05DAF02"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F924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16C851D"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61E343DC" w14:textId="77777777" w:rsidTr="00AA2827">
        <w:trPr>
          <w:trHeight w:val="29"/>
        </w:trPr>
        <w:tc>
          <w:tcPr>
            <w:tcW w:w="1848" w:type="dxa"/>
            <w:tcBorders>
              <w:top w:val="nil"/>
              <w:left w:val="single" w:sz="4" w:space="0" w:color="auto"/>
              <w:bottom w:val="nil"/>
              <w:right w:val="single" w:sz="4" w:space="0" w:color="auto"/>
            </w:tcBorders>
            <w:vAlign w:val="center"/>
          </w:tcPr>
          <w:p w14:paraId="58EBE05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C0ABAB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A7032"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9F2D78"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8A01F72" w14:textId="77777777" w:rsidR="00C13179" w:rsidRPr="001E32DC" w:rsidRDefault="00C13179" w:rsidP="00394816">
            <w:pPr>
              <w:pStyle w:val="TAC"/>
              <w:rPr>
                <w:rFonts w:cs="Arial"/>
                <w:szCs w:val="18"/>
                <w:lang w:val="en-US" w:eastAsia="zh-CN"/>
              </w:rPr>
            </w:pPr>
          </w:p>
        </w:tc>
      </w:tr>
      <w:tr w:rsidR="00C13179" w14:paraId="25EF8EC9" w14:textId="77777777" w:rsidTr="00AA2827">
        <w:trPr>
          <w:trHeight w:val="29"/>
        </w:trPr>
        <w:tc>
          <w:tcPr>
            <w:tcW w:w="1848" w:type="dxa"/>
            <w:tcBorders>
              <w:top w:val="nil"/>
              <w:left w:val="single" w:sz="4" w:space="0" w:color="auto"/>
              <w:bottom w:val="nil"/>
              <w:right w:val="single" w:sz="4" w:space="0" w:color="auto"/>
            </w:tcBorders>
            <w:vAlign w:val="center"/>
          </w:tcPr>
          <w:p w14:paraId="66AF3AE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73333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09E85"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4E308F"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A98210" w14:textId="77777777" w:rsidR="00C13179" w:rsidRPr="001E32DC" w:rsidRDefault="00C13179" w:rsidP="00394816">
            <w:pPr>
              <w:pStyle w:val="TAC"/>
              <w:rPr>
                <w:rFonts w:cs="Arial"/>
                <w:szCs w:val="18"/>
                <w:lang w:val="en-US" w:eastAsia="zh-CN"/>
              </w:rPr>
            </w:pPr>
          </w:p>
        </w:tc>
      </w:tr>
      <w:tr w:rsidR="00C13179" w14:paraId="60ECA983" w14:textId="77777777" w:rsidTr="00AA2827">
        <w:trPr>
          <w:trHeight w:val="29"/>
        </w:trPr>
        <w:tc>
          <w:tcPr>
            <w:tcW w:w="1848" w:type="dxa"/>
            <w:tcBorders>
              <w:top w:val="nil"/>
              <w:left w:val="single" w:sz="4" w:space="0" w:color="auto"/>
              <w:bottom w:val="nil"/>
              <w:right w:val="single" w:sz="4" w:space="0" w:color="auto"/>
            </w:tcBorders>
            <w:vAlign w:val="center"/>
          </w:tcPr>
          <w:p w14:paraId="724568F1"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BD7E108" w14:textId="77777777" w:rsidR="00C13179" w:rsidRPr="001E32DC" w:rsidRDefault="00C13179" w:rsidP="00394816">
            <w:pPr>
              <w:pStyle w:val="TAC"/>
              <w:rPr>
                <w:szCs w:val="18"/>
                <w:lang w:val="en-US"/>
              </w:rPr>
            </w:pPr>
            <w:r w:rsidRPr="001E32DC">
              <w:rPr>
                <w:szCs w:val="18"/>
                <w:lang w:val="en-US"/>
              </w:rPr>
              <w:t>CA_n25A-n41A</w:t>
            </w:r>
          </w:p>
          <w:p w14:paraId="53E0D6EF" w14:textId="77777777" w:rsidR="00C13179" w:rsidRPr="001E32DC" w:rsidRDefault="00C13179" w:rsidP="00394816">
            <w:pPr>
              <w:pStyle w:val="TAC"/>
              <w:rPr>
                <w:szCs w:val="18"/>
                <w:lang w:val="en-US"/>
              </w:rPr>
            </w:pPr>
            <w:r w:rsidRPr="001E32DC">
              <w:rPr>
                <w:szCs w:val="18"/>
                <w:lang w:val="en-US"/>
              </w:rPr>
              <w:t>CA_n25A-n77A</w:t>
            </w:r>
          </w:p>
          <w:p w14:paraId="73A25F5F"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731A378"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58F210"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D4AFD85" w14:textId="77777777" w:rsidR="00C13179" w:rsidRPr="001E32DC" w:rsidRDefault="00C13179" w:rsidP="00394816">
            <w:pPr>
              <w:pStyle w:val="TAC"/>
              <w:rPr>
                <w:rFonts w:cs="Arial"/>
                <w:szCs w:val="18"/>
                <w:lang w:val="en-US" w:eastAsia="zh-CN"/>
              </w:rPr>
            </w:pPr>
            <w:r>
              <w:rPr>
                <w:lang w:val="en-US" w:eastAsia="zh-CN"/>
              </w:rPr>
              <w:t>4 and 5</w:t>
            </w:r>
          </w:p>
        </w:tc>
      </w:tr>
      <w:tr w:rsidR="00C13179" w14:paraId="55B09599" w14:textId="77777777" w:rsidTr="00AA2827">
        <w:trPr>
          <w:trHeight w:val="29"/>
        </w:trPr>
        <w:tc>
          <w:tcPr>
            <w:tcW w:w="1848" w:type="dxa"/>
            <w:tcBorders>
              <w:top w:val="nil"/>
              <w:left w:val="single" w:sz="4" w:space="0" w:color="auto"/>
              <w:bottom w:val="nil"/>
              <w:right w:val="single" w:sz="4" w:space="0" w:color="auto"/>
            </w:tcBorders>
            <w:vAlign w:val="center"/>
          </w:tcPr>
          <w:p w14:paraId="722FEA6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33FFC6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3FCC6"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C51896"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14D1879" w14:textId="77777777" w:rsidR="00C13179" w:rsidRPr="001E32DC" w:rsidRDefault="00C13179" w:rsidP="00394816">
            <w:pPr>
              <w:pStyle w:val="TAC"/>
              <w:rPr>
                <w:rFonts w:cs="Arial"/>
                <w:szCs w:val="18"/>
                <w:lang w:val="en-US" w:eastAsia="zh-CN"/>
              </w:rPr>
            </w:pPr>
          </w:p>
        </w:tc>
      </w:tr>
      <w:tr w:rsidR="00C13179" w14:paraId="5A14795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67FEE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AAA21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9DD06"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40E248"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A35B959" w14:textId="77777777" w:rsidR="00C13179" w:rsidRPr="001E32DC" w:rsidRDefault="00C13179" w:rsidP="00394816">
            <w:pPr>
              <w:pStyle w:val="TAC"/>
              <w:rPr>
                <w:rFonts w:cs="Arial"/>
                <w:szCs w:val="18"/>
                <w:lang w:val="en-US" w:eastAsia="zh-CN"/>
              </w:rPr>
            </w:pPr>
          </w:p>
        </w:tc>
      </w:tr>
      <w:tr w:rsidR="00C13179" w14:paraId="6424FCC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E7F57DE" w14:textId="77777777" w:rsidR="00C13179" w:rsidRPr="001E32DC" w:rsidRDefault="00C13179" w:rsidP="00394816">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565ABD02" w14:textId="77777777" w:rsidR="00C13179" w:rsidRPr="001E32DC" w:rsidRDefault="00C13179" w:rsidP="00394816">
            <w:pPr>
              <w:pStyle w:val="TAC"/>
              <w:rPr>
                <w:szCs w:val="18"/>
                <w:lang w:val="en-US"/>
              </w:rPr>
            </w:pPr>
            <w:r w:rsidRPr="001E32DC">
              <w:rPr>
                <w:szCs w:val="18"/>
                <w:lang w:val="en-US"/>
              </w:rPr>
              <w:t>CA_n25A-n41A</w:t>
            </w:r>
          </w:p>
          <w:p w14:paraId="7211DC00" w14:textId="77777777" w:rsidR="00C13179" w:rsidRPr="001E32DC" w:rsidRDefault="00C13179" w:rsidP="00394816">
            <w:pPr>
              <w:pStyle w:val="TAC"/>
              <w:rPr>
                <w:szCs w:val="18"/>
                <w:lang w:val="en-US"/>
              </w:rPr>
            </w:pPr>
            <w:r w:rsidRPr="001E32DC">
              <w:rPr>
                <w:szCs w:val="18"/>
                <w:lang w:val="en-US"/>
              </w:rPr>
              <w:t>CA_n25A-n77A</w:t>
            </w:r>
          </w:p>
          <w:p w14:paraId="3231E9E1"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FE63C92"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AE9317" w14:textId="77777777" w:rsidR="00C13179" w:rsidRPr="004A4066"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A4DC255" w14:textId="77777777" w:rsidR="00C13179" w:rsidRPr="001E32DC" w:rsidRDefault="00C13179" w:rsidP="00394816">
            <w:pPr>
              <w:pStyle w:val="TAC"/>
              <w:rPr>
                <w:rFonts w:cs="Arial"/>
                <w:szCs w:val="18"/>
                <w:lang w:val="en-US" w:eastAsia="zh-CN"/>
              </w:rPr>
            </w:pPr>
            <w:r>
              <w:rPr>
                <w:lang w:val="en-US" w:eastAsia="zh-CN"/>
              </w:rPr>
              <w:t>4 and 5</w:t>
            </w:r>
          </w:p>
        </w:tc>
      </w:tr>
      <w:tr w:rsidR="00C13179" w14:paraId="005BD156" w14:textId="77777777" w:rsidTr="00AA2827">
        <w:trPr>
          <w:trHeight w:val="29"/>
        </w:trPr>
        <w:tc>
          <w:tcPr>
            <w:tcW w:w="1848" w:type="dxa"/>
            <w:tcBorders>
              <w:top w:val="nil"/>
              <w:left w:val="single" w:sz="4" w:space="0" w:color="auto"/>
              <w:bottom w:val="nil"/>
              <w:right w:val="single" w:sz="4" w:space="0" w:color="auto"/>
            </w:tcBorders>
            <w:vAlign w:val="center"/>
          </w:tcPr>
          <w:p w14:paraId="7A0296E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0647E6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2F955"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414A3" w14:textId="77777777" w:rsidR="00C13179" w:rsidRPr="004A4066"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087421" w14:textId="77777777" w:rsidR="00C13179" w:rsidRPr="001E32DC" w:rsidRDefault="00C13179" w:rsidP="00394816">
            <w:pPr>
              <w:pStyle w:val="TAC"/>
              <w:rPr>
                <w:rFonts w:cs="Arial"/>
                <w:szCs w:val="18"/>
                <w:lang w:val="en-US" w:eastAsia="zh-CN"/>
              </w:rPr>
            </w:pPr>
          </w:p>
        </w:tc>
      </w:tr>
      <w:tr w:rsidR="00C13179" w14:paraId="3C0C5C0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D7A7E5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4D04D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BF169B"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E6C4" w14:textId="77777777" w:rsidR="00C13179" w:rsidRPr="004A4066"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26EBB85C" w14:textId="77777777" w:rsidR="00C13179" w:rsidRPr="001E32DC" w:rsidRDefault="00C13179" w:rsidP="00394816">
            <w:pPr>
              <w:pStyle w:val="TAC"/>
              <w:rPr>
                <w:rFonts w:cs="Arial"/>
                <w:szCs w:val="18"/>
                <w:lang w:val="en-US" w:eastAsia="zh-CN"/>
              </w:rPr>
            </w:pPr>
          </w:p>
        </w:tc>
      </w:tr>
      <w:tr w:rsidR="00C13179" w14:paraId="01DD7FD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132E0F1" w14:textId="77777777" w:rsidR="00C13179" w:rsidRPr="001E32DC" w:rsidRDefault="00C13179" w:rsidP="00394816">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7EC4F12" w14:textId="77777777" w:rsidR="00C13179" w:rsidRPr="001E32DC" w:rsidRDefault="00C13179" w:rsidP="00394816">
            <w:pPr>
              <w:pStyle w:val="TAC"/>
              <w:rPr>
                <w:szCs w:val="18"/>
                <w:lang w:val="en-US"/>
              </w:rPr>
            </w:pPr>
            <w:r w:rsidRPr="001E32DC">
              <w:rPr>
                <w:szCs w:val="18"/>
                <w:lang w:val="en-US"/>
              </w:rPr>
              <w:t>CA_n25A-n41A</w:t>
            </w:r>
          </w:p>
          <w:p w14:paraId="1FA2575C" w14:textId="77777777" w:rsidR="00C13179" w:rsidRPr="001E32DC" w:rsidRDefault="00C13179" w:rsidP="00394816">
            <w:pPr>
              <w:pStyle w:val="TAC"/>
              <w:rPr>
                <w:szCs w:val="18"/>
                <w:lang w:val="en-US"/>
              </w:rPr>
            </w:pPr>
            <w:r w:rsidRPr="001E32DC">
              <w:rPr>
                <w:szCs w:val="18"/>
                <w:lang w:val="en-US"/>
              </w:rPr>
              <w:t>CA_n25A-n77A</w:t>
            </w:r>
          </w:p>
          <w:p w14:paraId="31FE1487"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64A0B"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338162"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8F749F8"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399AD304" w14:textId="77777777" w:rsidTr="00AA2827">
        <w:trPr>
          <w:trHeight w:val="29"/>
        </w:trPr>
        <w:tc>
          <w:tcPr>
            <w:tcW w:w="1848" w:type="dxa"/>
            <w:tcBorders>
              <w:top w:val="nil"/>
              <w:left w:val="single" w:sz="4" w:space="0" w:color="auto"/>
              <w:bottom w:val="nil"/>
              <w:right w:val="single" w:sz="4" w:space="0" w:color="auto"/>
            </w:tcBorders>
            <w:vAlign w:val="center"/>
          </w:tcPr>
          <w:p w14:paraId="297F3A2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0E676C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66CEBC"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15EF78"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F909B19" w14:textId="77777777" w:rsidR="00C13179" w:rsidRPr="001E32DC" w:rsidRDefault="00C13179" w:rsidP="00394816">
            <w:pPr>
              <w:pStyle w:val="TAC"/>
              <w:rPr>
                <w:rFonts w:cs="Arial"/>
                <w:szCs w:val="18"/>
                <w:lang w:val="en-US" w:eastAsia="zh-CN"/>
              </w:rPr>
            </w:pPr>
          </w:p>
        </w:tc>
      </w:tr>
      <w:tr w:rsidR="00C13179" w14:paraId="12620334" w14:textId="77777777" w:rsidTr="00AA2827">
        <w:trPr>
          <w:trHeight w:val="29"/>
        </w:trPr>
        <w:tc>
          <w:tcPr>
            <w:tcW w:w="1848" w:type="dxa"/>
            <w:tcBorders>
              <w:top w:val="nil"/>
              <w:left w:val="single" w:sz="4" w:space="0" w:color="auto"/>
              <w:bottom w:val="nil"/>
              <w:right w:val="single" w:sz="4" w:space="0" w:color="auto"/>
            </w:tcBorders>
            <w:vAlign w:val="center"/>
          </w:tcPr>
          <w:p w14:paraId="039E1E7E"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0479A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CBAA4"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50E26B"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0B0F98" w14:textId="77777777" w:rsidR="00C13179" w:rsidRPr="001E32DC" w:rsidRDefault="00C13179" w:rsidP="00394816">
            <w:pPr>
              <w:pStyle w:val="TAC"/>
              <w:rPr>
                <w:rFonts w:cs="Arial"/>
                <w:szCs w:val="18"/>
                <w:lang w:val="en-US" w:eastAsia="zh-CN"/>
              </w:rPr>
            </w:pPr>
          </w:p>
        </w:tc>
      </w:tr>
      <w:tr w:rsidR="00C13179" w14:paraId="1F371159" w14:textId="77777777" w:rsidTr="00AA2827">
        <w:trPr>
          <w:trHeight w:val="29"/>
        </w:trPr>
        <w:tc>
          <w:tcPr>
            <w:tcW w:w="1848" w:type="dxa"/>
            <w:tcBorders>
              <w:top w:val="nil"/>
              <w:left w:val="single" w:sz="4" w:space="0" w:color="auto"/>
              <w:bottom w:val="nil"/>
              <w:right w:val="single" w:sz="4" w:space="0" w:color="auto"/>
            </w:tcBorders>
            <w:vAlign w:val="center"/>
          </w:tcPr>
          <w:p w14:paraId="55219238"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F34E42" w14:textId="77777777" w:rsidR="00C13179" w:rsidRPr="001E32DC" w:rsidRDefault="00C13179" w:rsidP="00394816">
            <w:pPr>
              <w:pStyle w:val="TAC"/>
              <w:rPr>
                <w:szCs w:val="18"/>
                <w:lang w:val="en-US"/>
              </w:rPr>
            </w:pPr>
            <w:r w:rsidRPr="001E32DC">
              <w:rPr>
                <w:szCs w:val="18"/>
                <w:lang w:val="en-US"/>
              </w:rPr>
              <w:t>CA_n25A-n41A</w:t>
            </w:r>
          </w:p>
          <w:p w14:paraId="280DDA46" w14:textId="77777777" w:rsidR="00C13179" w:rsidRPr="001E32DC" w:rsidRDefault="00C13179" w:rsidP="00394816">
            <w:pPr>
              <w:pStyle w:val="TAC"/>
              <w:rPr>
                <w:szCs w:val="18"/>
                <w:lang w:val="en-US"/>
              </w:rPr>
            </w:pPr>
            <w:r w:rsidRPr="001E32DC">
              <w:rPr>
                <w:szCs w:val="18"/>
                <w:lang w:val="en-US"/>
              </w:rPr>
              <w:t>CA_n25A-n77A</w:t>
            </w:r>
          </w:p>
          <w:p w14:paraId="367B6DEC"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834BCF1"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414AF5"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5E577F1" w14:textId="77777777" w:rsidR="00C13179" w:rsidRPr="001E32DC" w:rsidRDefault="00C13179" w:rsidP="00394816">
            <w:pPr>
              <w:pStyle w:val="TAC"/>
              <w:rPr>
                <w:rFonts w:cs="Arial"/>
                <w:szCs w:val="18"/>
                <w:lang w:val="en-US" w:eastAsia="zh-CN"/>
              </w:rPr>
            </w:pPr>
            <w:r>
              <w:rPr>
                <w:lang w:val="en-US" w:eastAsia="zh-CN"/>
              </w:rPr>
              <w:t>4 and 5</w:t>
            </w:r>
          </w:p>
        </w:tc>
      </w:tr>
      <w:tr w:rsidR="00C13179" w14:paraId="685D2FE5" w14:textId="77777777" w:rsidTr="00AA2827">
        <w:trPr>
          <w:trHeight w:val="29"/>
        </w:trPr>
        <w:tc>
          <w:tcPr>
            <w:tcW w:w="1848" w:type="dxa"/>
            <w:tcBorders>
              <w:top w:val="nil"/>
              <w:left w:val="single" w:sz="4" w:space="0" w:color="auto"/>
              <w:bottom w:val="nil"/>
              <w:right w:val="single" w:sz="4" w:space="0" w:color="auto"/>
            </w:tcBorders>
            <w:vAlign w:val="center"/>
          </w:tcPr>
          <w:p w14:paraId="1EA1510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DAE879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952E23"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17AC9D"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45C9D8" w14:textId="77777777" w:rsidR="00C13179" w:rsidRPr="001E32DC" w:rsidRDefault="00C13179" w:rsidP="00394816">
            <w:pPr>
              <w:pStyle w:val="TAC"/>
              <w:rPr>
                <w:rFonts w:cs="Arial"/>
                <w:szCs w:val="18"/>
                <w:lang w:val="en-US" w:eastAsia="zh-CN"/>
              </w:rPr>
            </w:pPr>
          </w:p>
        </w:tc>
      </w:tr>
      <w:tr w:rsidR="00C13179" w14:paraId="5D46D9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A03488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F87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611DA"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78E24"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E4F2E4" w14:textId="77777777" w:rsidR="00C13179" w:rsidRPr="001E32DC" w:rsidRDefault="00C13179" w:rsidP="00394816">
            <w:pPr>
              <w:pStyle w:val="TAC"/>
              <w:rPr>
                <w:rFonts w:cs="Arial"/>
                <w:szCs w:val="18"/>
                <w:lang w:val="en-US" w:eastAsia="zh-CN"/>
              </w:rPr>
            </w:pPr>
          </w:p>
        </w:tc>
      </w:tr>
      <w:tr w:rsidR="00C13179" w14:paraId="51163ED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20E8C87" w14:textId="77777777" w:rsidR="00C13179" w:rsidRPr="001E32DC" w:rsidRDefault="00C13179" w:rsidP="00394816">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0331B731" w14:textId="77777777" w:rsidR="00C13179" w:rsidRPr="001E32DC" w:rsidRDefault="00C13179" w:rsidP="00394816">
            <w:pPr>
              <w:pStyle w:val="TAC"/>
              <w:rPr>
                <w:szCs w:val="18"/>
                <w:lang w:val="en-US" w:eastAsia="zh-CN"/>
              </w:rPr>
            </w:pPr>
            <w:r w:rsidRPr="001E32DC">
              <w:rPr>
                <w:lang w:val="en-US" w:eastAsia="zh-CN"/>
              </w:rPr>
              <w:t>CA_n41C</w:t>
            </w:r>
          </w:p>
          <w:p w14:paraId="254D835C" w14:textId="77777777" w:rsidR="00C13179" w:rsidRPr="001E32DC" w:rsidRDefault="00C13179" w:rsidP="00394816">
            <w:pPr>
              <w:pStyle w:val="TAC"/>
              <w:rPr>
                <w:szCs w:val="18"/>
                <w:lang w:val="en-US" w:eastAsia="zh-CN"/>
              </w:rPr>
            </w:pPr>
            <w:r w:rsidRPr="001E32DC">
              <w:rPr>
                <w:szCs w:val="18"/>
                <w:lang w:val="en-US" w:eastAsia="zh-CN"/>
              </w:rPr>
              <w:t>CA_n25A-n41A</w:t>
            </w:r>
          </w:p>
          <w:p w14:paraId="29B51F82" w14:textId="77777777" w:rsidR="00C13179" w:rsidRPr="001E32DC" w:rsidRDefault="00C13179" w:rsidP="00394816">
            <w:pPr>
              <w:pStyle w:val="TAC"/>
              <w:rPr>
                <w:szCs w:val="18"/>
                <w:lang w:val="en-US" w:eastAsia="zh-CN"/>
              </w:rPr>
            </w:pPr>
            <w:r w:rsidRPr="001E32DC">
              <w:rPr>
                <w:szCs w:val="18"/>
                <w:lang w:val="en-US" w:eastAsia="zh-CN"/>
              </w:rPr>
              <w:t>CA_n25A-n77A</w:t>
            </w:r>
          </w:p>
          <w:p w14:paraId="24868E2D" w14:textId="77777777" w:rsidR="00C13179" w:rsidRPr="001E32DC" w:rsidRDefault="00C13179" w:rsidP="0039481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0926EB"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26E5A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45212B"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4D0C7DE" w14:textId="77777777" w:rsidTr="00AA2827">
        <w:trPr>
          <w:trHeight w:val="29"/>
        </w:trPr>
        <w:tc>
          <w:tcPr>
            <w:tcW w:w="1848" w:type="dxa"/>
            <w:tcBorders>
              <w:top w:val="nil"/>
              <w:left w:val="single" w:sz="4" w:space="0" w:color="auto"/>
              <w:bottom w:val="nil"/>
              <w:right w:val="single" w:sz="4" w:space="0" w:color="auto"/>
            </w:tcBorders>
            <w:vAlign w:val="center"/>
          </w:tcPr>
          <w:p w14:paraId="5D76B91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A79D8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52BBF3"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0141CD" w14:textId="77777777" w:rsidR="00C13179" w:rsidRPr="001E32DC" w:rsidRDefault="00C13179" w:rsidP="0039481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F463E4C" w14:textId="77777777" w:rsidR="00C13179" w:rsidRPr="001E32DC" w:rsidRDefault="00C13179" w:rsidP="00394816">
            <w:pPr>
              <w:pStyle w:val="TAC"/>
              <w:rPr>
                <w:lang w:val="en-US" w:eastAsia="zh-CN"/>
              </w:rPr>
            </w:pPr>
          </w:p>
        </w:tc>
      </w:tr>
      <w:tr w:rsidR="00C13179" w14:paraId="1F8AD797" w14:textId="77777777" w:rsidTr="00AA2827">
        <w:trPr>
          <w:trHeight w:val="29"/>
        </w:trPr>
        <w:tc>
          <w:tcPr>
            <w:tcW w:w="1848" w:type="dxa"/>
            <w:tcBorders>
              <w:top w:val="nil"/>
              <w:left w:val="single" w:sz="4" w:space="0" w:color="auto"/>
              <w:bottom w:val="nil"/>
              <w:right w:val="single" w:sz="4" w:space="0" w:color="auto"/>
            </w:tcBorders>
            <w:vAlign w:val="center"/>
          </w:tcPr>
          <w:p w14:paraId="68907CD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A1150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260CF"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8C75B"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E4C5F2" w14:textId="77777777" w:rsidR="00C13179" w:rsidRPr="001E32DC" w:rsidRDefault="00C13179" w:rsidP="00394816">
            <w:pPr>
              <w:pStyle w:val="TAC"/>
              <w:rPr>
                <w:lang w:val="en-US" w:eastAsia="zh-CN"/>
              </w:rPr>
            </w:pPr>
          </w:p>
        </w:tc>
      </w:tr>
      <w:tr w:rsidR="00C13179" w14:paraId="0BCCFD47" w14:textId="77777777" w:rsidTr="00AA2827">
        <w:trPr>
          <w:trHeight w:val="29"/>
        </w:trPr>
        <w:tc>
          <w:tcPr>
            <w:tcW w:w="1848" w:type="dxa"/>
            <w:tcBorders>
              <w:top w:val="nil"/>
              <w:left w:val="single" w:sz="4" w:space="0" w:color="auto"/>
              <w:bottom w:val="nil"/>
              <w:right w:val="single" w:sz="4" w:space="0" w:color="auto"/>
            </w:tcBorders>
            <w:vAlign w:val="center"/>
          </w:tcPr>
          <w:p w14:paraId="2C7D8D4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A2ADD1"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32BE0"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E7215F"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F7E9B1" w14:textId="77777777" w:rsidR="00C13179" w:rsidRPr="001E32DC" w:rsidRDefault="00C13179" w:rsidP="00394816">
            <w:pPr>
              <w:pStyle w:val="TAC"/>
              <w:rPr>
                <w:lang w:val="en-US" w:eastAsia="zh-CN"/>
              </w:rPr>
            </w:pPr>
            <w:r w:rsidRPr="001E32DC">
              <w:rPr>
                <w:lang w:val="en-US" w:eastAsia="zh-CN"/>
              </w:rPr>
              <w:t>1</w:t>
            </w:r>
          </w:p>
        </w:tc>
      </w:tr>
      <w:tr w:rsidR="00C13179" w14:paraId="4736F88B" w14:textId="77777777" w:rsidTr="00AA2827">
        <w:trPr>
          <w:trHeight w:val="29"/>
        </w:trPr>
        <w:tc>
          <w:tcPr>
            <w:tcW w:w="1848" w:type="dxa"/>
            <w:tcBorders>
              <w:top w:val="nil"/>
              <w:left w:val="single" w:sz="4" w:space="0" w:color="auto"/>
              <w:bottom w:val="nil"/>
              <w:right w:val="single" w:sz="4" w:space="0" w:color="auto"/>
            </w:tcBorders>
            <w:vAlign w:val="center"/>
          </w:tcPr>
          <w:p w14:paraId="521D355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593BB9F"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19003"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4EA759" w14:textId="77777777" w:rsidR="00C13179" w:rsidRPr="001E32DC" w:rsidRDefault="00C13179" w:rsidP="00394816">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4A76B628" w14:textId="77777777" w:rsidR="00C13179" w:rsidRPr="001E32DC" w:rsidRDefault="00C13179" w:rsidP="00394816">
            <w:pPr>
              <w:pStyle w:val="TAC"/>
              <w:rPr>
                <w:lang w:val="en-US" w:eastAsia="zh-CN"/>
              </w:rPr>
            </w:pPr>
          </w:p>
        </w:tc>
      </w:tr>
      <w:tr w:rsidR="00C13179" w14:paraId="5B5975E4" w14:textId="77777777" w:rsidTr="00AA2827">
        <w:trPr>
          <w:trHeight w:val="29"/>
        </w:trPr>
        <w:tc>
          <w:tcPr>
            <w:tcW w:w="1848" w:type="dxa"/>
            <w:tcBorders>
              <w:top w:val="nil"/>
              <w:left w:val="single" w:sz="4" w:space="0" w:color="auto"/>
              <w:bottom w:val="nil"/>
              <w:right w:val="single" w:sz="4" w:space="0" w:color="auto"/>
            </w:tcBorders>
            <w:vAlign w:val="center"/>
          </w:tcPr>
          <w:p w14:paraId="22E9C86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BB1F4A"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C595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EC1109"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56431C" w14:textId="77777777" w:rsidR="00C13179" w:rsidRPr="001E32DC" w:rsidRDefault="00C13179" w:rsidP="00394816">
            <w:pPr>
              <w:pStyle w:val="TAC"/>
              <w:rPr>
                <w:lang w:val="en-US" w:eastAsia="zh-CN"/>
              </w:rPr>
            </w:pPr>
          </w:p>
        </w:tc>
      </w:tr>
      <w:tr w:rsidR="00C13179" w14:paraId="4B385665" w14:textId="77777777" w:rsidTr="00AA2827">
        <w:trPr>
          <w:trHeight w:val="29"/>
        </w:trPr>
        <w:tc>
          <w:tcPr>
            <w:tcW w:w="1848" w:type="dxa"/>
            <w:tcBorders>
              <w:top w:val="nil"/>
              <w:left w:val="single" w:sz="4" w:space="0" w:color="auto"/>
              <w:bottom w:val="nil"/>
              <w:right w:val="single" w:sz="4" w:space="0" w:color="auto"/>
            </w:tcBorders>
            <w:vAlign w:val="center"/>
          </w:tcPr>
          <w:p w14:paraId="120C9B40"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AC9D8D" w14:textId="77777777" w:rsidR="00C13179" w:rsidRPr="001E32DC" w:rsidRDefault="00C13179" w:rsidP="00394816">
            <w:pPr>
              <w:pStyle w:val="TAC"/>
              <w:rPr>
                <w:szCs w:val="18"/>
                <w:lang w:val="en-US" w:eastAsia="zh-CN"/>
              </w:rPr>
            </w:pPr>
            <w:r w:rsidRPr="001E32DC">
              <w:rPr>
                <w:lang w:val="en-US" w:eastAsia="zh-CN"/>
              </w:rPr>
              <w:t>CA_n41C</w:t>
            </w:r>
          </w:p>
          <w:p w14:paraId="6124DFA5" w14:textId="77777777" w:rsidR="00C13179" w:rsidRPr="001E32DC" w:rsidRDefault="00C13179" w:rsidP="00394816">
            <w:pPr>
              <w:pStyle w:val="TAC"/>
              <w:rPr>
                <w:szCs w:val="18"/>
                <w:lang w:val="en-US" w:eastAsia="zh-CN"/>
              </w:rPr>
            </w:pPr>
            <w:r w:rsidRPr="001E32DC">
              <w:rPr>
                <w:szCs w:val="18"/>
                <w:lang w:val="en-US" w:eastAsia="zh-CN"/>
              </w:rPr>
              <w:t>CA_n25A-n41A</w:t>
            </w:r>
          </w:p>
          <w:p w14:paraId="5EA4AA56" w14:textId="77777777" w:rsidR="00C13179" w:rsidRPr="001E32DC" w:rsidRDefault="00C13179" w:rsidP="00394816">
            <w:pPr>
              <w:pStyle w:val="TAC"/>
              <w:rPr>
                <w:szCs w:val="18"/>
                <w:lang w:val="en-US" w:eastAsia="zh-CN"/>
              </w:rPr>
            </w:pPr>
            <w:r w:rsidRPr="001E32DC">
              <w:rPr>
                <w:szCs w:val="18"/>
                <w:lang w:val="en-US" w:eastAsia="zh-CN"/>
              </w:rPr>
              <w:t>CA_n25A-n77A</w:t>
            </w:r>
          </w:p>
          <w:p w14:paraId="6E278692" w14:textId="77777777" w:rsidR="00C13179" w:rsidRPr="001E32DC" w:rsidRDefault="00C13179" w:rsidP="0039481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D628D5D"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D63294"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5F331A" w14:textId="77777777" w:rsidR="00C13179" w:rsidRPr="001E32DC" w:rsidRDefault="00C13179" w:rsidP="00394816">
            <w:pPr>
              <w:pStyle w:val="TAC"/>
              <w:rPr>
                <w:lang w:val="en-US" w:eastAsia="zh-CN"/>
              </w:rPr>
            </w:pPr>
            <w:r>
              <w:rPr>
                <w:lang w:val="en-US" w:eastAsia="zh-CN"/>
              </w:rPr>
              <w:t>4 and 5</w:t>
            </w:r>
          </w:p>
        </w:tc>
      </w:tr>
      <w:tr w:rsidR="00C13179" w14:paraId="3A0E0079" w14:textId="77777777" w:rsidTr="00AA2827">
        <w:trPr>
          <w:trHeight w:val="29"/>
        </w:trPr>
        <w:tc>
          <w:tcPr>
            <w:tcW w:w="1848" w:type="dxa"/>
            <w:tcBorders>
              <w:top w:val="nil"/>
              <w:left w:val="single" w:sz="4" w:space="0" w:color="auto"/>
              <w:bottom w:val="nil"/>
              <w:right w:val="single" w:sz="4" w:space="0" w:color="auto"/>
            </w:tcBorders>
            <w:vAlign w:val="center"/>
          </w:tcPr>
          <w:p w14:paraId="4B57346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B818FA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1FE9E"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41EFB5"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95B357" w14:textId="77777777" w:rsidR="00C13179" w:rsidRPr="001E32DC" w:rsidRDefault="00C13179" w:rsidP="00394816">
            <w:pPr>
              <w:pStyle w:val="TAC"/>
              <w:rPr>
                <w:lang w:val="en-US" w:eastAsia="zh-CN"/>
              </w:rPr>
            </w:pPr>
          </w:p>
        </w:tc>
      </w:tr>
      <w:tr w:rsidR="00C13179" w14:paraId="5B66E7B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3503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6461B"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C655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483A87"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BFA4647" w14:textId="77777777" w:rsidR="00C13179" w:rsidRPr="001E32DC" w:rsidRDefault="00C13179" w:rsidP="00394816">
            <w:pPr>
              <w:pStyle w:val="TAC"/>
              <w:rPr>
                <w:lang w:val="en-US" w:eastAsia="zh-CN"/>
              </w:rPr>
            </w:pPr>
          </w:p>
        </w:tc>
      </w:tr>
      <w:tr w:rsidR="00C13179" w14:paraId="0E180A0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5D4FE40" w14:textId="77777777" w:rsidR="00C13179" w:rsidRPr="001E32DC" w:rsidRDefault="00C13179" w:rsidP="00394816">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272AA6C2" w14:textId="77777777" w:rsidR="00C13179" w:rsidRPr="001E32DC" w:rsidRDefault="00C13179" w:rsidP="00394816">
            <w:pPr>
              <w:pStyle w:val="TAC"/>
              <w:rPr>
                <w:szCs w:val="18"/>
                <w:lang w:val="en-US" w:eastAsia="zh-CN"/>
              </w:rPr>
            </w:pPr>
            <w:r w:rsidRPr="001E32DC">
              <w:rPr>
                <w:lang w:val="en-US" w:eastAsia="zh-CN"/>
              </w:rPr>
              <w:t>CA_n41C</w:t>
            </w:r>
          </w:p>
          <w:p w14:paraId="2A4C1B39" w14:textId="77777777" w:rsidR="00C13179" w:rsidRPr="001E32DC" w:rsidRDefault="00C13179" w:rsidP="00394816">
            <w:pPr>
              <w:pStyle w:val="TAC"/>
              <w:rPr>
                <w:szCs w:val="18"/>
                <w:lang w:val="en-US" w:eastAsia="zh-CN"/>
              </w:rPr>
            </w:pPr>
            <w:r w:rsidRPr="001E32DC">
              <w:rPr>
                <w:szCs w:val="18"/>
                <w:lang w:val="en-US" w:eastAsia="zh-CN"/>
              </w:rPr>
              <w:t>CA_n25A-n41A</w:t>
            </w:r>
          </w:p>
          <w:p w14:paraId="44BD1CC5" w14:textId="77777777" w:rsidR="00C13179" w:rsidRPr="001E32DC" w:rsidRDefault="00C13179" w:rsidP="00394816">
            <w:pPr>
              <w:pStyle w:val="TAC"/>
              <w:rPr>
                <w:szCs w:val="18"/>
                <w:lang w:val="en-US" w:eastAsia="zh-CN"/>
              </w:rPr>
            </w:pPr>
            <w:r w:rsidRPr="001E32DC">
              <w:rPr>
                <w:szCs w:val="18"/>
                <w:lang w:val="en-US" w:eastAsia="zh-CN"/>
              </w:rPr>
              <w:t>CA_n25A-n77A</w:t>
            </w:r>
          </w:p>
          <w:p w14:paraId="26057AD9" w14:textId="77777777" w:rsidR="00C13179" w:rsidRPr="001E32DC" w:rsidRDefault="00C13179" w:rsidP="0039481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46A309"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E95FB2" w14:textId="77777777" w:rsidR="00C13179" w:rsidRPr="00F10A93"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08F7D2" w14:textId="77777777" w:rsidR="00C13179" w:rsidRPr="001E32DC" w:rsidRDefault="00C13179" w:rsidP="00394816">
            <w:pPr>
              <w:pStyle w:val="TAC"/>
              <w:rPr>
                <w:lang w:val="en-US" w:eastAsia="zh-CN"/>
              </w:rPr>
            </w:pPr>
            <w:r>
              <w:rPr>
                <w:lang w:val="en-US" w:eastAsia="zh-CN"/>
              </w:rPr>
              <w:t>4 and 5</w:t>
            </w:r>
          </w:p>
        </w:tc>
      </w:tr>
      <w:tr w:rsidR="00C13179" w14:paraId="6CEFC406" w14:textId="77777777" w:rsidTr="00AA2827">
        <w:trPr>
          <w:trHeight w:val="29"/>
        </w:trPr>
        <w:tc>
          <w:tcPr>
            <w:tcW w:w="1848" w:type="dxa"/>
            <w:tcBorders>
              <w:top w:val="nil"/>
              <w:left w:val="single" w:sz="4" w:space="0" w:color="auto"/>
              <w:bottom w:val="nil"/>
              <w:right w:val="single" w:sz="4" w:space="0" w:color="auto"/>
            </w:tcBorders>
            <w:vAlign w:val="center"/>
          </w:tcPr>
          <w:p w14:paraId="4B46A1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C0434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E16CEF"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CCF97" w14:textId="77777777" w:rsidR="00C13179" w:rsidRPr="00F10A93"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8548143" w14:textId="77777777" w:rsidR="00C13179" w:rsidRPr="001E32DC" w:rsidRDefault="00C13179" w:rsidP="00394816">
            <w:pPr>
              <w:pStyle w:val="TAC"/>
              <w:rPr>
                <w:lang w:val="en-US" w:eastAsia="zh-CN"/>
              </w:rPr>
            </w:pPr>
          </w:p>
        </w:tc>
      </w:tr>
      <w:tr w:rsidR="00C13179" w14:paraId="662CCB9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400E7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77E7D6"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5D93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6A7F47" w14:textId="77777777" w:rsidR="00C13179" w:rsidRPr="00F10A93"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3A1830A" w14:textId="77777777" w:rsidR="00C13179" w:rsidRPr="001E32DC" w:rsidRDefault="00C13179" w:rsidP="00394816">
            <w:pPr>
              <w:pStyle w:val="TAC"/>
              <w:rPr>
                <w:lang w:val="en-US" w:eastAsia="zh-CN"/>
              </w:rPr>
            </w:pPr>
          </w:p>
        </w:tc>
      </w:tr>
      <w:tr w:rsidR="00C13179" w14:paraId="0D0D840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F8BE341" w14:textId="77777777" w:rsidR="00C13179" w:rsidRPr="001E32DC" w:rsidRDefault="00C13179" w:rsidP="00394816">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49A2EAD" w14:textId="77777777" w:rsidR="00C13179" w:rsidRPr="001E32DC" w:rsidRDefault="00C13179" w:rsidP="00394816">
            <w:pPr>
              <w:pStyle w:val="TAC"/>
              <w:rPr>
                <w:szCs w:val="18"/>
                <w:lang w:val="en-US" w:eastAsia="zh-CN"/>
              </w:rPr>
            </w:pPr>
            <w:r w:rsidRPr="001E32DC">
              <w:rPr>
                <w:szCs w:val="18"/>
                <w:lang w:val="en-US" w:eastAsia="zh-CN"/>
              </w:rPr>
              <w:t>CA_n25A-n41A</w:t>
            </w:r>
          </w:p>
          <w:p w14:paraId="79FD5233" w14:textId="77777777" w:rsidR="00C13179" w:rsidRPr="001E32DC" w:rsidRDefault="00C13179" w:rsidP="00394816">
            <w:pPr>
              <w:pStyle w:val="TAC"/>
              <w:rPr>
                <w:szCs w:val="18"/>
                <w:lang w:val="en-US" w:eastAsia="zh-CN"/>
              </w:rPr>
            </w:pPr>
            <w:r w:rsidRPr="001E32DC">
              <w:rPr>
                <w:szCs w:val="18"/>
                <w:lang w:val="en-US" w:eastAsia="zh-CN"/>
              </w:rPr>
              <w:t>CA_n25A-n78A</w:t>
            </w:r>
          </w:p>
          <w:p w14:paraId="064766F1" w14:textId="77777777" w:rsidR="00C13179" w:rsidRPr="001E32DC" w:rsidRDefault="00C13179" w:rsidP="00394816">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C44DB20"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9767F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7B5234" w14:textId="77777777" w:rsidR="00C13179" w:rsidRPr="001E32DC" w:rsidRDefault="00C13179" w:rsidP="00394816">
            <w:pPr>
              <w:pStyle w:val="TAC"/>
              <w:rPr>
                <w:lang w:val="en-US" w:eastAsia="zh-CN"/>
              </w:rPr>
            </w:pPr>
            <w:r w:rsidRPr="001E32DC">
              <w:rPr>
                <w:lang w:val="en-US" w:eastAsia="zh-CN"/>
              </w:rPr>
              <w:t>0</w:t>
            </w:r>
          </w:p>
        </w:tc>
      </w:tr>
      <w:tr w:rsidR="00C13179" w14:paraId="7246F45F" w14:textId="77777777" w:rsidTr="00AA2827">
        <w:trPr>
          <w:trHeight w:val="29"/>
        </w:trPr>
        <w:tc>
          <w:tcPr>
            <w:tcW w:w="1848" w:type="dxa"/>
            <w:tcBorders>
              <w:top w:val="nil"/>
              <w:left w:val="single" w:sz="4" w:space="0" w:color="auto"/>
              <w:bottom w:val="nil"/>
              <w:right w:val="single" w:sz="4" w:space="0" w:color="auto"/>
            </w:tcBorders>
            <w:vAlign w:val="center"/>
          </w:tcPr>
          <w:p w14:paraId="5A8E28E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AC305A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C76D7"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27DF29"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FA9058E" w14:textId="77777777" w:rsidR="00C13179" w:rsidRPr="001E32DC" w:rsidRDefault="00C13179" w:rsidP="00394816">
            <w:pPr>
              <w:pStyle w:val="TAC"/>
              <w:rPr>
                <w:lang w:val="en-US" w:eastAsia="zh-CN"/>
              </w:rPr>
            </w:pPr>
          </w:p>
        </w:tc>
      </w:tr>
      <w:tr w:rsidR="00C13179" w14:paraId="4875C8E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19CDE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FD1E9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8C4500"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3FF447"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8B3B7C" w14:textId="77777777" w:rsidR="00C13179" w:rsidRPr="001E32DC" w:rsidRDefault="00C13179" w:rsidP="00394816">
            <w:pPr>
              <w:pStyle w:val="TAC"/>
              <w:rPr>
                <w:lang w:val="en-US" w:eastAsia="zh-CN"/>
              </w:rPr>
            </w:pPr>
          </w:p>
        </w:tc>
      </w:tr>
      <w:tr w:rsidR="00C13179" w14:paraId="4B3F54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9A94359" w14:textId="77777777" w:rsidR="00C13179" w:rsidRPr="001E32DC" w:rsidRDefault="00C13179" w:rsidP="00394816">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1D8989B9" w14:textId="77777777" w:rsidR="00C13179" w:rsidRPr="001E32DC" w:rsidRDefault="00C13179" w:rsidP="00394816">
            <w:pPr>
              <w:pStyle w:val="TAC"/>
              <w:rPr>
                <w:szCs w:val="18"/>
                <w:lang w:val="en-US" w:eastAsia="zh-CN"/>
              </w:rPr>
            </w:pPr>
            <w:r w:rsidRPr="001E32DC">
              <w:rPr>
                <w:szCs w:val="18"/>
                <w:lang w:val="en-US" w:eastAsia="zh-CN"/>
              </w:rPr>
              <w:t>CA_n25A-n41A</w:t>
            </w:r>
          </w:p>
          <w:p w14:paraId="40753042" w14:textId="77777777" w:rsidR="00C13179" w:rsidRPr="001E32DC" w:rsidRDefault="00C13179" w:rsidP="00394816">
            <w:pPr>
              <w:pStyle w:val="TAC"/>
              <w:rPr>
                <w:szCs w:val="18"/>
                <w:lang w:val="en-US" w:eastAsia="zh-CN"/>
              </w:rPr>
            </w:pPr>
            <w:r w:rsidRPr="001E32DC">
              <w:rPr>
                <w:szCs w:val="18"/>
                <w:lang w:val="en-US" w:eastAsia="zh-CN"/>
              </w:rPr>
              <w:t>CA_n25A-n78A</w:t>
            </w:r>
          </w:p>
          <w:p w14:paraId="6AC93AB3" w14:textId="77777777" w:rsidR="00C13179" w:rsidRPr="001E32DC" w:rsidRDefault="00C13179" w:rsidP="00394816">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4DDE65B"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DAF85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750B4C" w14:textId="77777777" w:rsidR="00C13179" w:rsidRPr="001E32DC" w:rsidRDefault="00C13179" w:rsidP="00394816">
            <w:pPr>
              <w:pStyle w:val="TAC"/>
              <w:rPr>
                <w:rFonts w:cs="Arial"/>
                <w:szCs w:val="18"/>
                <w:lang w:val="en-US" w:eastAsia="zh-CN"/>
              </w:rPr>
            </w:pPr>
            <w:r w:rsidRPr="001E32DC">
              <w:rPr>
                <w:szCs w:val="18"/>
                <w:lang w:val="en-US" w:eastAsia="zh-CN"/>
              </w:rPr>
              <w:t>0</w:t>
            </w:r>
          </w:p>
        </w:tc>
      </w:tr>
      <w:tr w:rsidR="00C13179" w14:paraId="41F61136" w14:textId="77777777" w:rsidTr="00AA2827">
        <w:trPr>
          <w:trHeight w:val="29"/>
        </w:trPr>
        <w:tc>
          <w:tcPr>
            <w:tcW w:w="1848" w:type="dxa"/>
            <w:tcBorders>
              <w:top w:val="nil"/>
              <w:left w:val="single" w:sz="4" w:space="0" w:color="auto"/>
              <w:bottom w:val="nil"/>
              <w:right w:val="single" w:sz="4" w:space="0" w:color="auto"/>
            </w:tcBorders>
            <w:vAlign w:val="center"/>
          </w:tcPr>
          <w:p w14:paraId="579C6FC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77A1A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692324"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75D266"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158758" w14:textId="77777777" w:rsidR="00C13179" w:rsidRPr="001E32DC" w:rsidRDefault="00C13179" w:rsidP="00394816">
            <w:pPr>
              <w:pStyle w:val="TAC"/>
              <w:rPr>
                <w:rFonts w:cs="Arial"/>
                <w:szCs w:val="18"/>
                <w:lang w:val="en-US" w:eastAsia="zh-CN"/>
              </w:rPr>
            </w:pPr>
          </w:p>
        </w:tc>
      </w:tr>
      <w:tr w:rsidR="00C13179" w14:paraId="3D6A39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FF211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A4DBA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B51EA"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D232FC"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5FAB122" w14:textId="77777777" w:rsidR="00C13179" w:rsidRPr="001E32DC" w:rsidRDefault="00C13179" w:rsidP="00394816">
            <w:pPr>
              <w:pStyle w:val="TAC"/>
              <w:rPr>
                <w:rFonts w:cs="Arial"/>
                <w:szCs w:val="18"/>
                <w:lang w:val="en-US" w:eastAsia="zh-CN"/>
              </w:rPr>
            </w:pPr>
          </w:p>
        </w:tc>
      </w:tr>
      <w:tr w:rsidR="00C13179" w14:paraId="4C781EC4" w14:textId="77777777" w:rsidTr="00AA2827">
        <w:trPr>
          <w:trHeight w:val="29"/>
        </w:trPr>
        <w:tc>
          <w:tcPr>
            <w:tcW w:w="1848" w:type="dxa"/>
            <w:tcBorders>
              <w:top w:val="nil"/>
              <w:left w:val="single" w:sz="4" w:space="0" w:color="auto"/>
              <w:bottom w:val="nil"/>
              <w:right w:val="single" w:sz="4" w:space="0" w:color="auto"/>
            </w:tcBorders>
            <w:vAlign w:val="center"/>
          </w:tcPr>
          <w:p w14:paraId="2F1B5714" w14:textId="77777777" w:rsidR="00C13179" w:rsidRPr="001E32DC" w:rsidRDefault="00C13179" w:rsidP="00394816">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46E86C50" w14:textId="77777777" w:rsidR="00C13179" w:rsidRPr="001E32DC" w:rsidRDefault="00C13179" w:rsidP="00394816">
            <w:pPr>
              <w:pStyle w:val="TAC"/>
              <w:rPr>
                <w:lang w:val="en-US" w:eastAsia="zh-CN"/>
              </w:rPr>
            </w:pPr>
            <w:r w:rsidRPr="001E32DC">
              <w:rPr>
                <w:lang w:val="en-US" w:eastAsia="zh-CN"/>
              </w:rPr>
              <w:t>CA_n25A-n48A</w:t>
            </w:r>
          </w:p>
          <w:p w14:paraId="5D900EEE" w14:textId="77777777" w:rsidR="00C13179" w:rsidRPr="001E32DC" w:rsidRDefault="00C13179" w:rsidP="00394816">
            <w:pPr>
              <w:pStyle w:val="TAC"/>
              <w:rPr>
                <w:lang w:val="en-US" w:eastAsia="zh-CN"/>
              </w:rPr>
            </w:pPr>
            <w:r w:rsidRPr="001E32DC">
              <w:rPr>
                <w:lang w:val="en-US" w:eastAsia="zh-CN"/>
              </w:rPr>
              <w:t>CA_n25A-n66A</w:t>
            </w:r>
          </w:p>
          <w:p w14:paraId="7A99A071" w14:textId="77777777" w:rsidR="00C13179" w:rsidRPr="001E32DC" w:rsidRDefault="00C13179" w:rsidP="0039481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AD0309"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5A775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A217CF"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70699AFF" w14:textId="77777777" w:rsidTr="00AA2827">
        <w:trPr>
          <w:trHeight w:val="29"/>
        </w:trPr>
        <w:tc>
          <w:tcPr>
            <w:tcW w:w="1848" w:type="dxa"/>
            <w:tcBorders>
              <w:top w:val="nil"/>
              <w:left w:val="single" w:sz="4" w:space="0" w:color="auto"/>
              <w:bottom w:val="nil"/>
              <w:right w:val="single" w:sz="4" w:space="0" w:color="auto"/>
            </w:tcBorders>
            <w:vAlign w:val="center"/>
          </w:tcPr>
          <w:p w14:paraId="374112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66AF08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A23FD"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637C8C" w14:textId="77777777" w:rsidR="00C13179" w:rsidRPr="001E32DC" w:rsidRDefault="00C13179" w:rsidP="00394816">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7EADE651" w14:textId="77777777" w:rsidR="00C13179" w:rsidRPr="001E32DC" w:rsidRDefault="00C13179" w:rsidP="00394816">
            <w:pPr>
              <w:pStyle w:val="TAC"/>
              <w:rPr>
                <w:lang w:val="en-US" w:eastAsia="zh-CN"/>
              </w:rPr>
            </w:pPr>
          </w:p>
        </w:tc>
      </w:tr>
      <w:tr w:rsidR="00C13179" w14:paraId="37A99C99" w14:textId="77777777" w:rsidTr="00AA2827">
        <w:trPr>
          <w:trHeight w:val="29"/>
        </w:trPr>
        <w:tc>
          <w:tcPr>
            <w:tcW w:w="1848" w:type="dxa"/>
            <w:tcBorders>
              <w:top w:val="nil"/>
              <w:left w:val="single" w:sz="4" w:space="0" w:color="auto"/>
              <w:bottom w:val="nil"/>
              <w:right w:val="single" w:sz="4" w:space="0" w:color="auto"/>
            </w:tcBorders>
            <w:vAlign w:val="center"/>
          </w:tcPr>
          <w:p w14:paraId="1E6C264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05D64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9284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8AC2CC"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B5FDCE2" w14:textId="77777777" w:rsidR="00C13179" w:rsidRPr="001E32DC" w:rsidRDefault="00C13179" w:rsidP="00394816">
            <w:pPr>
              <w:pStyle w:val="TAC"/>
              <w:rPr>
                <w:lang w:val="en-US" w:eastAsia="zh-CN"/>
              </w:rPr>
            </w:pPr>
          </w:p>
        </w:tc>
      </w:tr>
      <w:tr w:rsidR="00C13179" w14:paraId="2A13C9D3" w14:textId="77777777" w:rsidTr="00AA2827">
        <w:trPr>
          <w:trHeight w:val="29"/>
        </w:trPr>
        <w:tc>
          <w:tcPr>
            <w:tcW w:w="1848" w:type="dxa"/>
            <w:tcBorders>
              <w:top w:val="nil"/>
              <w:left w:val="single" w:sz="4" w:space="0" w:color="auto"/>
              <w:bottom w:val="nil"/>
              <w:right w:val="single" w:sz="4" w:space="0" w:color="auto"/>
            </w:tcBorders>
            <w:vAlign w:val="center"/>
          </w:tcPr>
          <w:p w14:paraId="00E972E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E9A8D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E0371"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D6B6C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2F566F" w14:textId="77777777" w:rsidR="00C13179" w:rsidRPr="001E32DC" w:rsidRDefault="00C13179" w:rsidP="00394816">
            <w:pPr>
              <w:pStyle w:val="TAC"/>
              <w:rPr>
                <w:lang w:val="en-US" w:eastAsia="zh-CN"/>
              </w:rPr>
            </w:pPr>
            <w:r w:rsidRPr="001E32DC">
              <w:rPr>
                <w:lang w:val="en-US" w:eastAsia="zh-CN"/>
              </w:rPr>
              <w:t>1</w:t>
            </w:r>
          </w:p>
        </w:tc>
      </w:tr>
      <w:tr w:rsidR="00C13179" w14:paraId="7AC536A0" w14:textId="77777777" w:rsidTr="00AA2827">
        <w:trPr>
          <w:trHeight w:val="29"/>
        </w:trPr>
        <w:tc>
          <w:tcPr>
            <w:tcW w:w="1848" w:type="dxa"/>
            <w:tcBorders>
              <w:top w:val="nil"/>
              <w:left w:val="single" w:sz="4" w:space="0" w:color="auto"/>
              <w:bottom w:val="nil"/>
              <w:right w:val="single" w:sz="4" w:space="0" w:color="auto"/>
            </w:tcBorders>
            <w:vAlign w:val="center"/>
          </w:tcPr>
          <w:p w14:paraId="543273E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952D0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C28CD"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E6051C" w14:textId="77777777" w:rsidR="00C13179" w:rsidRPr="001E32DC" w:rsidRDefault="00C13179" w:rsidP="00394816">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C5EC556" w14:textId="77777777" w:rsidR="00C13179" w:rsidRPr="001E32DC" w:rsidRDefault="00C13179" w:rsidP="00394816">
            <w:pPr>
              <w:pStyle w:val="TAC"/>
              <w:rPr>
                <w:lang w:val="en-US" w:eastAsia="zh-CN"/>
              </w:rPr>
            </w:pPr>
          </w:p>
        </w:tc>
      </w:tr>
      <w:tr w:rsidR="00C13179" w14:paraId="52FFEF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CD95C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F7E4A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BFA7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5781B"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2D96D3" w14:textId="77777777" w:rsidR="00C13179" w:rsidRPr="001E32DC" w:rsidRDefault="00C13179" w:rsidP="00394816">
            <w:pPr>
              <w:pStyle w:val="TAC"/>
              <w:rPr>
                <w:lang w:val="en-US" w:eastAsia="zh-CN"/>
              </w:rPr>
            </w:pPr>
          </w:p>
        </w:tc>
      </w:tr>
      <w:tr w:rsidR="00C13179" w14:paraId="330D9E79" w14:textId="77777777" w:rsidTr="00AA2827">
        <w:trPr>
          <w:trHeight w:val="63"/>
        </w:trPr>
        <w:tc>
          <w:tcPr>
            <w:tcW w:w="1848" w:type="dxa"/>
            <w:tcBorders>
              <w:top w:val="nil"/>
              <w:left w:val="single" w:sz="4" w:space="0" w:color="auto"/>
              <w:bottom w:val="nil"/>
              <w:right w:val="single" w:sz="4" w:space="0" w:color="auto"/>
            </w:tcBorders>
            <w:vAlign w:val="center"/>
          </w:tcPr>
          <w:p w14:paraId="3F94BD79" w14:textId="77777777" w:rsidR="00C13179" w:rsidRPr="001E32DC" w:rsidRDefault="00C13179" w:rsidP="00394816">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4835A3F9" w14:textId="77777777" w:rsidR="00C13179" w:rsidRPr="001E32DC" w:rsidRDefault="00C13179" w:rsidP="00394816">
            <w:pPr>
              <w:pStyle w:val="TAC"/>
              <w:rPr>
                <w:lang w:val="en-US" w:eastAsia="zh-CN"/>
              </w:rPr>
            </w:pPr>
            <w:r w:rsidRPr="001E32DC">
              <w:rPr>
                <w:lang w:val="en-US" w:eastAsia="zh-CN"/>
              </w:rPr>
              <w:t>CA_n25A-n48A</w:t>
            </w:r>
          </w:p>
          <w:p w14:paraId="4CE05934" w14:textId="77777777" w:rsidR="00C13179" w:rsidRPr="001E32DC" w:rsidRDefault="00C13179" w:rsidP="00394816">
            <w:pPr>
              <w:pStyle w:val="TAC"/>
              <w:rPr>
                <w:lang w:val="en-US" w:eastAsia="zh-CN"/>
              </w:rPr>
            </w:pPr>
            <w:r w:rsidRPr="001E32DC">
              <w:rPr>
                <w:lang w:val="en-US" w:eastAsia="zh-CN"/>
              </w:rPr>
              <w:t>CA_n25A-n66A</w:t>
            </w:r>
          </w:p>
          <w:p w14:paraId="55CB003F" w14:textId="77777777" w:rsidR="00C13179" w:rsidRPr="001E32DC" w:rsidRDefault="00C13179" w:rsidP="0039481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7D5615A"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4AC31"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E4E75E5"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051D2C3" w14:textId="77777777" w:rsidTr="00AA2827">
        <w:trPr>
          <w:trHeight w:val="29"/>
        </w:trPr>
        <w:tc>
          <w:tcPr>
            <w:tcW w:w="1848" w:type="dxa"/>
            <w:tcBorders>
              <w:top w:val="nil"/>
              <w:left w:val="single" w:sz="4" w:space="0" w:color="auto"/>
              <w:bottom w:val="nil"/>
              <w:right w:val="single" w:sz="4" w:space="0" w:color="auto"/>
            </w:tcBorders>
            <w:vAlign w:val="center"/>
          </w:tcPr>
          <w:p w14:paraId="2C8545D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D571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DA8D5"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A8F4" w14:textId="77777777" w:rsidR="00C13179" w:rsidRPr="001E32DC" w:rsidRDefault="00C13179" w:rsidP="00394816">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3AB86D9C" w14:textId="77777777" w:rsidR="00C13179" w:rsidRPr="001E32DC" w:rsidRDefault="00C13179" w:rsidP="00394816">
            <w:pPr>
              <w:pStyle w:val="TAC"/>
              <w:rPr>
                <w:lang w:val="en-US" w:eastAsia="zh-CN"/>
              </w:rPr>
            </w:pPr>
          </w:p>
        </w:tc>
      </w:tr>
      <w:tr w:rsidR="00C13179" w14:paraId="7B36EEB2" w14:textId="77777777" w:rsidTr="00AA2827">
        <w:trPr>
          <w:trHeight w:val="29"/>
        </w:trPr>
        <w:tc>
          <w:tcPr>
            <w:tcW w:w="1848" w:type="dxa"/>
            <w:tcBorders>
              <w:top w:val="nil"/>
              <w:left w:val="single" w:sz="4" w:space="0" w:color="auto"/>
              <w:bottom w:val="nil"/>
              <w:right w:val="single" w:sz="4" w:space="0" w:color="auto"/>
            </w:tcBorders>
            <w:vAlign w:val="center"/>
          </w:tcPr>
          <w:p w14:paraId="6E0F5B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E3832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2933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D627D4"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0C2C61B" w14:textId="77777777" w:rsidR="00C13179" w:rsidRPr="001E32DC" w:rsidRDefault="00C13179" w:rsidP="00394816">
            <w:pPr>
              <w:pStyle w:val="TAC"/>
              <w:rPr>
                <w:lang w:val="en-US" w:eastAsia="zh-CN"/>
              </w:rPr>
            </w:pPr>
          </w:p>
        </w:tc>
      </w:tr>
      <w:tr w:rsidR="00C13179" w14:paraId="14494275" w14:textId="77777777" w:rsidTr="00AA2827">
        <w:trPr>
          <w:trHeight w:val="29"/>
        </w:trPr>
        <w:tc>
          <w:tcPr>
            <w:tcW w:w="1848" w:type="dxa"/>
            <w:tcBorders>
              <w:top w:val="nil"/>
              <w:left w:val="single" w:sz="4" w:space="0" w:color="auto"/>
              <w:bottom w:val="nil"/>
              <w:right w:val="single" w:sz="4" w:space="0" w:color="auto"/>
            </w:tcBorders>
            <w:vAlign w:val="center"/>
          </w:tcPr>
          <w:p w14:paraId="05700A4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479AD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B06E9"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15015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E07730" w14:textId="77777777" w:rsidR="00C13179" w:rsidRPr="001E32DC" w:rsidRDefault="00C13179" w:rsidP="00394816">
            <w:pPr>
              <w:pStyle w:val="TAC"/>
              <w:rPr>
                <w:lang w:val="en-US" w:eastAsia="zh-CN"/>
              </w:rPr>
            </w:pPr>
            <w:r w:rsidRPr="001E32DC">
              <w:rPr>
                <w:lang w:val="en-US" w:eastAsia="zh-CN"/>
              </w:rPr>
              <w:t>1</w:t>
            </w:r>
          </w:p>
        </w:tc>
      </w:tr>
      <w:tr w:rsidR="00C13179" w14:paraId="41D54D61" w14:textId="77777777" w:rsidTr="00AA2827">
        <w:trPr>
          <w:trHeight w:val="29"/>
        </w:trPr>
        <w:tc>
          <w:tcPr>
            <w:tcW w:w="1848" w:type="dxa"/>
            <w:tcBorders>
              <w:top w:val="nil"/>
              <w:left w:val="single" w:sz="4" w:space="0" w:color="auto"/>
              <w:bottom w:val="nil"/>
              <w:right w:val="single" w:sz="4" w:space="0" w:color="auto"/>
            </w:tcBorders>
            <w:vAlign w:val="center"/>
          </w:tcPr>
          <w:p w14:paraId="59874A0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310D3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418A6"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C257D7" w14:textId="77777777" w:rsidR="00C13179" w:rsidRPr="001E32DC" w:rsidRDefault="00C13179" w:rsidP="00394816">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3B0D481" w14:textId="77777777" w:rsidR="00C13179" w:rsidRPr="001E32DC" w:rsidRDefault="00C13179" w:rsidP="00394816">
            <w:pPr>
              <w:pStyle w:val="TAC"/>
              <w:rPr>
                <w:lang w:val="en-US" w:eastAsia="zh-CN"/>
              </w:rPr>
            </w:pPr>
          </w:p>
        </w:tc>
      </w:tr>
      <w:tr w:rsidR="00C13179" w14:paraId="433952C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F06470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DF814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F614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F49F0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85206A" w14:textId="77777777" w:rsidR="00C13179" w:rsidRPr="001E32DC" w:rsidRDefault="00C13179" w:rsidP="00394816">
            <w:pPr>
              <w:pStyle w:val="TAC"/>
              <w:rPr>
                <w:lang w:val="en-US" w:eastAsia="zh-CN"/>
              </w:rPr>
            </w:pPr>
          </w:p>
        </w:tc>
      </w:tr>
      <w:tr w:rsidR="00C13179" w14:paraId="4E870A46" w14:textId="77777777" w:rsidTr="00AA2827">
        <w:trPr>
          <w:trHeight w:val="29"/>
        </w:trPr>
        <w:tc>
          <w:tcPr>
            <w:tcW w:w="1848" w:type="dxa"/>
            <w:tcBorders>
              <w:top w:val="nil"/>
              <w:left w:val="single" w:sz="4" w:space="0" w:color="auto"/>
              <w:bottom w:val="nil"/>
              <w:right w:val="single" w:sz="4" w:space="0" w:color="auto"/>
            </w:tcBorders>
            <w:vAlign w:val="center"/>
          </w:tcPr>
          <w:p w14:paraId="0928A490" w14:textId="77777777" w:rsidR="00C13179" w:rsidRPr="001E32DC" w:rsidRDefault="00C13179" w:rsidP="00394816">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773DD1BF" w14:textId="77777777" w:rsidR="00C13179" w:rsidRPr="001E32DC" w:rsidRDefault="00C13179" w:rsidP="00394816">
            <w:pPr>
              <w:pStyle w:val="TAC"/>
              <w:rPr>
                <w:lang w:val="en-US" w:eastAsia="zh-CN"/>
              </w:rPr>
            </w:pPr>
            <w:r w:rsidRPr="001E32DC">
              <w:rPr>
                <w:lang w:val="en-US" w:eastAsia="zh-CN"/>
              </w:rPr>
              <w:t>CA_n25A-n48A</w:t>
            </w:r>
          </w:p>
          <w:p w14:paraId="19A47763" w14:textId="77777777" w:rsidR="00C13179" w:rsidRPr="001E32DC" w:rsidRDefault="00C13179" w:rsidP="00394816">
            <w:pPr>
              <w:pStyle w:val="TAC"/>
              <w:rPr>
                <w:lang w:val="en-US" w:eastAsia="zh-CN"/>
              </w:rPr>
            </w:pPr>
            <w:r w:rsidRPr="001E32DC">
              <w:rPr>
                <w:lang w:val="en-US" w:eastAsia="zh-CN"/>
              </w:rPr>
              <w:t>CA_n25A-n66A</w:t>
            </w:r>
          </w:p>
          <w:p w14:paraId="5584D320" w14:textId="77777777" w:rsidR="00C13179" w:rsidRPr="001E32DC" w:rsidRDefault="00C13179" w:rsidP="0039481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3A45B5F"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52492B"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6CDC18C"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2C5D884C" w14:textId="77777777" w:rsidTr="00AA2827">
        <w:trPr>
          <w:trHeight w:val="29"/>
        </w:trPr>
        <w:tc>
          <w:tcPr>
            <w:tcW w:w="1848" w:type="dxa"/>
            <w:tcBorders>
              <w:top w:val="nil"/>
              <w:left w:val="single" w:sz="4" w:space="0" w:color="auto"/>
              <w:bottom w:val="nil"/>
              <w:right w:val="single" w:sz="4" w:space="0" w:color="auto"/>
            </w:tcBorders>
            <w:vAlign w:val="center"/>
          </w:tcPr>
          <w:p w14:paraId="2DA2075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C01056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9F87F"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FEE811" w14:textId="77777777" w:rsidR="00C13179" w:rsidRPr="001E32DC" w:rsidRDefault="00C13179" w:rsidP="00394816">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E19BC67" w14:textId="77777777" w:rsidR="00C13179" w:rsidRPr="001E32DC" w:rsidRDefault="00C13179" w:rsidP="00394816">
            <w:pPr>
              <w:pStyle w:val="TAC"/>
              <w:rPr>
                <w:lang w:val="en-US" w:eastAsia="zh-CN"/>
              </w:rPr>
            </w:pPr>
          </w:p>
        </w:tc>
      </w:tr>
      <w:tr w:rsidR="00C13179" w14:paraId="0080610D" w14:textId="77777777" w:rsidTr="00AA2827">
        <w:trPr>
          <w:trHeight w:val="29"/>
        </w:trPr>
        <w:tc>
          <w:tcPr>
            <w:tcW w:w="1848" w:type="dxa"/>
            <w:tcBorders>
              <w:top w:val="nil"/>
              <w:left w:val="single" w:sz="4" w:space="0" w:color="auto"/>
              <w:bottom w:val="nil"/>
              <w:right w:val="single" w:sz="4" w:space="0" w:color="auto"/>
            </w:tcBorders>
            <w:vAlign w:val="center"/>
          </w:tcPr>
          <w:p w14:paraId="1B428D0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28E89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082D0"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572CBE"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15C644A" w14:textId="77777777" w:rsidR="00C13179" w:rsidRPr="001E32DC" w:rsidRDefault="00C13179" w:rsidP="00394816">
            <w:pPr>
              <w:pStyle w:val="TAC"/>
              <w:rPr>
                <w:lang w:val="en-US" w:eastAsia="zh-CN"/>
              </w:rPr>
            </w:pPr>
          </w:p>
        </w:tc>
      </w:tr>
      <w:tr w:rsidR="00C13179" w14:paraId="0DF2FAA1" w14:textId="77777777" w:rsidTr="00AA2827">
        <w:trPr>
          <w:trHeight w:val="29"/>
        </w:trPr>
        <w:tc>
          <w:tcPr>
            <w:tcW w:w="1848" w:type="dxa"/>
            <w:tcBorders>
              <w:top w:val="nil"/>
              <w:left w:val="single" w:sz="4" w:space="0" w:color="auto"/>
              <w:bottom w:val="nil"/>
              <w:right w:val="single" w:sz="4" w:space="0" w:color="auto"/>
            </w:tcBorders>
            <w:vAlign w:val="center"/>
          </w:tcPr>
          <w:p w14:paraId="5817CE1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4951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EFD3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D4F6A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65B8E" w14:textId="77777777" w:rsidR="00C13179" w:rsidRPr="001E32DC" w:rsidRDefault="00C13179" w:rsidP="00394816">
            <w:pPr>
              <w:pStyle w:val="TAC"/>
              <w:rPr>
                <w:lang w:val="en-US" w:eastAsia="zh-CN"/>
              </w:rPr>
            </w:pPr>
            <w:r w:rsidRPr="001E32DC">
              <w:rPr>
                <w:lang w:val="en-US" w:eastAsia="zh-CN"/>
              </w:rPr>
              <w:t>1</w:t>
            </w:r>
          </w:p>
        </w:tc>
      </w:tr>
      <w:tr w:rsidR="00C13179" w14:paraId="705963FD" w14:textId="77777777" w:rsidTr="00AA2827">
        <w:trPr>
          <w:trHeight w:val="29"/>
        </w:trPr>
        <w:tc>
          <w:tcPr>
            <w:tcW w:w="1848" w:type="dxa"/>
            <w:tcBorders>
              <w:top w:val="nil"/>
              <w:left w:val="single" w:sz="4" w:space="0" w:color="auto"/>
              <w:bottom w:val="nil"/>
              <w:right w:val="single" w:sz="4" w:space="0" w:color="auto"/>
            </w:tcBorders>
            <w:vAlign w:val="center"/>
          </w:tcPr>
          <w:p w14:paraId="3D85B42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5C0D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06424"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5EA7BF" w14:textId="77777777" w:rsidR="00C13179" w:rsidRPr="001E32DC" w:rsidRDefault="00C13179" w:rsidP="00394816">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67562F17" w14:textId="77777777" w:rsidR="00C13179" w:rsidRPr="001E32DC" w:rsidRDefault="00C13179" w:rsidP="00394816">
            <w:pPr>
              <w:pStyle w:val="TAC"/>
              <w:rPr>
                <w:lang w:val="en-US" w:eastAsia="zh-CN"/>
              </w:rPr>
            </w:pPr>
          </w:p>
        </w:tc>
      </w:tr>
      <w:tr w:rsidR="00C13179" w14:paraId="61548C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05DCA8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0AE4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AF44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9ACFEB"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2728CA" w14:textId="77777777" w:rsidR="00C13179" w:rsidRPr="001E32DC" w:rsidRDefault="00C13179" w:rsidP="00394816">
            <w:pPr>
              <w:pStyle w:val="TAC"/>
              <w:rPr>
                <w:lang w:val="en-US" w:eastAsia="zh-CN"/>
              </w:rPr>
            </w:pPr>
          </w:p>
        </w:tc>
      </w:tr>
      <w:tr w:rsidR="00C13179" w14:paraId="1AE8390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A3AC4A" w14:textId="77777777" w:rsidR="00C13179" w:rsidRPr="001E32DC" w:rsidRDefault="00C13179" w:rsidP="00394816">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91532BA" w14:textId="77777777" w:rsidR="00C13179" w:rsidRPr="001E32DC" w:rsidRDefault="00C13179" w:rsidP="0039481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47EAF9" w14:textId="77777777" w:rsidR="00C13179" w:rsidRPr="001E32DC" w:rsidRDefault="00C13179" w:rsidP="00394816">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0E57C1"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9665A" w14:textId="77777777" w:rsidR="00C13179" w:rsidRPr="001E32DC" w:rsidRDefault="00C13179" w:rsidP="00394816">
            <w:pPr>
              <w:pStyle w:val="TAC"/>
              <w:rPr>
                <w:lang w:val="en-US" w:eastAsia="zh-CN"/>
              </w:rPr>
            </w:pPr>
            <w:r w:rsidRPr="001E32DC">
              <w:rPr>
                <w:lang w:val="en-US" w:eastAsia="zh-CN"/>
              </w:rPr>
              <w:t>0</w:t>
            </w:r>
          </w:p>
        </w:tc>
      </w:tr>
      <w:tr w:rsidR="00C13179" w14:paraId="163100C7" w14:textId="77777777" w:rsidTr="00AA2827">
        <w:trPr>
          <w:trHeight w:val="29"/>
        </w:trPr>
        <w:tc>
          <w:tcPr>
            <w:tcW w:w="1848" w:type="dxa"/>
            <w:tcBorders>
              <w:top w:val="nil"/>
              <w:left w:val="single" w:sz="4" w:space="0" w:color="auto"/>
              <w:bottom w:val="nil"/>
              <w:right w:val="single" w:sz="4" w:space="0" w:color="auto"/>
            </w:tcBorders>
            <w:vAlign w:val="center"/>
          </w:tcPr>
          <w:p w14:paraId="59DF989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1ED5D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31BA4" w14:textId="77777777" w:rsidR="00C13179" w:rsidRPr="001E32DC" w:rsidRDefault="00C13179" w:rsidP="00394816">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E8233D"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79CD1FF" w14:textId="77777777" w:rsidR="00C13179" w:rsidRPr="001E32DC" w:rsidRDefault="00C13179" w:rsidP="00394816">
            <w:pPr>
              <w:pStyle w:val="TAC"/>
              <w:rPr>
                <w:lang w:val="en-US" w:eastAsia="zh-CN"/>
              </w:rPr>
            </w:pPr>
          </w:p>
        </w:tc>
      </w:tr>
      <w:tr w:rsidR="00C13179" w14:paraId="37CE403C" w14:textId="77777777" w:rsidTr="00AA2827">
        <w:trPr>
          <w:trHeight w:val="29"/>
        </w:trPr>
        <w:tc>
          <w:tcPr>
            <w:tcW w:w="1848" w:type="dxa"/>
            <w:tcBorders>
              <w:top w:val="nil"/>
              <w:left w:val="single" w:sz="4" w:space="0" w:color="auto"/>
              <w:bottom w:val="nil"/>
              <w:right w:val="single" w:sz="4" w:space="0" w:color="auto"/>
            </w:tcBorders>
            <w:vAlign w:val="center"/>
          </w:tcPr>
          <w:p w14:paraId="70F77D4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ED6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547FB" w14:textId="77777777" w:rsidR="00C13179" w:rsidRPr="001E32DC" w:rsidRDefault="00C13179" w:rsidP="00394816">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73967"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5A220BA" w14:textId="77777777" w:rsidR="00C13179" w:rsidRPr="001E32DC" w:rsidRDefault="00C13179" w:rsidP="00394816">
            <w:pPr>
              <w:pStyle w:val="TAC"/>
              <w:rPr>
                <w:lang w:val="en-US" w:eastAsia="zh-CN"/>
              </w:rPr>
            </w:pPr>
          </w:p>
        </w:tc>
      </w:tr>
      <w:tr w:rsidR="00C13179" w14:paraId="3D3B3E4C" w14:textId="77777777" w:rsidTr="00AA2827">
        <w:trPr>
          <w:trHeight w:val="29"/>
        </w:trPr>
        <w:tc>
          <w:tcPr>
            <w:tcW w:w="1848" w:type="dxa"/>
            <w:tcBorders>
              <w:top w:val="nil"/>
              <w:left w:val="single" w:sz="4" w:space="0" w:color="auto"/>
              <w:bottom w:val="nil"/>
              <w:right w:val="single" w:sz="4" w:space="0" w:color="auto"/>
            </w:tcBorders>
            <w:vAlign w:val="center"/>
          </w:tcPr>
          <w:p w14:paraId="7E830E4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C74A0E" w14:textId="77777777" w:rsidR="00C13179" w:rsidRPr="001E32DC" w:rsidRDefault="00C13179" w:rsidP="00394816">
            <w:pPr>
              <w:pStyle w:val="TAC"/>
              <w:rPr>
                <w:lang w:val="en-US"/>
              </w:rPr>
            </w:pPr>
            <w:r w:rsidRPr="001E32DC">
              <w:rPr>
                <w:lang w:val="en-US"/>
              </w:rPr>
              <w:t>CA_n25A-n66A</w:t>
            </w:r>
          </w:p>
          <w:p w14:paraId="6C70BE98" w14:textId="77777777" w:rsidR="00C13179" w:rsidRPr="001E32DC" w:rsidRDefault="00C13179" w:rsidP="00394816">
            <w:pPr>
              <w:pStyle w:val="TAC"/>
              <w:rPr>
                <w:lang w:val="en-US"/>
              </w:rPr>
            </w:pPr>
            <w:r w:rsidRPr="001E32DC">
              <w:rPr>
                <w:lang w:val="en-US"/>
              </w:rPr>
              <w:t>CA_n25A-n71A</w:t>
            </w:r>
          </w:p>
          <w:p w14:paraId="3C4CC04F" w14:textId="77777777" w:rsidR="00C13179" w:rsidRPr="001E32DC" w:rsidRDefault="00C13179" w:rsidP="0039481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77A7089"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3C2FC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02CB3A" w14:textId="77777777" w:rsidR="00C13179" w:rsidRPr="001E32DC" w:rsidRDefault="00C13179" w:rsidP="00394816">
            <w:pPr>
              <w:pStyle w:val="TAC"/>
              <w:rPr>
                <w:rFonts w:cs="Arial"/>
                <w:szCs w:val="18"/>
                <w:lang w:val="en-US" w:eastAsia="zh-CN"/>
              </w:rPr>
            </w:pPr>
            <w:r w:rsidRPr="001E32DC">
              <w:rPr>
                <w:rFonts w:cs="Arial"/>
                <w:szCs w:val="18"/>
                <w:lang w:val="en-US" w:eastAsia="zh-CN"/>
              </w:rPr>
              <w:t>1</w:t>
            </w:r>
          </w:p>
        </w:tc>
      </w:tr>
      <w:tr w:rsidR="00C13179" w14:paraId="5F273822" w14:textId="77777777" w:rsidTr="00AA2827">
        <w:trPr>
          <w:trHeight w:val="29"/>
        </w:trPr>
        <w:tc>
          <w:tcPr>
            <w:tcW w:w="1848" w:type="dxa"/>
            <w:tcBorders>
              <w:top w:val="nil"/>
              <w:left w:val="single" w:sz="4" w:space="0" w:color="auto"/>
              <w:bottom w:val="nil"/>
              <w:right w:val="single" w:sz="4" w:space="0" w:color="auto"/>
            </w:tcBorders>
            <w:vAlign w:val="center"/>
          </w:tcPr>
          <w:p w14:paraId="24D1B55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C277CC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25B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B5FEB9"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F9FB37" w14:textId="77777777" w:rsidR="00C13179" w:rsidRPr="001E32DC" w:rsidRDefault="00C13179" w:rsidP="00394816">
            <w:pPr>
              <w:pStyle w:val="TAC"/>
              <w:rPr>
                <w:rFonts w:cs="Arial"/>
                <w:szCs w:val="18"/>
                <w:lang w:val="en-US" w:eastAsia="zh-CN"/>
              </w:rPr>
            </w:pPr>
          </w:p>
        </w:tc>
      </w:tr>
      <w:tr w:rsidR="00C13179" w14:paraId="4AB6C4C2" w14:textId="77777777" w:rsidTr="00AA2827">
        <w:trPr>
          <w:trHeight w:val="29"/>
        </w:trPr>
        <w:tc>
          <w:tcPr>
            <w:tcW w:w="1848" w:type="dxa"/>
            <w:tcBorders>
              <w:top w:val="nil"/>
              <w:left w:val="single" w:sz="4" w:space="0" w:color="auto"/>
              <w:bottom w:val="nil"/>
              <w:right w:val="single" w:sz="4" w:space="0" w:color="auto"/>
            </w:tcBorders>
            <w:vAlign w:val="center"/>
          </w:tcPr>
          <w:p w14:paraId="7EA1514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B91F31"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E460A"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199B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71EDA6" w14:textId="77777777" w:rsidR="00C13179" w:rsidRPr="001E32DC" w:rsidRDefault="00C13179" w:rsidP="00394816">
            <w:pPr>
              <w:pStyle w:val="TAC"/>
              <w:rPr>
                <w:rFonts w:cs="Arial"/>
                <w:szCs w:val="18"/>
                <w:lang w:val="en-US" w:eastAsia="zh-CN"/>
              </w:rPr>
            </w:pPr>
          </w:p>
        </w:tc>
      </w:tr>
      <w:tr w:rsidR="00C13179" w14:paraId="4DA9BDB7" w14:textId="77777777" w:rsidTr="00AA2827">
        <w:trPr>
          <w:trHeight w:val="29"/>
        </w:trPr>
        <w:tc>
          <w:tcPr>
            <w:tcW w:w="1848" w:type="dxa"/>
            <w:tcBorders>
              <w:top w:val="nil"/>
              <w:left w:val="single" w:sz="4" w:space="0" w:color="auto"/>
              <w:bottom w:val="nil"/>
              <w:right w:val="single" w:sz="4" w:space="0" w:color="auto"/>
            </w:tcBorders>
            <w:vAlign w:val="center"/>
          </w:tcPr>
          <w:p w14:paraId="60A71CF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0E3AEC" w14:textId="77777777" w:rsidR="00C13179" w:rsidRPr="001E32DC" w:rsidRDefault="00C13179" w:rsidP="00394816">
            <w:pPr>
              <w:pStyle w:val="TAC"/>
              <w:rPr>
                <w:lang w:val="en-US"/>
              </w:rPr>
            </w:pPr>
            <w:r w:rsidRPr="001E32DC">
              <w:rPr>
                <w:lang w:val="en-US"/>
              </w:rPr>
              <w:t>CA_n25A-n66A</w:t>
            </w:r>
          </w:p>
          <w:p w14:paraId="6AF71C64" w14:textId="77777777" w:rsidR="00C13179" w:rsidRPr="001E32DC" w:rsidRDefault="00C13179" w:rsidP="00394816">
            <w:pPr>
              <w:pStyle w:val="TAC"/>
              <w:rPr>
                <w:lang w:val="en-US"/>
              </w:rPr>
            </w:pPr>
            <w:r w:rsidRPr="001E32DC">
              <w:rPr>
                <w:lang w:val="en-US"/>
              </w:rPr>
              <w:t>CA_n25A-n71A</w:t>
            </w:r>
          </w:p>
          <w:p w14:paraId="25090C0F" w14:textId="77777777" w:rsidR="00C13179" w:rsidRPr="001E32DC" w:rsidRDefault="00C13179" w:rsidP="00394816">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7206C4B"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E77912"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81CA319"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7B41B0C2" w14:textId="77777777" w:rsidTr="00AA2827">
        <w:trPr>
          <w:trHeight w:val="29"/>
        </w:trPr>
        <w:tc>
          <w:tcPr>
            <w:tcW w:w="1848" w:type="dxa"/>
            <w:tcBorders>
              <w:top w:val="nil"/>
              <w:left w:val="single" w:sz="4" w:space="0" w:color="auto"/>
              <w:bottom w:val="nil"/>
              <w:right w:val="single" w:sz="4" w:space="0" w:color="auto"/>
            </w:tcBorders>
            <w:vAlign w:val="center"/>
          </w:tcPr>
          <w:p w14:paraId="03DFE1D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E785BD"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289F0"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7293B5"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D994038" w14:textId="77777777" w:rsidR="00C13179" w:rsidRPr="001E32DC" w:rsidRDefault="00C13179" w:rsidP="00394816">
            <w:pPr>
              <w:pStyle w:val="TAC"/>
              <w:rPr>
                <w:rFonts w:cs="Arial"/>
                <w:szCs w:val="18"/>
                <w:lang w:val="en-US" w:eastAsia="zh-CN"/>
              </w:rPr>
            </w:pPr>
          </w:p>
        </w:tc>
      </w:tr>
      <w:tr w:rsidR="00C13179" w14:paraId="0D4D904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226EB9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2946CA"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8D970A"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E82470"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ACAB34E" w14:textId="77777777" w:rsidR="00C13179" w:rsidRPr="001E32DC" w:rsidRDefault="00C13179" w:rsidP="00394816">
            <w:pPr>
              <w:pStyle w:val="TAC"/>
              <w:rPr>
                <w:rFonts w:cs="Arial"/>
                <w:szCs w:val="18"/>
                <w:lang w:val="en-US" w:eastAsia="zh-CN"/>
              </w:rPr>
            </w:pPr>
          </w:p>
        </w:tc>
      </w:tr>
      <w:tr w:rsidR="00C13179" w14:paraId="4E01870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3A4BE92" w14:textId="77777777" w:rsidR="00C13179" w:rsidRPr="001E32DC" w:rsidRDefault="00C13179" w:rsidP="00394816">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122FCB85" w14:textId="77777777" w:rsidR="00C13179" w:rsidRPr="001E32DC" w:rsidRDefault="00C13179" w:rsidP="00394816">
            <w:pPr>
              <w:pStyle w:val="TAC"/>
            </w:pPr>
            <w:r w:rsidRPr="00571960">
              <w:t>CA_n25A-n66A</w:t>
            </w:r>
          </w:p>
          <w:p w14:paraId="4E9F771F" w14:textId="77777777" w:rsidR="00C13179" w:rsidRPr="001E32DC" w:rsidRDefault="00C13179" w:rsidP="00394816">
            <w:pPr>
              <w:pStyle w:val="TAC"/>
            </w:pPr>
            <w:r w:rsidRPr="00571960">
              <w:t>CA_n25A-n71A</w:t>
            </w:r>
          </w:p>
          <w:p w14:paraId="56A9B6E1" w14:textId="77777777" w:rsidR="00C13179" w:rsidRPr="00571960" w:rsidRDefault="00C13179" w:rsidP="00394816">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7D9AEAE" w14:textId="77777777" w:rsidR="00C13179" w:rsidRPr="001E32DC" w:rsidRDefault="00C13179" w:rsidP="0039481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0F13FE"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7EB564"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03B75A3E" w14:textId="77777777" w:rsidTr="00AA2827">
        <w:trPr>
          <w:trHeight w:val="29"/>
        </w:trPr>
        <w:tc>
          <w:tcPr>
            <w:tcW w:w="1848" w:type="dxa"/>
            <w:tcBorders>
              <w:top w:val="nil"/>
              <w:left w:val="single" w:sz="4" w:space="0" w:color="auto"/>
              <w:bottom w:val="nil"/>
              <w:right w:val="single" w:sz="4" w:space="0" w:color="auto"/>
            </w:tcBorders>
            <w:vAlign w:val="center"/>
          </w:tcPr>
          <w:p w14:paraId="2BA71A19"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A10E2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86BD8" w14:textId="77777777" w:rsidR="00C13179" w:rsidRPr="001E32DC" w:rsidRDefault="00C13179" w:rsidP="0039481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3E2578"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304AEE" w14:textId="77777777" w:rsidR="00C13179" w:rsidRPr="001E32DC" w:rsidRDefault="00C13179" w:rsidP="00394816">
            <w:pPr>
              <w:pStyle w:val="TAC"/>
              <w:rPr>
                <w:rFonts w:cs="Arial"/>
                <w:szCs w:val="18"/>
                <w:lang w:val="en-US" w:eastAsia="zh-CN"/>
              </w:rPr>
            </w:pPr>
          </w:p>
        </w:tc>
      </w:tr>
      <w:tr w:rsidR="00C13179" w14:paraId="25CEBCF9" w14:textId="77777777" w:rsidTr="00AA2827">
        <w:trPr>
          <w:trHeight w:val="29"/>
        </w:trPr>
        <w:tc>
          <w:tcPr>
            <w:tcW w:w="1848" w:type="dxa"/>
            <w:tcBorders>
              <w:top w:val="nil"/>
              <w:left w:val="single" w:sz="4" w:space="0" w:color="auto"/>
              <w:bottom w:val="nil"/>
              <w:right w:val="single" w:sz="4" w:space="0" w:color="auto"/>
            </w:tcBorders>
            <w:vAlign w:val="center"/>
          </w:tcPr>
          <w:p w14:paraId="2C0D9E78"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1851FF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26F276" w14:textId="77777777" w:rsidR="00C13179" w:rsidRPr="001E32DC" w:rsidRDefault="00C13179" w:rsidP="0039481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305C26"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A4C225B" w14:textId="77777777" w:rsidR="00C13179" w:rsidRPr="001E32DC" w:rsidRDefault="00C13179" w:rsidP="00394816">
            <w:pPr>
              <w:pStyle w:val="TAC"/>
              <w:rPr>
                <w:rFonts w:cs="Arial"/>
                <w:szCs w:val="18"/>
                <w:lang w:val="en-US" w:eastAsia="zh-CN"/>
              </w:rPr>
            </w:pPr>
          </w:p>
        </w:tc>
      </w:tr>
      <w:tr w:rsidR="00C13179" w14:paraId="515D9346" w14:textId="77777777" w:rsidTr="00AA2827">
        <w:trPr>
          <w:trHeight w:val="29"/>
        </w:trPr>
        <w:tc>
          <w:tcPr>
            <w:tcW w:w="1848" w:type="dxa"/>
            <w:tcBorders>
              <w:top w:val="nil"/>
              <w:left w:val="single" w:sz="4" w:space="0" w:color="auto"/>
              <w:bottom w:val="nil"/>
              <w:right w:val="single" w:sz="4" w:space="0" w:color="auto"/>
            </w:tcBorders>
            <w:vAlign w:val="center"/>
          </w:tcPr>
          <w:p w14:paraId="073473FA" w14:textId="77777777" w:rsidR="00C13179" w:rsidRPr="001E32DC" w:rsidRDefault="00C13179" w:rsidP="00394816">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251F74B" w14:textId="77777777" w:rsidR="00C13179" w:rsidRPr="001E32DC" w:rsidRDefault="00C13179" w:rsidP="00394816">
            <w:pPr>
              <w:pStyle w:val="TAC"/>
            </w:pPr>
            <w:r w:rsidRPr="00571960">
              <w:t>CA_n25A-n66A</w:t>
            </w:r>
          </w:p>
          <w:p w14:paraId="1D88B7F0" w14:textId="77777777" w:rsidR="00C13179" w:rsidRPr="001E32DC" w:rsidRDefault="00C13179" w:rsidP="00394816">
            <w:pPr>
              <w:pStyle w:val="TAC"/>
            </w:pPr>
            <w:r w:rsidRPr="00571960">
              <w:t>CA_n25A-n71A</w:t>
            </w:r>
          </w:p>
          <w:p w14:paraId="210534CE" w14:textId="77777777" w:rsidR="00C13179" w:rsidRPr="001E32DC" w:rsidRDefault="00C13179" w:rsidP="00394816">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FC7794F" w14:textId="77777777" w:rsidR="00C13179" w:rsidRPr="001E32DC" w:rsidRDefault="00C13179" w:rsidP="00394816">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85A791"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C7A0D50"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6F2CC908" w14:textId="77777777" w:rsidTr="00AA2827">
        <w:trPr>
          <w:trHeight w:val="29"/>
        </w:trPr>
        <w:tc>
          <w:tcPr>
            <w:tcW w:w="1848" w:type="dxa"/>
            <w:tcBorders>
              <w:top w:val="nil"/>
              <w:left w:val="single" w:sz="4" w:space="0" w:color="auto"/>
              <w:bottom w:val="nil"/>
              <w:right w:val="single" w:sz="4" w:space="0" w:color="auto"/>
            </w:tcBorders>
            <w:vAlign w:val="center"/>
          </w:tcPr>
          <w:p w14:paraId="0DE7D3C7"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B429A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AD98AB" w14:textId="77777777" w:rsidR="00C13179" w:rsidRPr="001E32DC" w:rsidRDefault="00C13179" w:rsidP="00394816">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C6C524"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985DAEF" w14:textId="77777777" w:rsidR="00C13179" w:rsidRPr="001E32DC" w:rsidRDefault="00C13179" w:rsidP="00394816">
            <w:pPr>
              <w:pStyle w:val="TAC"/>
              <w:rPr>
                <w:rFonts w:cs="Arial"/>
                <w:szCs w:val="18"/>
                <w:lang w:val="en-US" w:eastAsia="zh-CN"/>
              </w:rPr>
            </w:pPr>
          </w:p>
        </w:tc>
      </w:tr>
      <w:tr w:rsidR="00C13179" w14:paraId="1F940C6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4291951"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7BCF0F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645CD" w14:textId="77777777" w:rsidR="00C13179" w:rsidRPr="001E32DC" w:rsidRDefault="00C13179" w:rsidP="00394816">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6070D0" w14:textId="77777777" w:rsidR="00C13179" w:rsidRPr="001E32DC" w:rsidRDefault="00C13179" w:rsidP="00394816">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8D49CE6" w14:textId="77777777" w:rsidR="00C13179" w:rsidRPr="001E32DC" w:rsidRDefault="00C13179" w:rsidP="00394816">
            <w:pPr>
              <w:pStyle w:val="TAC"/>
              <w:rPr>
                <w:rFonts w:cs="Arial"/>
                <w:szCs w:val="18"/>
                <w:lang w:val="en-US" w:eastAsia="zh-CN"/>
              </w:rPr>
            </w:pPr>
          </w:p>
        </w:tc>
      </w:tr>
      <w:tr w:rsidR="00C13179" w14:paraId="7C464A3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DABDA81" w14:textId="77777777" w:rsidR="00C13179" w:rsidRPr="001E32DC" w:rsidRDefault="00C13179" w:rsidP="00394816">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14EA449B" w14:textId="77777777" w:rsidR="00C13179" w:rsidRPr="001E32DC" w:rsidRDefault="00C13179" w:rsidP="00394816">
            <w:pPr>
              <w:pStyle w:val="TAC"/>
            </w:pPr>
            <w:r w:rsidRPr="00571960">
              <w:t>CA_n25A-n66A</w:t>
            </w:r>
          </w:p>
          <w:p w14:paraId="7A56BB8E" w14:textId="77777777" w:rsidR="00C13179" w:rsidRPr="001E32DC" w:rsidRDefault="00C13179" w:rsidP="00394816">
            <w:pPr>
              <w:pStyle w:val="TAC"/>
            </w:pPr>
            <w:r w:rsidRPr="00571960">
              <w:t>CA_n25A-n71A</w:t>
            </w:r>
          </w:p>
          <w:p w14:paraId="6C664133" w14:textId="77777777" w:rsidR="00C13179" w:rsidRPr="001E32DC" w:rsidRDefault="00C13179" w:rsidP="00394816">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E0433B" w14:textId="77777777" w:rsidR="00C13179" w:rsidRPr="001E32DC" w:rsidRDefault="00C13179" w:rsidP="0039481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7FF219"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775D63"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6F77544A" w14:textId="77777777" w:rsidTr="00AA2827">
        <w:trPr>
          <w:trHeight w:val="29"/>
        </w:trPr>
        <w:tc>
          <w:tcPr>
            <w:tcW w:w="1848" w:type="dxa"/>
            <w:tcBorders>
              <w:top w:val="nil"/>
              <w:left w:val="single" w:sz="4" w:space="0" w:color="auto"/>
              <w:bottom w:val="nil"/>
              <w:right w:val="single" w:sz="4" w:space="0" w:color="auto"/>
            </w:tcBorders>
            <w:vAlign w:val="center"/>
          </w:tcPr>
          <w:p w14:paraId="2F9958F3"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8F634A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4DA982" w14:textId="77777777" w:rsidR="00C13179" w:rsidRPr="001E32DC" w:rsidRDefault="00C13179" w:rsidP="0039481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6C895D"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DE83E9" w14:textId="77777777" w:rsidR="00C13179" w:rsidRPr="001E32DC" w:rsidRDefault="00C13179" w:rsidP="00394816">
            <w:pPr>
              <w:pStyle w:val="TAC"/>
              <w:rPr>
                <w:rFonts w:cs="Arial"/>
                <w:szCs w:val="18"/>
                <w:lang w:val="en-US" w:eastAsia="zh-CN"/>
              </w:rPr>
            </w:pPr>
          </w:p>
        </w:tc>
      </w:tr>
      <w:tr w:rsidR="00C13179" w14:paraId="45B55744" w14:textId="77777777" w:rsidTr="00AA2827">
        <w:trPr>
          <w:trHeight w:val="29"/>
        </w:trPr>
        <w:tc>
          <w:tcPr>
            <w:tcW w:w="1848" w:type="dxa"/>
            <w:tcBorders>
              <w:top w:val="nil"/>
              <w:left w:val="single" w:sz="4" w:space="0" w:color="auto"/>
              <w:bottom w:val="nil"/>
              <w:right w:val="single" w:sz="4" w:space="0" w:color="auto"/>
            </w:tcBorders>
            <w:vAlign w:val="center"/>
          </w:tcPr>
          <w:p w14:paraId="4FE98222"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C3237E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6914C" w14:textId="77777777" w:rsidR="00C13179" w:rsidRPr="001E32DC" w:rsidRDefault="00C13179" w:rsidP="0039481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50F34A"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0924030" w14:textId="77777777" w:rsidR="00C13179" w:rsidRPr="001E32DC" w:rsidRDefault="00C13179" w:rsidP="00394816">
            <w:pPr>
              <w:pStyle w:val="TAC"/>
              <w:rPr>
                <w:rFonts w:cs="Arial"/>
                <w:szCs w:val="18"/>
                <w:lang w:val="en-US" w:eastAsia="zh-CN"/>
              </w:rPr>
            </w:pPr>
          </w:p>
        </w:tc>
      </w:tr>
      <w:tr w:rsidR="00C13179" w14:paraId="3B54839A" w14:textId="77777777" w:rsidTr="00AA2827">
        <w:trPr>
          <w:trHeight w:val="29"/>
        </w:trPr>
        <w:tc>
          <w:tcPr>
            <w:tcW w:w="1848" w:type="dxa"/>
            <w:tcBorders>
              <w:top w:val="nil"/>
              <w:left w:val="single" w:sz="4" w:space="0" w:color="auto"/>
              <w:bottom w:val="nil"/>
              <w:right w:val="single" w:sz="4" w:space="0" w:color="auto"/>
            </w:tcBorders>
            <w:vAlign w:val="center"/>
          </w:tcPr>
          <w:p w14:paraId="58E19FC5" w14:textId="77777777" w:rsidR="00C13179" w:rsidRPr="001E32DC" w:rsidRDefault="00C13179" w:rsidP="00394816">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62BB4120" w14:textId="77777777" w:rsidR="00C13179" w:rsidRPr="001E32DC" w:rsidRDefault="00C13179" w:rsidP="00394816">
            <w:pPr>
              <w:pStyle w:val="TAC"/>
            </w:pPr>
            <w:r w:rsidRPr="00571960">
              <w:t>CA_n25A-n66A</w:t>
            </w:r>
          </w:p>
          <w:p w14:paraId="44BE4C6E" w14:textId="77777777" w:rsidR="00C13179" w:rsidRPr="001E32DC" w:rsidRDefault="00C13179" w:rsidP="00394816">
            <w:pPr>
              <w:pStyle w:val="TAC"/>
            </w:pPr>
            <w:r w:rsidRPr="00571960">
              <w:t>CA_n25A-n71A</w:t>
            </w:r>
          </w:p>
          <w:p w14:paraId="5386EFB3" w14:textId="77777777" w:rsidR="00C13179" w:rsidRPr="001E32DC" w:rsidRDefault="00C13179" w:rsidP="00394816">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A69AC3" w14:textId="77777777" w:rsidR="00C13179" w:rsidRPr="001E32DC" w:rsidRDefault="00C13179" w:rsidP="00394816">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8C2AE4"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0565700"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5663CBE2" w14:textId="77777777" w:rsidTr="00AA2827">
        <w:trPr>
          <w:trHeight w:val="29"/>
        </w:trPr>
        <w:tc>
          <w:tcPr>
            <w:tcW w:w="1848" w:type="dxa"/>
            <w:tcBorders>
              <w:top w:val="nil"/>
              <w:left w:val="single" w:sz="4" w:space="0" w:color="auto"/>
              <w:bottom w:val="nil"/>
              <w:right w:val="single" w:sz="4" w:space="0" w:color="auto"/>
            </w:tcBorders>
            <w:vAlign w:val="center"/>
          </w:tcPr>
          <w:p w14:paraId="3449744D"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0FF812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A33BE" w14:textId="77777777" w:rsidR="00C13179" w:rsidRPr="001E32DC" w:rsidRDefault="00C13179" w:rsidP="00394816">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6FEEEB"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2D8C16" w14:textId="77777777" w:rsidR="00C13179" w:rsidRPr="001E32DC" w:rsidRDefault="00C13179" w:rsidP="00394816">
            <w:pPr>
              <w:pStyle w:val="TAC"/>
              <w:rPr>
                <w:rFonts w:cs="Arial"/>
                <w:szCs w:val="18"/>
                <w:lang w:val="en-US" w:eastAsia="zh-CN"/>
              </w:rPr>
            </w:pPr>
          </w:p>
        </w:tc>
      </w:tr>
      <w:tr w:rsidR="00C13179" w14:paraId="6260D6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91772A"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0956CD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7D1AC4" w14:textId="77777777" w:rsidR="00C13179" w:rsidRPr="001E32DC" w:rsidRDefault="00C13179" w:rsidP="00394816">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78C6EA" w14:textId="77777777" w:rsidR="00C13179" w:rsidRPr="001E32DC" w:rsidRDefault="00C13179" w:rsidP="00394816">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D73E68E" w14:textId="77777777" w:rsidR="00C13179" w:rsidRPr="001E32DC" w:rsidRDefault="00C13179" w:rsidP="00394816">
            <w:pPr>
              <w:pStyle w:val="TAC"/>
              <w:rPr>
                <w:rFonts w:cs="Arial"/>
                <w:szCs w:val="18"/>
                <w:lang w:val="en-US" w:eastAsia="zh-CN"/>
              </w:rPr>
            </w:pPr>
          </w:p>
        </w:tc>
      </w:tr>
      <w:tr w:rsidR="00C13179" w14:paraId="6AB1E68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81EB652" w14:textId="77777777" w:rsidR="00C13179" w:rsidRPr="001E32DC" w:rsidRDefault="00C13179" w:rsidP="00394816">
            <w:pPr>
              <w:pStyle w:val="TAC"/>
              <w:rPr>
                <w:lang w:val="en-US"/>
              </w:rPr>
            </w:pPr>
            <w:r w:rsidRPr="001E32DC">
              <w:rPr>
                <w:rFonts w:eastAsia="Yu Mincho"/>
                <w:lang w:val="en-US"/>
              </w:rPr>
              <w:lastRenderedPageBreak/>
              <w:t>CA_n25A-n66(2A)-n71A</w:t>
            </w:r>
          </w:p>
        </w:tc>
        <w:tc>
          <w:tcPr>
            <w:tcW w:w="1862" w:type="dxa"/>
            <w:tcBorders>
              <w:top w:val="single" w:sz="4" w:space="0" w:color="auto"/>
              <w:left w:val="single" w:sz="4" w:space="0" w:color="auto"/>
              <w:bottom w:val="nil"/>
              <w:right w:val="single" w:sz="4" w:space="0" w:color="auto"/>
            </w:tcBorders>
            <w:vAlign w:val="center"/>
          </w:tcPr>
          <w:p w14:paraId="0D4534D2" w14:textId="77777777" w:rsidR="00C13179" w:rsidRPr="001E32DC" w:rsidRDefault="00C13179" w:rsidP="00394816">
            <w:pPr>
              <w:pStyle w:val="TAC"/>
              <w:rPr>
                <w:lang w:val="en-US"/>
              </w:rPr>
            </w:pPr>
            <w:r w:rsidRPr="001E32DC">
              <w:rPr>
                <w:lang w:val="en-US"/>
              </w:rPr>
              <w:t>CA_n25A-n66A</w:t>
            </w:r>
          </w:p>
          <w:p w14:paraId="33080547" w14:textId="77777777" w:rsidR="00C13179" w:rsidRPr="001E32DC" w:rsidRDefault="00C13179" w:rsidP="00394816">
            <w:pPr>
              <w:pStyle w:val="TAC"/>
              <w:rPr>
                <w:lang w:val="en-US"/>
              </w:rPr>
            </w:pPr>
            <w:r w:rsidRPr="001E32DC">
              <w:rPr>
                <w:lang w:val="en-US"/>
              </w:rPr>
              <w:t>CA_n25A-n71A</w:t>
            </w:r>
          </w:p>
          <w:p w14:paraId="55BF35FB" w14:textId="77777777" w:rsidR="00C13179" w:rsidRPr="001E32DC" w:rsidRDefault="00C13179" w:rsidP="0039481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386B913"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6CE0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CB420E"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0F960A6A" w14:textId="77777777" w:rsidTr="00AA2827">
        <w:trPr>
          <w:trHeight w:val="29"/>
        </w:trPr>
        <w:tc>
          <w:tcPr>
            <w:tcW w:w="1848" w:type="dxa"/>
            <w:tcBorders>
              <w:top w:val="nil"/>
              <w:left w:val="single" w:sz="4" w:space="0" w:color="auto"/>
              <w:bottom w:val="nil"/>
              <w:right w:val="single" w:sz="4" w:space="0" w:color="auto"/>
            </w:tcBorders>
            <w:vAlign w:val="center"/>
          </w:tcPr>
          <w:p w14:paraId="45E6D3C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356DB8C"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15F6D"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26C312"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1667B9" w14:textId="77777777" w:rsidR="00C13179" w:rsidRPr="001E32DC" w:rsidRDefault="00C13179" w:rsidP="00394816">
            <w:pPr>
              <w:pStyle w:val="TAC"/>
              <w:rPr>
                <w:rFonts w:cs="Arial"/>
                <w:szCs w:val="18"/>
                <w:lang w:val="en-US" w:eastAsia="zh-CN"/>
              </w:rPr>
            </w:pPr>
          </w:p>
        </w:tc>
      </w:tr>
      <w:tr w:rsidR="00C13179" w14:paraId="707E70E6" w14:textId="77777777" w:rsidTr="00AA2827">
        <w:trPr>
          <w:trHeight w:val="29"/>
        </w:trPr>
        <w:tc>
          <w:tcPr>
            <w:tcW w:w="1848" w:type="dxa"/>
            <w:tcBorders>
              <w:top w:val="nil"/>
              <w:left w:val="single" w:sz="4" w:space="0" w:color="auto"/>
              <w:bottom w:val="nil"/>
              <w:right w:val="single" w:sz="4" w:space="0" w:color="auto"/>
            </w:tcBorders>
            <w:vAlign w:val="center"/>
          </w:tcPr>
          <w:p w14:paraId="0A1A2EB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7E2042"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8434A"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2A5A6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DA15AD" w14:textId="77777777" w:rsidR="00C13179" w:rsidRPr="001E32DC" w:rsidRDefault="00C13179" w:rsidP="00394816">
            <w:pPr>
              <w:pStyle w:val="TAC"/>
              <w:rPr>
                <w:rFonts w:cs="Arial"/>
                <w:szCs w:val="18"/>
                <w:lang w:val="en-US" w:eastAsia="zh-CN"/>
              </w:rPr>
            </w:pPr>
          </w:p>
        </w:tc>
      </w:tr>
      <w:tr w:rsidR="00C13179" w14:paraId="60EDA366" w14:textId="77777777" w:rsidTr="00AA2827">
        <w:trPr>
          <w:trHeight w:val="29"/>
        </w:trPr>
        <w:tc>
          <w:tcPr>
            <w:tcW w:w="1848" w:type="dxa"/>
            <w:tcBorders>
              <w:top w:val="nil"/>
              <w:left w:val="single" w:sz="4" w:space="0" w:color="auto"/>
              <w:bottom w:val="nil"/>
              <w:right w:val="single" w:sz="4" w:space="0" w:color="auto"/>
            </w:tcBorders>
            <w:vAlign w:val="center"/>
          </w:tcPr>
          <w:p w14:paraId="3DBE2CB4"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3C5C6B0" w14:textId="77777777" w:rsidR="00C13179" w:rsidRPr="001E32DC" w:rsidRDefault="00C13179" w:rsidP="00394816">
            <w:pPr>
              <w:pStyle w:val="TAC"/>
              <w:rPr>
                <w:lang w:val="en-US"/>
              </w:rPr>
            </w:pPr>
            <w:r w:rsidRPr="001E32DC">
              <w:rPr>
                <w:lang w:val="en-US"/>
              </w:rPr>
              <w:t>CA_n25A-n66A</w:t>
            </w:r>
          </w:p>
          <w:p w14:paraId="15642ADA" w14:textId="77777777" w:rsidR="00C13179" w:rsidRPr="001E32DC" w:rsidRDefault="00C13179" w:rsidP="00394816">
            <w:pPr>
              <w:pStyle w:val="TAC"/>
              <w:rPr>
                <w:lang w:val="en-US"/>
              </w:rPr>
            </w:pPr>
            <w:r w:rsidRPr="001E32DC">
              <w:rPr>
                <w:lang w:val="en-US"/>
              </w:rPr>
              <w:t>CA_n25A-n71A</w:t>
            </w:r>
          </w:p>
          <w:p w14:paraId="3ECCA9AA" w14:textId="77777777" w:rsidR="00C13179" w:rsidRPr="001E32DC" w:rsidRDefault="00C13179" w:rsidP="0039481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C95A8A3"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7352CD"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73C574A"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5DAC7106" w14:textId="77777777" w:rsidTr="00AA2827">
        <w:trPr>
          <w:trHeight w:val="29"/>
        </w:trPr>
        <w:tc>
          <w:tcPr>
            <w:tcW w:w="1848" w:type="dxa"/>
            <w:tcBorders>
              <w:top w:val="nil"/>
              <w:left w:val="single" w:sz="4" w:space="0" w:color="auto"/>
              <w:bottom w:val="nil"/>
              <w:right w:val="single" w:sz="4" w:space="0" w:color="auto"/>
            </w:tcBorders>
            <w:vAlign w:val="center"/>
          </w:tcPr>
          <w:p w14:paraId="17A2611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B736B73"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EDE82E"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F0F88A"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17B9914" w14:textId="77777777" w:rsidR="00C13179" w:rsidRPr="001E32DC" w:rsidRDefault="00C13179" w:rsidP="00394816">
            <w:pPr>
              <w:pStyle w:val="TAC"/>
              <w:rPr>
                <w:rFonts w:cs="Arial"/>
                <w:szCs w:val="18"/>
                <w:lang w:val="en-US" w:eastAsia="zh-CN"/>
              </w:rPr>
            </w:pPr>
          </w:p>
        </w:tc>
      </w:tr>
      <w:tr w:rsidR="00C13179" w14:paraId="634FFEE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B78EE7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6010D0"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1B209"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C7DF21"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FC7E959" w14:textId="77777777" w:rsidR="00C13179" w:rsidRPr="001E32DC" w:rsidRDefault="00C13179" w:rsidP="00394816">
            <w:pPr>
              <w:pStyle w:val="TAC"/>
              <w:rPr>
                <w:rFonts w:cs="Arial"/>
                <w:szCs w:val="18"/>
                <w:lang w:val="en-US" w:eastAsia="zh-CN"/>
              </w:rPr>
            </w:pPr>
          </w:p>
        </w:tc>
      </w:tr>
      <w:tr w:rsidR="00C13179" w14:paraId="3188F27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EF2E2A0" w14:textId="77777777" w:rsidR="00C13179" w:rsidRPr="001E32DC" w:rsidRDefault="00C13179" w:rsidP="00394816">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6ECCD86" w14:textId="77777777" w:rsidR="00C13179" w:rsidRPr="001E32DC" w:rsidRDefault="00C13179" w:rsidP="00394816">
            <w:pPr>
              <w:pStyle w:val="TAC"/>
            </w:pPr>
            <w:r w:rsidRPr="00571960">
              <w:t>CA_n25A-n66A</w:t>
            </w:r>
          </w:p>
          <w:p w14:paraId="15954667" w14:textId="77777777" w:rsidR="00C13179" w:rsidRPr="001E32DC" w:rsidRDefault="00C13179" w:rsidP="00394816">
            <w:pPr>
              <w:pStyle w:val="TAC"/>
            </w:pPr>
            <w:r w:rsidRPr="00571960">
              <w:t>CA_n25A-n71A</w:t>
            </w:r>
          </w:p>
          <w:p w14:paraId="1ABAA427" w14:textId="77777777" w:rsidR="00C13179" w:rsidRPr="001E32DC" w:rsidRDefault="00C13179" w:rsidP="00394816">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53831A1" w14:textId="77777777" w:rsidR="00C13179" w:rsidRPr="001E32DC" w:rsidRDefault="00C13179" w:rsidP="0039481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D4AF93"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5607C30"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06CF12C0" w14:textId="77777777" w:rsidTr="00AA2827">
        <w:trPr>
          <w:trHeight w:val="29"/>
        </w:trPr>
        <w:tc>
          <w:tcPr>
            <w:tcW w:w="1848" w:type="dxa"/>
            <w:tcBorders>
              <w:top w:val="nil"/>
              <w:left w:val="single" w:sz="4" w:space="0" w:color="auto"/>
              <w:bottom w:val="nil"/>
              <w:right w:val="single" w:sz="4" w:space="0" w:color="auto"/>
            </w:tcBorders>
            <w:vAlign w:val="center"/>
          </w:tcPr>
          <w:p w14:paraId="6DCB6FF6"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093264E"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315495" w14:textId="77777777" w:rsidR="00C13179" w:rsidRPr="001E32DC" w:rsidRDefault="00C13179" w:rsidP="0039481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868E3A"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0B2674" w14:textId="77777777" w:rsidR="00C13179" w:rsidRPr="001E32DC" w:rsidRDefault="00C13179" w:rsidP="00394816">
            <w:pPr>
              <w:pStyle w:val="TAC"/>
              <w:rPr>
                <w:rFonts w:cs="Arial"/>
                <w:szCs w:val="18"/>
                <w:lang w:val="en-US" w:eastAsia="zh-CN"/>
              </w:rPr>
            </w:pPr>
          </w:p>
        </w:tc>
      </w:tr>
      <w:tr w:rsidR="00C13179" w14:paraId="0209C3D5" w14:textId="77777777" w:rsidTr="00AA2827">
        <w:trPr>
          <w:trHeight w:val="29"/>
        </w:trPr>
        <w:tc>
          <w:tcPr>
            <w:tcW w:w="1848" w:type="dxa"/>
            <w:tcBorders>
              <w:top w:val="nil"/>
              <w:left w:val="single" w:sz="4" w:space="0" w:color="auto"/>
              <w:bottom w:val="nil"/>
              <w:right w:val="single" w:sz="4" w:space="0" w:color="auto"/>
            </w:tcBorders>
            <w:vAlign w:val="center"/>
          </w:tcPr>
          <w:p w14:paraId="510F04B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351728"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C62D3A" w14:textId="77777777" w:rsidR="00C13179" w:rsidRPr="001E32DC" w:rsidRDefault="00C13179" w:rsidP="0039481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C1DFCA"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B31A6E" w14:textId="77777777" w:rsidR="00C13179" w:rsidRPr="001E32DC" w:rsidRDefault="00C13179" w:rsidP="00394816">
            <w:pPr>
              <w:pStyle w:val="TAC"/>
              <w:rPr>
                <w:rFonts w:cs="Arial"/>
                <w:szCs w:val="18"/>
                <w:lang w:val="en-US" w:eastAsia="zh-CN"/>
              </w:rPr>
            </w:pPr>
          </w:p>
        </w:tc>
      </w:tr>
      <w:tr w:rsidR="00C13179" w14:paraId="07720D7F" w14:textId="77777777" w:rsidTr="00AA2827">
        <w:trPr>
          <w:trHeight w:val="29"/>
        </w:trPr>
        <w:tc>
          <w:tcPr>
            <w:tcW w:w="1848" w:type="dxa"/>
            <w:tcBorders>
              <w:top w:val="nil"/>
              <w:left w:val="single" w:sz="4" w:space="0" w:color="auto"/>
              <w:bottom w:val="nil"/>
              <w:right w:val="single" w:sz="4" w:space="0" w:color="auto"/>
            </w:tcBorders>
            <w:vAlign w:val="center"/>
          </w:tcPr>
          <w:p w14:paraId="4BAA7C00"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663D9A0" w14:textId="77777777" w:rsidR="00C13179" w:rsidRPr="001E32DC" w:rsidRDefault="00C13179" w:rsidP="00394816">
            <w:pPr>
              <w:pStyle w:val="TAC"/>
            </w:pPr>
            <w:r w:rsidRPr="00571960">
              <w:t>CA_n25A-n66A</w:t>
            </w:r>
          </w:p>
          <w:p w14:paraId="1FA0C6DD" w14:textId="77777777" w:rsidR="00C13179" w:rsidRPr="001E32DC" w:rsidRDefault="00C13179" w:rsidP="00394816">
            <w:pPr>
              <w:pStyle w:val="TAC"/>
            </w:pPr>
            <w:r w:rsidRPr="00571960">
              <w:t>CA_n25A-n71A</w:t>
            </w:r>
          </w:p>
          <w:p w14:paraId="75F9C9CC" w14:textId="77777777" w:rsidR="00C13179" w:rsidRPr="001E32DC" w:rsidRDefault="00C13179" w:rsidP="00394816">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ABF9C30" w14:textId="77777777" w:rsidR="00C13179" w:rsidRPr="001E32DC" w:rsidRDefault="00C13179" w:rsidP="00394816">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D78153"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894D95"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0CEB221A" w14:textId="77777777" w:rsidTr="00AA2827">
        <w:trPr>
          <w:trHeight w:val="29"/>
        </w:trPr>
        <w:tc>
          <w:tcPr>
            <w:tcW w:w="1848" w:type="dxa"/>
            <w:tcBorders>
              <w:top w:val="nil"/>
              <w:left w:val="single" w:sz="4" w:space="0" w:color="auto"/>
              <w:bottom w:val="nil"/>
              <w:right w:val="single" w:sz="4" w:space="0" w:color="auto"/>
            </w:tcBorders>
            <w:vAlign w:val="center"/>
          </w:tcPr>
          <w:p w14:paraId="3D7C75B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ABD9AC4"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E73982" w14:textId="77777777" w:rsidR="00C13179" w:rsidRPr="001E32DC" w:rsidRDefault="00C13179" w:rsidP="00394816">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95DDB5"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74C68" w14:textId="77777777" w:rsidR="00C13179" w:rsidRPr="001E32DC" w:rsidRDefault="00C13179" w:rsidP="00394816">
            <w:pPr>
              <w:pStyle w:val="TAC"/>
              <w:rPr>
                <w:rFonts w:cs="Arial"/>
                <w:szCs w:val="18"/>
                <w:lang w:val="en-US" w:eastAsia="zh-CN"/>
              </w:rPr>
            </w:pPr>
          </w:p>
        </w:tc>
      </w:tr>
      <w:tr w:rsidR="00C13179" w14:paraId="6597016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87FDA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1A26EB"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3AA8A" w14:textId="77777777" w:rsidR="00C13179" w:rsidRPr="001E32DC" w:rsidRDefault="00C13179" w:rsidP="00394816">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22735"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66FA24" w14:textId="77777777" w:rsidR="00C13179" w:rsidRPr="001E32DC" w:rsidRDefault="00C13179" w:rsidP="00394816">
            <w:pPr>
              <w:pStyle w:val="TAC"/>
              <w:rPr>
                <w:rFonts w:cs="Arial"/>
                <w:szCs w:val="18"/>
                <w:lang w:val="en-US" w:eastAsia="zh-CN"/>
              </w:rPr>
            </w:pPr>
          </w:p>
        </w:tc>
      </w:tr>
      <w:tr w:rsidR="00C13179" w14:paraId="7CB465E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1DD3D0" w14:textId="77777777" w:rsidR="00C13179" w:rsidRPr="001E32DC" w:rsidRDefault="00C13179" w:rsidP="00394816">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C53B505" w14:textId="77777777" w:rsidR="00C13179" w:rsidRPr="001E32DC" w:rsidRDefault="00C13179" w:rsidP="00394816">
            <w:pPr>
              <w:pStyle w:val="TAC"/>
              <w:rPr>
                <w:szCs w:val="18"/>
                <w:lang w:val="en-US" w:eastAsia="zh-CN"/>
              </w:rPr>
            </w:pPr>
            <w:r w:rsidRPr="001E32DC">
              <w:rPr>
                <w:szCs w:val="18"/>
                <w:lang w:val="en-US" w:eastAsia="zh-CN"/>
              </w:rPr>
              <w:t>CA_n25A-n66A</w:t>
            </w:r>
          </w:p>
          <w:p w14:paraId="22544E5F" w14:textId="77777777" w:rsidR="00C13179" w:rsidRPr="001E32DC" w:rsidRDefault="00C13179" w:rsidP="00394816">
            <w:pPr>
              <w:pStyle w:val="TAC"/>
              <w:rPr>
                <w:szCs w:val="18"/>
                <w:lang w:val="en-US" w:eastAsia="zh-CN"/>
              </w:rPr>
            </w:pPr>
            <w:r w:rsidRPr="001E32DC">
              <w:rPr>
                <w:szCs w:val="18"/>
                <w:lang w:val="en-US" w:eastAsia="zh-CN"/>
              </w:rPr>
              <w:t>CA_n25A-n77A</w:t>
            </w:r>
          </w:p>
          <w:p w14:paraId="174F45EA"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739ECB6"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3ADFA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A1F157"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743E84D6" w14:textId="77777777" w:rsidTr="00AA2827">
        <w:trPr>
          <w:trHeight w:val="29"/>
        </w:trPr>
        <w:tc>
          <w:tcPr>
            <w:tcW w:w="1848" w:type="dxa"/>
            <w:tcBorders>
              <w:top w:val="nil"/>
              <w:left w:val="single" w:sz="4" w:space="0" w:color="auto"/>
              <w:bottom w:val="nil"/>
              <w:right w:val="single" w:sz="4" w:space="0" w:color="auto"/>
            </w:tcBorders>
            <w:vAlign w:val="center"/>
          </w:tcPr>
          <w:p w14:paraId="2FB5495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CAAD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D311B"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D1C4A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713D03" w14:textId="77777777" w:rsidR="00C13179" w:rsidRPr="001E32DC" w:rsidRDefault="00C13179" w:rsidP="00394816">
            <w:pPr>
              <w:pStyle w:val="TAC"/>
              <w:rPr>
                <w:lang w:val="en-US" w:eastAsia="zh-CN"/>
              </w:rPr>
            </w:pPr>
          </w:p>
        </w:tc>
      </w:tr>
      <w:tr w:rsidR="00C13179" w14:paraId="66262297" w14:textId="77777777" w:rsidTr="00AA2827">
        <w:trPr>
          <w:trHeight w:val="29"/>
        </w:trPr>
        <w:tc>
          <w:tcPr>
            <w:tcW w:w="1848" w:type="dxa"/>
            <w:tcBorders>
              <w:top w:val="nil"/>
              <w:left w:val="single" w:sz="4" w:space="0" w:color="auto"/>
              <w:bottom w:val="nil"/>
              <w:right w:val="single" w:sz="4" w:space="0" w:color="auto"/>
            </w:tcBorders>
            <w:vAlign w:val="center"/>
          </w:tcPr>
          <w:p w14:paraId="1D7B036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3E2B1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6B178"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32C53"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583CED" w14:textId="77777777" w:rsidR="00C13179" w:rsidRPr="001E32DC" w:rsidRDefault="00C13179" w:rsidP="00394816">
            <w:pPr>
              <w:pStyle w:val="TAC"/>
              <w:rPr>
                <w:lang w:val="en-US" w:eastAsia="zh-CN"/>
              </w:rPr>
            </w:pPr>
          </w:p>
        </w:tc>
      </w:tr>
      <w:tr w:rsidR="00C13179" w14:paraId="3D8F5AEA" w14:textId="77777777" w:rsidTr="00AA2827">
        <w:trPr>
          <w:trHeight w:val="29"/>
        </w:trPr>
        <w:tc>
          <w:tcPr>
            <w:tcW w:w="1848" w:type="dxa"/>
            <w:tcBorders>
              <w:top w:val="nil"/>
              <w:left w:val="single" w:sz="4" w:space="0" w:color="auto"/>
              <w:bottom w:val="nil"/>
              <w:right w:val="single" w:sz="4" w:space="0" w:color="auto"/>
            </w:tcBorders>
            <w:vAlign w:val="center"/>
          </w:tcPr>
          <w:p w14:paraId="6009FA88"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DD2106" w14:textId="77777777" w:rsidR="00C13179" w:rsidRPr="001E32DC" w:rsidRDefault="00C13179" w:rsidP="00394816">
            <w:pPr>
              <w:pStyle w:val="TAC"/>
              <w:rPr>
                <w:szCs w:val="18"/>
                <w:lang w:val="en-US" w:eastAsia="zh-CN"/>
              </w:rPr>
            </w:pPr>
            <w:r w:rsidRPr="001E32DC">
              <w:rPr>
                <w:szCs w:val="18"/>
                <w:lang w:val="en-US" w:eastAsia="zh-CN"/>
              </w:rPr>
              <w:t>CA_n25A-n66A</w:t>
            </w:r>
          </w:p>
          <w:p w14:paraId="3348D96B" w14:textId="77777777" w:rsidR="00C13179" w:rsidRPr="001E32DC" w:rsidRDefault="00C13179" w:rsidP="00394816">
            <w:pPr>
              <w:pStyle w:val="TAC"/>
              <w:rPr>
                <w:szCs w:val="18"/>
                <w:lang w:val="en-US" w:eastAsia="zh-CN"/>
              </w:rPr>
            </w:pPr>
            <w:r w:rsidRPr="001E32DC">
              <w:rPr>
                <w:szCs w:val="18"/>
                <w:lang w:val="en-US" w:eastAsia="zh-CN"/>
              </w:rPr>
              <w:t>CA_n25A-n77A</w:t>
            </w:r>
          </w:p>
          <w:p w14:paraId="0CC9A9A1"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F7D2B1B"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B6553"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49B1C09" w14:textId="77777777" w:rsidR="00C13179" w:rsidRPr="001E32DC" w:rsidRDefault="00C13179" w:rsidP="00394816">
            <w:pPr>
              <w:pStyle w:val="TAC"/>
              <w:rPr>
                <w:lang w:val="en-US" w:eastAsia="zh-CN"/>
              </w:rPr>
            </w:pPr>
            <w:r>
              <w:rPr>
                <w:rFonts w:cs="Arial"/>
                <w:szCs w:val="18"/>
                <w:lang w:val="en-US" w:eastAsia="zh-CN"/>
              </w:rPr>
              <w:t>4 and 5</w:t>
            </w:r>
          </w:p>
        </w:tc>
      </w:tr>
      <w:tr w:rsidR="00C13179" w14:paraId="791C0954" w14:textId="77777777" w:rsidTr="00AA2827">
        <w:trPr>
          <w:trHeight w:val="29"/>
        </w:trPr>
        <w:tc>
          <w:tcPr>
            <w:tcW w:w="1848" w:type="dxa"/>
            <w:tcBorders>
              <w:top w:val="nil"/>
              <w:left w:val="single" w:sz="4" w:space="0" w:color="auto"/>
              <w:bottom w:val="nil"/>
              <w:right w:val="single" w:sz="4" w:space="0" w:color="auto"/>
            </w:tcBorders>
            <w:vAlign w:val="center"/>
          </w:tcPr>
          <w:p w14:paraId="3F9F8E1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1ABBF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A6BC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61BE5"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F98EF2B" w14:textId="77777777" w:rsidR="00C13179" w:rsidRPr="001E32DC" w:rsidRDefault="00C13179" w:rsidP="00394816">
            <w:pPr>
              <w:pStyle w:val="TAC"/>
              <w:rPr>
                <w:lang w:val="en-US" w:eastAsia="zh-CN"/>
              </w:rPr>
            </w:pPr>
          </w:p>
        </w:tc>
      </w:tr>
      <w:tr w:rsidR="00C13179" w14:paraId="1EC4363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9ECB0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DEF0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7AABA" w14:textId="77777777" w:rsidR="00C13179" w:rsidRPr="001E32DC" w:rsidRDefault="00C13179" w:rsidP="0039481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D1D68FB"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511CA2" w14:textId="77777777" w:rsidR="00C13179" w:rsidRPr="001E32DC" w:rsidRDefault="00C13179" w:rsidP="00394816">
            <w:pPr>
              <w:pStyle w:val="TAC"/>
              <w:rPr>
                <w:lang w:val="en-US" w:eastAsia="zh-CN"/>
              </w:rPr>
            </w:pPr>
          </w:p>
        </w:tc>
      </w:tr>
      <w:tr w:rsidR="00C13179" w14:paraId="6572C6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609AC5" w14:textId="77777777" w:rsidR="00C13179" w:rsidRPr="001E32DC" w:rsidRDefault="00C13179" w:rsidP="00394816">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D1E59A5" w14:textId="77777777" w:rsidR="00C13179" w:rsidRPr="001E32DC" w:rsidRDefault="00C13179" w:rsidP="00394816">
            <w:pPr>
              <w:pStyle w:val="TAC"/>
              <w:rPr>
                <w:lang w:val="en-US" w:eastAsia="zh-CN"/>
              </w:rPr>
            </w:pPr>
            <w:r w:rsidRPr="001E32DC">
              <w:rPr>
                <w:szCs w:val="18"/>
                <w:lang w:val="en-US" w:eastAsia="zh-CN"/>
              </w:rPr>
              <w:t>CA_n25A-n66A</w:t>
            </w:r>
          </w:p>
          <w:p w14:paraId="7062063A" w14:textId="77777777" w:rsidR="00C13179" w:rsidRPr="001E32DC" w:rsidRDefault="00C13179" w:rsidP="00394816">
            <w:pPr>
              <w:pStyle w:val="TAC"/>
              <w:rPr>
                <w:szCs w:val="18"/>
                <w:lang w:val="en-US" w:eastAsia="zh-CN"/>
              </w:rPr>
            </w:pPr>
            <w:r w:rsidRPr="001E32DC">
              <w:rPr>
                <w:szCs w:val="18"/>
                <w:lang w:val="en-US" w:eastAsia="zh-CN"/>
              </w:rPr>
              <w:t>CA_n25A-n77A</w:t>
            </w:r>
          </w:p>
          <w:p w14:paraId="7B95BF80"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E08903"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F5072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1FBBC2"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E14E86B" w14:textId="77777777" w:rsidTr="00AA2827">
        <w:trPr>
          <w:trHeight w:val="29"/>
        </w:trPr>
        <w:tc>
          <w:tcPr>
            <w:tcW w:w="1848" w:type="dxa"/>
            <w:tcBorders>
              <w:top w:val="nil"/>
              <w:left w:val="single" w:sz="4" w:space="0" w:color="auto"/>
              <w:bottom w:val="nil"/>
              <w:right w:val="single" w:sz="4" w:space="0" w:color="auto"/>
            </w:tcBorders>
            <w:vAlign w:val="center"/>
          </w:tcPr>
          <w:p w14:paraId="7F35680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E58ED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6B3E4"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4FF21E"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3083CE5" w14:textId="77777777" w:rsidR="00C13179" w:rsidRPr="001E32DC" w:rsidRDefault="00C13179" w:rsidP="00394816">
            <w:pPr>
              <w:pStyle w:val="TAC"/>
              <w:rPr>
                <w:lang w:val="en-US" w:eastAsia="zh-CN"/>
              </w:rPr>
            </w:pPr>
          </w:p>
        </w:tc>
      </w:tr>
      <w:tr w:rsidR="00C13179" w14:paraId="3AEF49E9" w14:textId="77777777" w:rsidTr="00AA2827">
        <w:trPr>
          <w:trHeight w:val="29"/>
        </w:trPr>
        <w:tc>
          <w:tcPr>
            <w:tcW w:w="1848" w:type="dxa"/>
            <w:tcBorders>
              <w:top w:val="nil"/>
              <w:left w:val="single" w:sz="4" w:space="0" w:color="auto"/>
              <w:bottom w:val="nil"/>
              <w:right w:val="single" w:sz="4" w:space="0" w:color="auto"/>
            </w:tcBorders>
            <w:vAlign w:val="center"/>
          </w:tcPr>
          <w:p w14:paraId="432538C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00C1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B3737"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522746"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B990A9" w14:textId="77777777" w:rsidR="00C13179" w:rsidRPr="001E32DC" w:rsidRDefault="00C13179" w:rsidP="00394816">
            <w:pPr>
              <w:pStyle w:val="TAC"/>
              <w:rPr>
                <w:lang w:val="en-US" w:eastAsia="zh-CN"/>
              </w:rPr>
            </w:pPr>
          </w:p>
        </w:tc>
      </w:tr>
      <w:tr w:rsidR="00C13179" w14:paraId="343FFAF6" w14:textId="77777777" w:rsidTr="00AA2827">
        <w:trPr>
          <w:trHeight w:val="29"/>
        </w:trPr>
        <w:tc>
          <w:tcPr>
            <w:tcW w:w="1848" w:type="dxa"/>
            <w:tcBorders>
              <w:top w:val="nil"/>
              <w:left w:val="single" w:sz="4" w:space="0" w:color="auto"/>
              <w:bottom w:val="nil"/>
              <w:right w:val="single" w:sz="4" w:space="0" w:color="auto"/>
            </w:tcBorders>
            <w:vAlign w:val="center"/>
          </w:tcPr>
          <w:p w14:paraId="08F33110"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ADD5E0" w14:textId="77777777" w:rsidR="00C13179" w:rsidRPr="001E32DC" w:rsidRDefault="00C13179" w:rsidP="00394816">
            <w:pPr>
              <w:pStyle w:val="TAC"/>
              <w:rPr>
                <w:lang w:val="en-US" w:eastAsia="zh-CN"/>
              </w:rPr>
            </w:pPr>
            <w:r w:rsidRPr="001E32DC">
              <w:rPr>
                <w:szCs w:val="18"/>
                <w:lang w:val="en-US" w:eastAsia="zh-CN"/>
              </w:rPr>
              <w:t>CA_n25A-n66A</w:t>
            </w:r>
          </w:p>
          <w:p w14:paraId="4BF2F2E0" w14:textId="77777777" w:rsidR="00C13179" w:rsidRPr="001E32DC" w:rsidRDefault="00C13179" w:rsidP="00394816">
            <w:pPr>
              <w:pStyle w:val="TAC"/>
              <w:rPr>
                <w:szCs w:val="18"/>
                <w:lang w:val="en-US" w:eastAsia="zh-CN"/>
              </w:rPr>
            </w:pPr>
            <w:r w:rsidRPr="001E32DC">
              <w:rPr>
                <w:szCs w:val="18"/>
                <w:lang w:val="en-US" w:eastAsia="zh-CN"/>
              </w:rPr>
              <w:t>CA_n25A-n77A</w:t>
            </w:r>
          </w:p>
          <w:p w14:paraId="425C68FF"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34CE82"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E34330"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959347" w14:textId="77777777" w:rsidR="00C13179" w:rsidRPr="001E32DC" w:rsidRDefault="00C13179" w:rsidP="00394816">
            <w:pPr>
              <w:pStyle w:val="TAC"/>
              <w:rPr>
                <w:lang w:val="en-US" w:eastAsia="zh-CN"/>
              </w:rPr>
            </w:pPr>
            <w:r>
              <w:rPr>
                <w:rFonts w:cs="Arial"/>
                <w:szCs w:val="18"/>
                <w:lang w:val="en-US" w:eastAsia="zh-CN"/>
              </w:rPr>
              <w:t>4 and 5</w:t>
            </w:r>
          </w:p>
        </w:tc>
      </w:tr>
      <w:tr w:rsidR="00C13179" w14:paraId="1E8BED01" w14:textId="77777777" w:rsidTr="00AA2827">
        <w:trPr>
          <w:trHeight w:val="29"/>
        </w:trPr>
        <w:tc>
          <w:tcPr>
            <w:tcW w:w="1848" w:type="dxa"/>
            <w:tcBorders>
              <w:top w:val="nil"/>
              <w:left w:val="single" w:sz="4" w:space="0" w:color="auto"/>
              <w:bottom w:val="nil"/>
              <w:right w:val="single" w:sz="4" w:space="0" w:color="auto"/>
            </w:tcBorders>
            <w:vAlign w:val="center"/>
          </w:tcPr>
          <w:p w14:paraId="158B86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A2CD5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D091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42291E"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E305077" w14:textId="77777777" w:rsidR="00C13179" w:rsidRPr="001E32DC" w:rsidRDefault="00C13179" w:rsidP="00394816">
            <w:pPr>
              <w:pStyle w:val="TAC"/>
              <w:rPr>
                <w:lang w:val="en-US" w:eastAsia="zh-CN"/>
              </w:rPr>
            </w:pPr>
          </w:p>
        </w:tc>
      </w:tr>
      <w:tr w:rsidR="00C13179" w14:paraId="7CA079F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90FF7E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A76AF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C01365" w14:textId="77777777" w:rsidR="00C13179" w:rsidRPr="001E32DC" w:rsidRDefault="00C13179" w:rsidP="0039481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4B4FF67"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B6F9F7" w14:textId="77777777" w:rsidR="00C13179" w:rsidRPr="001E32DC" w:rsidRDefault="00C13179" w:rsidP="00394816">
            <w:pPr>
              <w:pStyle w:val="TAC"/>
              <w:rPr>
                <w:lang w:val="en-US" w:eastAsia="zh-CN"/>
              </w:rPr>
            </w:pPr>
          </w:p>
        </w:tc>
      </w:tr>
      <w:tr w:rsidR="00C13179" w14:paraId="4C5358D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37478C3" w14:textId="77777777" w:rsidR="00C13179" w:rsidRPr="001E32DC" w:rsidRDefault="00C13179" w:rsidP="00394816">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16499DF2" w14:textId="77777777" w:rsidR="00C13179" w:rsidRPr="001E32DC" w:rsidRDefault="00C13179" w:rsidP="00394816">
            <w:pPr>
              <w:pStyle w:val="TAC"/>
              <w:rPr>
                <w:lang w:val="en-US" w:eastAsia="zh-CN"/>
              </w:rPr>
            </w:pPr>
            <w:r w:rsidRPr="001E32DC">
              <w:rPr>
                <w:szCs w:val="18"/>
                <w:lang w:val="en-US" w:eastAsia="zh-CN"/>
              </w:rPr>
              <w:t>CA_n25A-n66A</w:t>
            </w:r>
          </w:p>
          <w:p w14:paraId="213CFCDF" w14:textId="77777777" w:rsidR="00C13179" w:rsidRPr="001E32DC" w:rsidRDefault="00C13179" w:rsidP="00394816">
            <w:pPr>
              <w:pStyle w:val="TAC"/>
              <w:rPr>
                <w:szCs w:val="18"/>
                <w:lang w:val="en-US" w:eastAsia="zh-CN"/>
              </w:rPr>
            </w:pPr>
            <w:r w:rsidRPr="001E32DC">
              <w:rPr>
                <w:szCs w:val="18"/>
                <w:lang w:val="en-US" w:eastAsia="zh-CN"/>
              </w:rPr>
              <w:t>CA_n25A-n77A</w:t>
            </w:r>
          </w:p>
          <w:p w14:paraId="3BBDB414"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7B23E86"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15A40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425212"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60370CD0" w14:textId="77777777" w:rsidTr="00AA2827">
        <w:trPr>
          <w:trHeight w:val="29"/>
        </w:trPr>
        <w:tc>
          <w:tcPr>
            <w:tcW w:w="1848" w:type="dxa"/>
            <w:tcBorders>
              <w:top w:val="nil"/>
              <w:left w:val="single" w:sz="4" w:space="0" w:color="auto"/>
              <w:bottom w:val="nil"/>
              <w:right w:val="single" w:sz="4" w:space="0" w:color="auto"/>
            </w:tcBorders>
            <w:vAlign w:val="center"/>
          </w:tcPr>
          <w:p w14:paraId="348474A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7BA26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30A30" w14:textId="77777777" w:rsidR="00C13179" w:rsidRPr="001E32DC" w:rsidRDefault="00C13179" w:rsidP="00394816">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7A9E10" w14:textId="77777777" w:rsidR="00C13179" w:rsidRPr="001E32DC" w:rsidRDefault="00C13179" w:rsidP="00394816">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0EC8B7" w14:textId="77777777" w:rsidR="00C13179" w:rsidRPr="001E32DC" w:rsidRDefault="00C13179" w:rsidP="00394816">
            <w:pPr>
              <w:pStyle w:val="TAC"/>
              <w:rPr>
                <w:lang w:val="en-US" w:eastAsia="zh-CN"/>
              </w:rPr>
            </w:pPr>
          </w:p>
        </w:tc>
      </w:tr>
      <w:tr w:rsidR="00C13179" w14:paraId="096A6D32" w14:textId="77777777" w:rsidTr="00AA2827">
        <w:trPr>
          <w:trHeight w:val="29"/>
        </w:trPr>
        <w:tc>
          <w:tcPr>
            <w:tcW w:w="1848" w:type="dxa"/>
            <w:tcBorders>
              <w:top w:val="nil"/>
              <w:left w:val="single" w:sz="4" w:space="0" w:color="auto"/>
              <w:bottom w:val="nil"/>
              <w:right w:val="single" w:sz="4" w:space="0" w:color="auto"/>
            </w:tcBorders>
            <w:vAlign w:val="center"/>
          </w:tcPr>
          <w:p w14:paraId="3AF37CD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88E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75BB"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644D2"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8B2DD7" w14:textId="77777777" w:rsidR="00C13179" w:rsidRPr="001E32DC" w:rsidRDefault="00C13179" w:rsidP="00394816">
            <w:pPr>
              <w:pStyle w:val="TAC"/>
              <w:rPr>
                <w:lang w:val="en-US" w:eastAsia="zh-CN"/>
              </w:rPr>
            </w:pPr>
          </w:p>
        </w:tc>
      </w:tr>
      <w:tr w:rsidR="00C13179" w14:paraId="7B39248D" w14:textId="77777777" w:rsidTr="00AA2827">
        <w:trPr>
          <w:trHeight w:val="29"/>
        </w:trPr>
        <w:tc>
          <w:tcPr>
            <w:tcW w:w="1848" w:type="dxa"/>
            <w:tcBorders>
              <w:top w:val="nil"/>
              <w:left w:val="single" w:sz="4" w:space="0" w:color="auto"/>
              <w:bottom w:val="nil"/>
              <w:right w:val="single" w:sz="4" w:space="0" w:color="auto"/>
            </w:tcBorders>
            <w:vAlign w:val="center"/>
          </w:tcPr>
          <w:p w14:paraId="52EBD3B5"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C25979A" w14:textId="77777777" w:rsidR="00C13179" w:rsidRPr="001E32DC" w:rsidRDefault="00C13179" w:rsidP="00394816">
            <w:pPr>
              <w:pStyle w:val="TAC"/>
              <w:rPr>
                <w:lang w:val="en-US" w:eastAsia="zh-CN"/>
              </w:rPr>
            </w:pPr>
            <w:r w:rsidRPr="001E32DC">
              <w:rPr>
                <w:szCs w:val="18"/>
                <w:lang w:val="en-US" w:eastAsia="zh-CN"/>
              </w:rPr>
              <w:t>CA_n25A-n66A</w:t>
            </w:r>
          </w:p>
          <w:p w14:paraId="0935C86A" w14:textId="77777777" w:rsidR="00C13179" w:rsidRPr="001E32DC" w:rsidRDefault="00C13179" w:rsidP="00394816">
            <w:pPr>
              <w:pStyle w:val="TAC"/>
              <w:rPr>
                <w:szCs w:val="18"/>
                <w:lang w:val="en-US" w:eastAsia="zh-CN"/>
              </w:rPr>
            </w:pPr>
            <w:r w:rsidRPr="001E32DC">
              <w:rPr>
                <w:szCs w:val="18"/>
                <w:lang w:val="en-US" w:eastAsia="zh-CN"/>
              </w:rPr>
              <w:t>CA_n25A-n77A</w:t>
            </w:r>
          </w:p>
          <w:p w14:paraId="6F563956"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2863C"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449E83"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D81E4F2" w14:textId="77777777" w:rsidR="00C13179" w:rsidRPr="001E32DC" w:rsidRDefault="00C13179" w:rsidP="00394816">
            <w:pPr>
              <w:pStyle w:val="TAC"/>
              <w:rPr>
                <w:lang w:val="en-US" w:eastAsia="zh-CN"/>
              </w:rPr>
            </w:pPr>
            <w:r>
              <w:rPr>
                <w:rFonts w:cs="Arial"/>
                <w:szCs w:val="18"/>
                <w:lang w:val="en-US" w:eastAsia="zh-CN"/>
              </w:rPr>
              <w:t>4 and 5</w:t>
            </w:r>
          </w:p>
        </w:tc>
      </w:tr>
      <w:tr w:rsidR="00C13179" w14:paraId="26107718" w14:textId="77777777" w:rsidTr="00AA2827">
        <w:trPr>
          <w:trHeight w:val="29"/>
        </w:trPr>
        <w:tc>
          <w:tcPr>
            <w:tcW w:w="1848" w:type="dxa"/>
            <w:tcBorders>
              <w:top w:val="nil"/>
              <w:left w:val="single" w:sz="4" w:space="0" w:color="auto"/>
              <w:bottom w:val="nil"/>
              <w:right w:val="single" w:sz="4" w:space="0" w:color="auto"/>
            </w:tcBorders>
            <w:vAlign w:val="center"/>
          </w:tcPr>
          <w:p w14:paraId="5A3C332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842C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16F9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437289"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8DDAD1" w14:textId="77777777" w:rsidR="00C13179" w:rsidRPr="001E32DC" w:rsidRDefault="00C13179" w:rsidP="00394816">
            <w:pPr>
              <w:pStyle w:val="TAC"/>
              <w:rPr>
                <w:lang w:val="en-US" w:eastAsia="zh-CN"/>
              </w:rPr>
            </w:pPr>
          </w:p>
        </w:tc>
      </w:tr>
      <w:tr w:rsidR="00C13179" w14:paraId="17D5249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0B58E2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1BAE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E14F7" w14:textId="77777777" w:rsidR="00C13179" w:rsidRPr="001E32DC" w:rsidRDefault="00C13179" w:rsidP="0039481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4471270" w14:textId="77777777" w:rsidR="00C13179" w:rsidRPr="001E32DC" w:rsidRDefault="00C13179" w:rsidP="00394816">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59B09D6" w14:textId="77777777" w:rsidR="00C13179" w:rsidRPr="001E32DC" w:rsidRDefault="00C13179" w:rsidP="00394816">
            <w:pPr>
              <w:pStyle w:val="TAC"/>
              <w:rPr>
                <w:lang w:val="en-US" w:eastAsia="zh-CN"/>
              </w:rPr>
            </w:pPr>
          </w:p>
        </w:tc>
      </w:tr>
      <w:tr w:rsidR="00C13179" w14:paraId="00D96A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6E9AA7E" w14:textId="77777777" w:rsidR="00C13179" w:rsidRPr="001E32DC" w:rsidRDefault="00C13179" w:rsidP="00394816">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2D3E845C" w14:textId="77777777" w:rsidR="00C13179" w:rsidRPr="001E32DC" w:rsidRDefault="00C13179" w:rsidP="00394816">
            <w:pPr>
              <w:pStyle w:val="TAC"/>
              <w:rPr>
                <w:lang w:val="en-US" w:eastAsia="zh-CN"/>
              </w:rPr>
            </w:pPr>
            <w:r w:rsidRPr="001E32DC">
              <w:rPr>
                <w:szCs w:val="18"/>
                <w:lang w:val="en-US" w:eastAsia="zh-CN"/>
              </w:rPr>
              <w:t>CA_n25A-n66A</w:t>
            </w:r>
          </w:p>
          <w:p w14:paraId="52687611" w14:textId="77777777" w:rsidR="00C13179" w:rsidRPr="001E32DC" w:rsidRDefault="00C13179" w:rsidP="00394816">
            <w:pPr>
              <w:pStyle w:val="TAC"/>
              <w:rPr>
                <w:szCs w:val="18"/>
                <w:lang w:val="en-US" w:eastAsia="zh-CN"/>
              </w:rPr>
            </w:pPr>
            <w:r w:rsidRPr="001E32DC">
              <w:rPr>
                <w:szCs w:val="18"/>
                <w:lang w:val="en-US" w:eastAsia="zh-CN"/>
              </w:rPr>
              <w:t>CA_n25A-n77A</w:t>
            </w:r>
          </w:p>
          <w:p w14:paraId="0C86504E"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C389EB"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8EBE1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1F10EE"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0A8E3AA" w14:textId="77777777" w:rsidTr="00AA2827">
        <w:trPr>
          <w:trHeight w:val="29"/>
        </w:trPr>
        <w:tc>
          <w:tcPr>
            <w:tcW w:w="1848" w:type="dxa"/>
            <w:tcBorders>
              <w:top w:val="nil"/>
              <w:left w:val="single" w:sz="4" w:space="0" w:color="auto"/>
              <w:bottom w:val="nil"/>
              <w:right w:val="single" w:sz="4" w:space="0" w:color="auto"/>
            </w:tcBorders>
            <w:vAlign w:val="center"/>
          </w:tcPr>
          <w:p w14:paraId="2FD6B95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B9205F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A1"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7F5DE5"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F41F6E0" w14:textId="77777777" w:rsidR="00C13179" w:rsidRPr="001E32DC" w:rsidRDefault="00C13179" w:rsidP="00394816">
            <w:pPr>
              <w:pStyle w:val="TAC"/>
              <w:rPr>
                <w:lang w:val="en-US" w:eastAsia="zh-CN"/>
              </w:rPr>
            </w:pPr>
          </w:p>
        </w:tc>
      </w:tr>
      <w:tr w:rsidR="00C13179" w14:paraId="4B93F5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32C6F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9277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BB967"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446E98"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53B6AD" w14:textId="77777777" w:rsidR="00C13179" w:rsidRPr="001E32DC" w:rsidRDefault="00C13179" w:rsidP="00394816">
            <w:pPr>
              <w:pStyle w:val="TAC"/>
              <w:rPr>
                <w:lang w:val="en-US" w:eastAsia="zh-CN"/>
              </w:rPr>
            </w:pPr>
          </w:p>
        </w:tc>
      </w:tr>
      <w:tr w:rsidR="00C13179" w14:paraId="3171C38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642A863" w14:textId="77777777" w:rsidR="00C13179" w:rsidRPr="001E32DC" w:rsidRDefault="00C13179" w:rsidP="00394816">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4642865A" w14:textId="77777777" w:rsidR="00C13179" w:rsidRPr="001E32DC" w:rsidRDefault="00C13179" w:rsidP="00394816">
            <w:pPr>
              <w:pStyle w:val="TAC"/>
              <w:rPr>
                <w:szCs w:val="18"/>
                <w:lang w:val="en-US" w:eastAsia="zh-CN"/>
              </w:rPr>
            </w:pPr>
            <w:r w:rsidRPr="001E32DC">
              <w:rPr>
                <w:szCs w:val="18"/>
                <w:lang w:val="en-US" w:eastAsia="zh-CN"/>
              </w:rPr>
              <w:t>CA_n25A-n66A</w:t>
            </w:r>
          </w:p>
          <w:p w14:paraId="012900DE" w14:textId="77777777" w:rsidR="00C13179" w:rsidRPr="001E32DC" w:rsidRDefault="00C13179" w:rsidP="00394816">
            <w:pPr>
              <w:pStyle w:val="TAC"/>
              <w:rPr>
                <w:szCs w:val="18"/>
                <w:lang w:val="en-US" w:eastAsia="zh-CN"/>
              </w:rPr>
            </w:pPr>
            <w:r w:rsidRPr="001E32DC">
              <w:rPr>
                <w:szCs w:val="18"/>
                <w:lang w:val="en-US" w:eastAsia="zh-CN"/>
              </w:rPr>
              <w:t>CA_n25A-n77A</w:t>
            </w:r>
          </w:p>
          <w:p w14:paraId="1D12F3C8"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1EFCCC"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D50BD7"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3424B9"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2AE366D" w14:textId="77777777" w:rsidTr="00AA2827">
        <w:trPr>
          <w:trHeight w:val="29"/>
        </w:trPr>
        <w:tc>
          <w:tcPr>
            <w:tcW w:w="1848" w:type="dxa"/>
            <w:tcBorders>
              <w:top w:val="nil"/>
              <w:left w:val="single" w:sz="4" w:space="0" w:color="auto"/>
              <w:bottom w:val="nil"/>
              <w:right w:val="single" w:sz="4" w:space="0" w:color="auto"/>
            </w:tcBorders>
            <w:vAlign w:val="center"/>
          </w:tcPr>
          <w:p w14:paraId="746697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E09F9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5855EE"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E543A9"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6166B7" w14:textId="77777777" w:rsidR="00C13179" w:rsidRPr="001E32DC" w:rsidRDefault="00C13179" w:rsidP="00394816">
            <w:pPr>
              <w:pStyle w:val="TAC"/>
              <w:rPr>
                <w:lang w:val="en-US" w:eastAsia="zh-CN"/>
              </w:rPr>
            </w:pPr>
          </w:p>
        </w:tc>
      </w:tr>
      <w:tr w:rsidR="00C13179" w14:paraId="02E4D085" w14:textId="77777777" w:rsidTr="00AA2827">
        <w:trPr>
          <w:trHeight w:val="29"/>
        </w:trPr>
        <w:tc>
          <w:tcPr>
            <w:tcW w:w="1848" w:type="dxa"/>
            <w:tcBorders>
              <w:top w:val="nil"/>
              <w:left w:val="single" w:sz="4" w:space="0" w:color="auto"/>
              <w:bottom w:val="nil"/>
              <w:right w:val="single" w:sz="4" w:space="0" w:color="auto"/>
            </w:tcBorders>
            <w:vAlign w:val="center"/>
          </w:tcPr>
          <w:p w14:paraId="606AB30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440E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9F04C"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24777D"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08D51F" w14:textId="77777777" w:rsidR="00C13179" w:rsidRPr="001E32DC" w:rsidRDefault="00C13179" w:rsidP="00394816">
            <w:pPr>
              <w:pStyle w:val="TAC"/>
              <w:rPr>
                <w:lang w:val="en-US" w:eastAsia="zh-CN"/>
              </w:rPr>
            </w:pPr>
          </w:p>
        </w:tc>
      </w:tr>
      <w:tr w:rsidR="00C13179" w14:paraId="79E18B40" w14:textId="77777777" w:rsidTr="00AA2827">
        <w:trPr>
          <w:trHeight w:val="29"/>
        </w:trPr>
        <w:tc>
          <w:tcPr>
            <w:tcW w:w="1848" w:type="dxa"/>
            <w:tcBorders>
              <w:top w:val="nil"/>
              <w:left w:val="single" w:sz="4" w:space="0" w:color="auto"/>
              <w:bottom w:val="nil"/>
              <w:right w:val="single" w:sz="4" w:space="0" w:color="auto"/>
            </w:tcBorders>
            <w:vAlign w:val="center"/>
          </w:tcPr>
          <w:p w14:paraId="1F203205"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12BAA09" w14:textId="77777777" w:rsidR="00C13179" w:rsidRPr="001E32DC" w:rsidRDefault="00C13179" w:rsidP="00394816">
            <w:pPr>
              <w:pStyle w:val="TAC"/>
              <w:rPr>
                <w:szCs w:val="18"/>
                <w:lang w:val="en-US" w:eastAsia="zh-CN"/>
              </w:rPr>
            </w:pPr>
            <w:r w:rsidRPr="001E32DC">
              <w:rPr>
                <w:szCs w:val="18"/>
                <w:lang w:val="en-US" w:eastAsia="zh-CN"/>
              </w:rPr>
              <w:t>CA_n25A-n66A</w:t>
            </w:r>
          </w:p>
          <w:p w14:paraId="7326D8EF" w14:textId="77777777" w:rsidR="00C13179" w:rsidRPr="001E32DC" w:rsidRDefault="00C13179" w:rsidP="00394816">
            <w:pPr>
              <w:pStyle w:val="TAC"/>
              <w:rPr>
                <w:szCs w:val="18"/>
                <w:lang w:val="en-US" w:eastAsia="zh-CN"/>
              </w:rPr>
            </w:pPr>
            <w:r w:rsidRPr="001E32DC">
              <w:rPr>
                <w:szCs w:val="18"/>
                <w:lang w:val="en-US" w:eastAsia="zh-CN"/>
              </w:rPr>
              <w:t>CA_n25A-n77A</w:t>
            </w:r>
          </w:p>
          <w:p w14:paraId="345D3579"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D9251E"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71D8A7"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1912FBF" w14:textId="77777777" w:rsidR="00C13179" w:rsidRPr="001E32DC" w:rsidRDefault="00C13179" w:rsidP="00394816">
            <w:pPr>
              <w:pStyle w:val="TAC"/>
              <w:rPr>
                <w:lang w:val="en-US" w:eastAsia="zh-CN"/>
              </w:rPr>
            </w:pPr>
            <w:r>
              <w:rPr>
                <w:rFonts w:cs="Arial"/>
                <w:szCs w:val="18"/>
                <w:lang w:val="en-US" w:eastAsia="zh-CN"/>
              </w:rPr>
              <w:t>4 and 5</w:t>
            </w:r>
          </w:p>
        </w:tc>
      </w:tr>
      <w:tr w:rsidR="00C13179" w14:paraId="2D7DEF46" w14:textId="77777777" w:rsidTr="00AA2827">
        <w:trPr>
          <w:trHeight w:val="29"/>
        </w:trPr>
        <w:tc>
          <w:tcPr>
            <w:tcW w:w="1848" w:type="dxa"/>
            <w:tcBorders>
              <w:top w:val="nil"/>
              <w:left w:val="single" w:sz="4" w:space="0" w:color="auto"/>
              <w:bottom w:val="nil"/>
              <w:right w:val="single" w:sz="4" w:space="0" w:color="auto"/>
            </w:tcBorders>
            <w:vAlign w:val="center"/>
          </w:tcPr>
          <w:p w14:paraId="5CA8006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2517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315F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E9A26"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5AC491F" w14:textId="77777777" w:rsidR="00C13179" w:rsidRPr="001E32DC" w:rsidRDefault="00C13179" w:rsidP="00394816">
            <w:pPr>
              <w:pStyle w:val="TAC"/>
              <w:rPr>
                <w:lang w:val="en-US" w:eastAsia="zh-CN"/>
              </w:rPr>
            </w:pPr>
          </w:p>
        </w:tc>
      </w:tr>
      <w:tr w:rsidR="00C13179" w14:paraId="316FE3D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510F1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BF9A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687BD" w14:textId="77777777" w:rsidR="00C13179" w:rsidRPr="001E32DC" w:rsidRDefault="00C13179" w:rsidP="0039481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5723D58"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A83116" w14:textId="77777777" w:rsidR="00C13179" w:rsidRPr="001E32DC" w:rsidRDefault="00C13179" w:rsidP="00394816">
            <w:pPr>
              <w:pStyle w:val="TAC"/>
              <w:rPr>
                <w:lang w:val="en-US" w:eastAsia="zh-CN"/>
              </w:rPr>
            </w:pPr>
          </w:p>
        </w:tc>
      </w:tr>
      <w:tr w:rsidR="00C13179" w14:paraId="28CFACD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84C0EB" w14:textId="77777777" w:rsidR="00C13179" w:rsidRPr="001E32DC" w:rsidRDefault="00C13179" w:rsidP="00394816">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7BE9BCFA" w14:textId="77777777" w:rsidR="00C13179" w:rsidRPr="001E32DC" w:rsidRDefault="00C13179" w:rsidP="00394816">
            <w:pPr>
              <w:pStyle w:val="TAC"/>
              <w:rPr>
                <w:lang w:val="en-US"/>
              </w:rPr>
            </w:pPr>
            <w:r w:rsidRPr="001E32DC">
              <w:rPr>
                <w:lang w:val="en-US"/>
              </w:rPr>
              <w:t>CA_n25A-n66A</w:t>
            </w:r>
          </w:p>
          <w:p w14:paraId="5103B935" w14:textId="77777777" w:rsidR="00C13179" w:rsidRPr="001E32DC" w:rsidRDefault="00C13179" w:rsidP="00394816">
            <w:pPr>
              <w:pStyle w:val="TAC"/>
              <w:rPr>
                <w:lang w:val="en-US"/>
              </w:rPr>
            </w:pPr>
            <w:r w:rsidRPr="001E32DC">
              <w:rPr>
                <w:lang w:val="en-US"/>
              </w:rPr>
              <w:t>CA_n25A-n77A</w:t>
            </w:r>
          </w:p>
          <w:p w14:paraId="16E4FFCC"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A35EAE8"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1B028"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74FBB42"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919B8A8" w14:textId="77777777" w:rsidTr="00AA2827">
        <w:trPr>
          <w:trHeight w:val="29"/>
        </w:trPr>
        <w:tc>
          <w:tcPr>
            <w:tcW w:w="1848" w:type="dxa"/>
            <w:tcBorders>
              <w:top w:val="nil"/>
              <w:left w:val="single" w:sz="4" w:space="0" w:color="auto"/>
              <w:bottom w:val="nil"/>
              <w:right w:val="single" w:sz="4" w:space="0" w:color="auto"/>
            </w:tcBorders>
            <w:vAlign w:val="center"/>
          </w:tcPr>
          <w:p w14:paraId="42259F9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86889F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1E3AF"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087C54"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F966E7F" w14:textId="77777777" w:rsidR="00C13179" w:rsidRPr="001E32DC" w:rsidRDefault="00C13179" w:rsidP="00394816">
            <w:pPr>
              <w:pStyle w:val="TAC"/>
              <w:rPr>
                <w:lang w:val="en-US" w:eastAsia="zh-CN"/>
              </w:rPr>
            </w:pPr>
          </w:p>
        </w:tc>
      </w:tr>
      <w:tr w:rsidR="00C13179" w14:paraId="33D75E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CDD98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FCBD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DCCEB9"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38F8F"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740A2" w14:textId="77777777" w:rsidR="00C13179" w:rsidRPr="001E32DC" w:rsidRDefault="00C13179" w:rsidP="00394816">
            <w:pPr>
              <w:pStyle w:val="TAC"/>
              <w:rPr>
                <w:lang w:val="en-US" w:eastAsia="zh-CN"/>
              </w:rPr>
            </w:pPr>
          </w:p>
        </w:tc>
      </w:tr>
      <w:tr w:rsidR="00C13179" w14:paraId="1E44467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631AF2" w14:textId="77777777" w:rsidR="00C13179" w:rsidRPr="001E32DC" w:rsidRDefault="00C13179" w:rsidP="00394816">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3D0DA15D" w14:textId="77777777" w:rsidR="00C13179" w:rsidRPr="001E32DC" w:rsidRDefault="00C13179" w:rsidP="00394816">
            <w:pPr>
              <w:pStyle w:val="TAC"/>
              <w:rPr>
                <w:lang w:val="en-US"/>
              </w:rPr>
            </w:pPr>
            <w:r w:rsidRPr="001E32DC">
              <w:rPr>
                <w:lang w:val="en-US"/>
              </w:rPr>
              <w:t>CA_n25A-n66A</w:t>
            </w:r>
          </w:p>
          <w:p w14:paraId="4EF43265" w14:textId="77777777" w:rsidR="00C13179" w:rsidRPr="001E32DC" w:rsidRDefault="00C13179" w:rsidP="00394816">
            <w:pPr>
              <w:pStyle w:val="TAC"/>
              <w:rPr>
                <w:lang w:val="en-US"/>
              </w:rPr>
            </w:pPr>
            <w:r w:rsidRPr="001E32DC">
              <w:rPr>
                <w:lang w:val="en-US"/>
              </w:rPr>
              <w:t>CA_n25A-n77A</w:t>
            </w:r>
          </w:p>
          <w:p w14:paraId="093E1CB8"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EE07205"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8305FA"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48931B3"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2A4544D7" w14:textId="77777777" w:rsidTr="00AA2827">
        <w:trPr>
          <w:trHeight w:val="29"/>
        </w:trPr>
        <w:tc>
          <w:tcPr>
            <w:tcW w:w="1848" w:type="dxa"/>
            <w:tcBorders>
              <w:top w:val="nil"/>
              <w:left w:val="single" w:sz="4" w:space="0" w:color="auto"/>
              <w:bottom w:val="nil"/>
              <w:right w:val="single" w:sz="4" w:space="0" w:color="auto"/>
            </w:tcBorders>
            <w:vAlign w:val="center"/>
          </w:tcPr>
          <w:p w14:paraId="3C50240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83612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421D6"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02FFD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1C85C9" w14:textId="77777777" w:rsidR="00C13179" w:rsidRPr="001E32DC" w:rsidRDefault="00C13179" w:rsidP="00394816">
            <w:pPr>
              <w:pStyle w:val="TAC"/>
              <w:rPr>
                <w:lang w:val="en-US" w:eastAsia="zh-CN"/>
              </w:rPr>
            </w:pPr>
          </w:p>
        </w:tc>
      </w:tr>
      <w:tr w:rsidR="00C13179" w14:paraId="1177B46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6EB74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793FE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68F50"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04C196"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E8362F1" w14:textId="77777777" w:rsidR="00C13179" w:rsidRPr="001E32DC" w:rsidRDefault="00C13179" w:rsidP="00394816">
            <w:pPr>
              <w:pStyle w:val="TAC"/>
              <w:rPr>
                <w:lang w:val="en-US" w:eastAsia="zh-CN"/>
              </w:rPr>
            </w:pPr>
          </w:p>
        </w:tc>
      </w:tr>
      <w:tr w:rsidR="00C13179" w14:paraId="0631495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84FDEC1" w14:textId="77777777" w:rsidR="00C13179" w:rsidRPr="001E32DC" w:rsidRDefault="00C13179" w:rsidP="00394816">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6B217311" w14:textId="77777777" w:rsidR="00C13179" w:rsidRPr="001E32DC" w:rsidRDefault="00C13179" w:rsidP="00394816">
            <w:pPr>
              <w:pStyle w:val="TAC"/>
              <w:rPr>
                <w:lang w:val="en-US"/>
              </w:rPr>
            </w:pPr>
            <w:r w:rsidRPr="001E32DC">
              <w:rPr>
                <w:lang w:val="en-US"/>
              </w:rPr>
              <w:t>CA_n25A-n66A</w:t>
            </w:r>
          </w:p>
          <w:p w14:paraId="7D485506" w14:textId="77777777" w:rsidR="00C13179" w:rsidRPr="001E32DC" w:rsidRDefault="00C13179" w:rsidP="00394816">
            <w:pPr>
              <w:pStyle w:val="TAC"/>
              <w:rPr>
                <w:lang w:val="en-US"/>
              </w:rPr>
            </w:pPr>
            <w:r w:rsidRPr="001E32DC">
              <w:rPr>
                <w:lang w:val="en-US"/>
              </w:rPr>
              <w:t>CA_n25A-n77A</w:t>
            </w:r>
          </w:p>
          <w:p w14:paraId="5AF2BF23"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D9B9A93"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85D2B8"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1A41A"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974A5E8" w14:textId="77777777" w:rsidTr="00AA2827">
        <w:trPr>
          <w:trHeight w:val="29"/>
        </w:trPr>
        <w:tc>
          <w:tcPr>
            <w:tcW w:w="1848" w:type="dxa"/>
            <w:tcBorders>
              <w:top w:val="nil"/>
              <w:left w:val="single" w:sz="4" w:space="0" w:color="auto"/>
              <w:bottom w:val="nil"/>
              <w:right w:val="single" w:sz="4" w:space="0" w:color="auto"/>
            </w:tcBorders>
            <w:vAlign w:val="center"/>
          </w:tcPr>
          <w:p w14:paraId="2BD69A6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2EDD2B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BA390F"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2BC837"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ACE907" w14:textId="77777777" w:rsidR="00C13179" w:rsidRPr="001E32DC" w:rsidRDefault="00C13179" w:rsidP="00394816">
            <w:pPr>
              <w:pStyle w:val="TAC"/>
              <w:rPr>
                <w:lang w:val="en-US" w:eastAsia="zh-CN"/>
              </w:rPr>
            </w:pPr>
          </w:p>
        </w:tc>
      </w:tr>
      <w:tr w:rsidR="00C13179" w14:paraId="54CEC3F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0D927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9C41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56C5F"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3B3835"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E7FC81" w14:textId="77777777" w:rsidR="00C13179" w:rsidRPr="001E32DC" w:rsidRDefault="00C13179" w:rsidP="00394816">
            <w:pPr>
              <w:pStyle w:val="TAC"/>
              <w:rPr>
                <w:lang w:val="en-US" w:eastAsia="zh-CN"/>
              </w:rPr>
            </w:pPr>
          </w:p>
        </w:tc>
      </w:tr>
      <w:tr w:rsidR="00C13179" w14:paraId="7E390B7A" w14:textId="77777777" w:rsidTr="00AA2827">
        <w:trPr>
          <w:trHeight w:val="29"/>
        </w:trPr>
        <w:tc>
          <w:tcPr>
            <w:tcW w:w="1848" w:type="dxa"/>
            <w:tcBorders>
              <w:top w:val="nil"/>
              <w:left w:val="single" w:sz="4" w:space="0" w:color="auto"/>
              <w:bottom w:val="nil"/>
              <w:right w:val="single" w:sz="4" w:space="0" w:color="auto"/>
            </w:tcBorders>
            <w:vAlign w:val="center"/>
          </w:tcPr>
          <w:p w14:paraId="1B41CD1B" w14:textId="77777777" w:rsidR="00C13179" w:rsidRPr="001E32DC" w:rsidRDefault="00C13179" w:rsidP="00394816">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46663284" w14:textId="77777777" w:rsidR="00C13179" w:rsidRPr="001E32DC" w:rsidRDefault="00C13179" w:rsidP="0039481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9ACC426" w14:textId="77777777" w:rsidR="00C13179" w:rsidRPr="001E32DC" w:rsidRDefault="00C13179" w:rsidP="0039481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3EDC99C" w14:textId="77777777" w:rsidR="00C13179" w:rsidRPr="001E32DC" w:rsidRDefault="00C13179" w:rsidP="00394816">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45C3D69"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ACD9E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2F8CCB" w14:textId="77777777" w:rsidR="00C13179" w:rsidRPr="001E32DC" w:rsidRDefault="00C13179" w:rsidP="00394816">
            <w:pPr>
              <w:pStyle w:val="TAC"/>
              <w:rPr>
                <w:szCs w:val="18"/>
                <w:lang w:val="en-US" w:eastAsia="zh-CN"/>
              </w:rPr>
            </w:pPr>
            <w:r w:rsidRPr="001E32DC">
              <w:rPr>
                <w:lang w:val="en-US" w:eastAsia="zh-CN"/>
              </w:rPr>
              <w:t>0</w:t>
            </w:r>
          </w:p>
        </w:tc>
      </w:tr>
      <w:tr w:rsidR="00C13179" w14:paraId="1AA2E9E8" w14:textId="77777777" w:rsidTr="00AA2827">
        <w:trPr>
          <w:trHeight w:val="29"/>
        </w:trPr>
        <w:tc>
          <w:tcPr>
            <w:tcW w:w="1848" w:type="dxa"/>
            <w:tcBorders>
              <w:top w:val="nil"/>
              <w:left w:val="single" w:sz="4" w:space="0" w:color="auto"/>
              <w:bottom w:val="nil"/>
              <w:right w:val="single" w:sz="4" w:space="0" w:color="auto"/>
            </w:tcBorders>
            <w:vAlign w:val="center"/>
          </w:tcPr>
          <w:p w14:paraId="6D7A4F5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841A3F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C87A8"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D301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99D591" w14:textId="77777777" w:rsidR="00C13179" w:rsidRPr="001E32DC" w:rsidRDefault="00C13179" w:rsidP="00394816">
            <w:pPr>
              <w:pStyle w:val="TAC"/>
              <w:rPr>
                <w:szCs w:val="18"/>
                <w:lang w:val="en-US" w:eastAsia="zh-CN"/>
              </w:rPr>
            </w:pPr>
          </w:p>
        </w:tc>
      </w:tr>
      <w:tr w:rsidR="00C13179" w14:paraId="3B2A76AD" w14:textId="77777777" w:rsidTr="00AA2827">
        <w:trPr>
          <w:trHeight w:val="29"/>
        </w:trPr>
        <w:tc>
          <w:tcPr>
            <w:tcW w:w="1848" w:type="dxa"/>
            <w:tcBorders>
              <w:top w:val="nil"/>
              <w:left w:val="single" w:sz="4" w:space="0" w:color="auto"/>
              <w:bottom w:val="nil"/>
              <w:right w:val="single" w:sz="4" w:space="0" w:color="auto"/>
            </w:tcBorders>
            <w:vAlign w:val="center"/>
          </w:tcPr>
          <w:p w14:paraId="76F425A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5620C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39441"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CB8364"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17C5DE2" w14:textId="77777777" w:rsidR="00C13179" w:rsidRPr="001E32DC" w:rsidRDefault="00C13179" w:rsidP="00394816">
            <w:pPr>
              <w:pStyle w:val="TAC"/>
              <w:rPr>
                <w:szCs w:val="18"/>
                <w:lang w:val="en-US" w:eastAsia="zh-CN"/>
              </w:rPr>
            </w:pPr>
          </w:p>
        </w:tc>
      </w:tr>
      <w:tr w:rsidR="00C13179" w14:paraId="26D7A620" w14:textId="77777777" w:rsidTr="00AA2827">
        <w:trPr>
          <w:trHeight w:val="29"/>
        </w:trPr>
        <w:tc>
          <w:tcPr>
            <w:tcW w:w="1848" w:type="dxa"/>
            <w:tcBorders>
              <w:top w:val="nil"/>
              <w:left w:val="single" w:sz="4" w:space="0" w:color="auto"/>
              <w:bottom w:val="nil"/>
              <w:right w:val="single" w:sz="4" w:space="0" w:color="auto"/>
            </w:tcBorders>
            <w:vAlign w:val="center"/>
          </w:tcPr>
          <w:p w14:paraId="6717A0F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0860C1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8A1C88"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7548E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7A81EF" w14:textId="77777777" w:rsidR="00C13179" w:rsidRPr="001E32DC" w:rsidRDefault="00C13179" w:rsidP="00394816">
            <w:pPr>
              <w:pStyle w:val="TAC"/>
              <w:rPr>
                <w:szCs w:val="18"/>
                <w:lang w:val="en-US" w:eastAsia="zh-CN"/>
              </w:rPr>
            </w:pPr>
            <w:r w:rsidRPr="001E32DC">
              <w:rPr>
                <w:lang w:val="en-US" w:eastAsia="zh-CN"/>
              </w:rPr>
              <w:t>1</w:t>
            </w:r>
          </w:p>
        </w:tc>
      </w:tr>
      <w:tr w:rsidR="00C13179" w14:paraId="1D11A817" w14:textId="77777777" w:rsidTr="00AA2827">
        <w:trPr>
          <w:trHeight w:val="29"/>
        </w:trPr>
        <w:tc>
          <w:tcPr>
            <w:tcW w:w="1848" w:type="dxa"/>
            <w:tcBorders>
              <w:top w:val="nil"/>
              <w:left w:val="single" w:sz="4" w:space="0" w:color="auto"/>
              <w:bottom w:val="nil"/>
              <w:right w:val="single" w:sz="4" w:space="0" w:color="auto"/>
            </w:tcBorders>
            <w:vAlign w:val="center"/>
          </w:tcPr>
          <w:p w14:paraId="3A0CD1E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8DD27D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E414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2B9A1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C30E8A" w14:textId="77777777" w:rsidR="00C13179" w:rsidRPr="001E32DC" w:rsidRDefault="00C13179" w:rsidP="00394816">
            <w:pPr>
              <w:pStyle w:val="TAC"/>
              <w:rPr>
                <w:szCs w:val="18"/>
                <w:lang w:val="en-US" w:eastAsia="zh-CN"/>
              </w:rPr>
            </w:pPr>
          </w:p>
        </w:tc>
      </w:tr>
      <w:tr w:rsidR="00C13179" w14:paraId="4A00A03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6A39D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39015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F5F89F"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FA935"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1B07A3" w14:textId="77777777" w:rsidR="00C13179" w:rsidRPr="001E32DC" w:rsidRDefault="00C13179" w:rsidP="00394816">
            <w:pPr>
              <w:pStyle w:val="TAC"/>
              <w:rPr>
                <w:szCs w:val="18"/>
                <w:lang w:val="en-US" w:eastAsia="zh-CN"/>
              </w:rPr>
            </w:pPr>
          </w:p>
        </w:tc>
      </w:tr>
      <w:tr w:rsidR="00C13179" w14:paraId="20F1C4E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50FAAC3" w14:textId="77777777" w:rsidR="00C13179" w:rsidRPr="001E32DC" w:rsidRDefault="00C13179" w:rsidP="00394816">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1516BE94"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99EF09"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73F9BF"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C40E72F" w14:textId="77777777" w:rsidR="00C13179" w:rsidRPr="001E32DC" w:rsidRDefault="00C13179" w:rsidP="00394816">
            <w:pPr>
              <w:pStyle w:val="TAC"/>
              <w:rPr>
                <w:szCs w:val="18"/>
                <w:lang w:val="en-US" w:eastAsia="zh-CN"/>
              </w:rPr>
            </w:pPr>
            <w:r w:rsidRPr="001E32DC">
              <w:rPr>
                <w:lang w:val="en-US" w:eastAsia="zh-CN"/>
              </w:rPr>
              <w:t>0</w:t>
            </w:r>
          </w:p>
        </w:tc>
      </w:tr>
      <w:tr w:rsidR="00C13179" w14:paraId="329EBFCC" w14:textId="77777777" w:rsidTr="00AA2827">
        <w:trPr>
          <w:trHeight w:val="29"/>
        </w:trPr>
        <w:tc>
          <w:tcPr>
            <w:tcW w:w="1848" w:type="dxa"/>
            <w:tcBorders>
              <w:top w:val="nil"/>
              <w:left w:val="single" w:sz="4" w:space="0" w:color="auto"/>
              <w:bottom w:val="nil"/>
              <w:right w:val="single" w:sz="4" w:space="0" w:color="auto"/>
            </w:tcBorders>
            <w:vAlign w:val="center"/>
          </w:tcPr>
          <w:p w14:paraId="761B88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957BFA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610D83"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50473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C9B12B" w14:textId="77777777" w:rsidR="00C13179" w:rsidRPr="001E32DC" w:rsidRDefault="00C13179" w:rsidP="00394816">
            <w:pPr>
              <w:pStyle w:val="TAC"/>
              <w:rPr>
                <w:szCs w:val="18"/>
                <w:lang w:val="en-US" w:eastAsia="zh-CN"/>
              </w:rPr>
            </w:pPr>
          </w:p>
        </w:tc>
      </w:tr>
      <w:tr w:rsidR="00C13179" w14:paraId="200BDCD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30D4A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A881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24E05C"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BFEDC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10F821" w14:textId="77777777" w:rsidR="00C13179" w:rsidRPr="001E32DC" w:rsidRDefault="00C13179" w:rsidP="00394816">
            <w:pPr>
              <w:pStyle w:val="TAC"/>
              <w:rPr>
                <w:szCs w:val="18"/>
                <w:lang w:val="en-US" w:eastAsia="zh-CN"/>
              </w:rPr>
            </w:pPr>
          </w:p>
        </w:tc>
      </w:tr>
      <w:tr w:rsidR="00C13179" w14:paraId="4B23B60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224B9B8" w14:textId="77777777" w:rsidR="00C13179" w:rsidRPr="001E32DC" w:rsidRDefault="00C13179" w:rsidP="00394816">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55F57A7F"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5692BE3"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C5747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11BA45" w14:textId="77777777" w:rsidR="00C13179" w:rsidRPr="001E32DC" w:rsidRDefault="00C13179" w:rsidP="00394816">
            <w:pPr>
              <w:pStyle w:val="TAC"/>
              <w:rPr>
                <w:szCs w:val="18"/>
                <w:lang w:val="en-US" w:eastAsia="zh-CN"/>
              </w:rPr>
            </w:pPr>
            <w:r w:rsidRPr="001E32DC">
              <w:rPr>
                <w:lang w:val="en-US" w:eastAsia="zh-CN"/>
              </w:rPr>
              <w:t>0</w:t>
            </w:r>
          </w:p>
        </w:tc>
      </w:tr>
      <w:tr w:rsidR="00C13179" w14:paraId="0144767D" w14:textId="77777777" w:rsidTr="00AA2827">
        <w:trPr>
          <w:trHeight w:val="29"/>
        </w:trPr>
        <w:tc>
          <w:tcPr>
            <w:tcW w:w="1848" w:type="dxa"/>
            <w:tcBorders>
              <w:top w:val="nil"/>
              <w:left w:val="single" w:sz="4" w:space="0" w:color="auto"/>
              <w:bottom w:val="nil"/>
              <w:right w:val="single" w:sz="4" w:space="0" w:color="auto"/>
            </w:tcBorders>
            <w:vAlign w:val="center"/>
          </w:tcPr>
          <w:p w14:paraId="340AA63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96B7D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176742"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E112A2"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94D1E0" w14:textId="77777777" w:rsidR="00C13179" w:rsidRPr="001E32DC" w:rsidRDefault="00C13179" w:rsidP="00394816">
            <w:pPr>
              <w:pStyle w:val="TAC"/>
              <w:rPr>
                <w:szCs w:val="18"/>
                <w:lang w:val="en-US" w:eastAsia="zh-CN"/>
              </w:rPr>
            </w:pPr>
          </w:p>
        </w:tc>
      </w:tr>
      <w:tr w:rsidR="00C13179" w14:paraId="7980C5F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82537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C966C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77F3F3"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721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E3BAC4" w14:textId="77777777" w:rsidR="00C13179" w:rsidRPr="001E32DC" w:rsidRDefault="00C13179" w:rsidP="00394816">
            <w:pPr>
              <w:pStyle w:val="TAC"/>
              <w:rPr>
                <w:szCs w:val="18"/>
                <w:lang w:val="en-US" w:eastAsia="zh-CN"/>
              </w:rPr>
            </w:pPr>
          </w:p>
        </w:tc>
      </w:tr>
      <w:tr w:rsidR="00C13179" w14:paraId="4AD5708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C36BF76" w14:textId="77777777" w:rsidR="00C13179" w:rsidRPr="001E32DC" w:rsidRDefault="00C13179" w:rsidP="00394816">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3B5BF719"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233CC4"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DF1E5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9CDCF6" w14:textId="77777777" w:rsidR="00C13179" w:rsidRPr="001E32DC" w:rsidRDefault="00C13179" w:rsidP="00394816">
            <w:pPr>
              <w:pStyle w:val="TAC"/>
              <w:rPr>
                <w:szCs w:val="18"/>
                <w:lang w:val="en-US" w:eastAsia="zh-CN"/>
              </w:rPr>
            </w:pPr>
            <w:r w:rsidRPr="001E32DC">
              <w:rPr>
                <w:lang w:val="en-US" w:eastAsia="zh-CN"/>
              </w:rPr>
              <w:t>0</w:t>
            </w:r>
          </w:p>
        </w:tc>
      </w:tr>
      <w:tr w:rsidR="00C13179" w14:paraId="049E39FA" w14:textId="77777777" w:rsidTr="00AA2827">
        <w:trPr>
          <w:trHeight w:val="29"/>
        </w:trPr>
        <w:tc>
          <w:tcPr>
            <w:tcW w:w="1848" w:type="dxa"/>
            <w:tcBorders>
              <w:top w:val="nil"/>
              <w:left w:val="single" w:sz="4" w:space="0" w:color="auto"/>
              <w:bottom w:val="nil"/>
              <w:right w:val="single" w:sz="4" w:space="0" w:color="auto"/>
            </w:tcBorders>
            <w:vAlign w:val="center"/>
          </w:tcPr>
          <w:p w14:paraId="794BD15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CAB346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060AA3"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D30A79"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459628" w14:textId="77777777" w:rsidR="00C13179" w:rsidRPr="001E32DC" w:rsidRDefault="00C13179" w:rsidP="00394816">
            <w:pPr>
              <w:pStyle w:val="TAC"/>
              <w:rPr>
                <w:szCs w:val="18"/>
                <w:lang w:val="en-US" w:eastAsia="zh-CN"/>
              </w:rPr>
            </w:pPr>
          </w:p>
        </w:tc>
      </w:tr>
      <w:tr w:rsidR="00C13179" w14:paraId="21192CF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22DD3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CBBE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1669B"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9A3269"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8CA16B" w14:textId="77777777" w:rsidR="00C13179" w:rsidRPr="001E32DC" w:rsidRDefault="00C13179" w:rsidP="00394816">
            <w:pPr>
              <w:pStyle w:val="TAC"/>
              <w:rPr>
                <w:szCs w:val="18"/>
                <w:lang w:val="en-US" w:eastAsia="zh-CN"/>
              </w:rPr>
            </w:pPr>
          </w:p>
        </w:tc>
      </w:tr>
      <w:tr w:rsidR="00C13179" w14:paraId="48BF23E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DDF9257" w14:textId="77777777" w:rsidR="00C13179" w:rsidRPr="001E32DC" w:rsidRDefault="00C13179" w:rsidP="00394816">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4FE08CB"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0A430E3"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F41F7A"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6848D6" w14:textId="77777777" w:rsidR="00C13179" w:rsidRPr="001E32DC" w:rsidRDefault="00C13179" w:rsidP="00394816">
            <w:pPr>
              <w:pStyle w:val="TAC"/>
              <w:rPr>
                <w:szCs w:val="18"/>
                <w:lang w:val="en-US" w:eastAsia="zh-CN"/>
              </w:rPr>
            </w:pPr>
            <w:r w:rsidRPr="001E32DC">
              <w:rPr>
                <w:lang w:val="en-US" w:eastAsia="zh-CN"/>
              </w:rPr>
              <w:t>0</w:t>
            </w:r>
          </w:p>
        </w:tc>
      </w:tr>
      <w:tr w:rsidR="00C13179" w14:paraId="75265043" w14:textId="77777777" w:rsidTr="00AA2827">
        <w:trPr>
          <w:trHeight w:val="29"/>
        </w:trPr>
        <w:tc>
          <w:tcPr>
            <w:tcW w:w="1848" w:type="dxa"/>
            <w:tcBorders>
              <w:top w:val="nil"/>
              <w:left w:val="single" w:sz="4" w:space="0" w:color="auto"/>
              <w:bottom w:val="nil"/>
              <w:right w:val="single" w:sz="4" w:space="0" w:color="auto"/>
            </w:tcBorders>
            <w:vAlign w:val="center"/>
          </w:tcPr>
          <w:p w14:paraId="67D1B0A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73F9E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46BB9A"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7F510"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AA132CA" w14:textId="77777777" w:rsidR="00C13179" w:rsidRPr="001E32DC" w:rsidRDefault="00C13179" w:rsidP="00394816">
            <w:pPr>
              <w:pStyle w:val="TAC"/>
              <w:rPr>
                <w:szCs w:val="18"/>
                <w:lang w:val="en-US" w:eastAsia="zh-CN"/>
              </w:rPr>
            </w:pPr>
          </w:p>
        </w:tc>
      </w:tr>
      <w:tr w:rsidR="00C13179" w14:paraId="604A0D5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9E2153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55015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21A4C6"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BB19EB"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DE2BFB" w14:textId="77777777" w:rsidR="00C13179" w:rsidRPr="001E32DC" w:rsidRDefault="00C13179" w:rsidP="00394816">
            <w:pPr>
              <w:pStyle w:val="TAC"/>
              <w:rPr>
                <w:szCs w:val="18"/>
                <w:lang w:val="en-US" w:eastAsia="zh-CN"/>
              </w:rPr>
            </w:pPr>
          </w:p>
        </w:tc>
      </w:tr>
      <w:tr w:rsidR="00C13179" w14:paraId="38AAFCE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3EE44DB" w14:textId="77777777" w:rsidR="00C13179" w:rsidRPr="001E32DC" w:rsidRDefault="00C13179" w:rsidP="00394816">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36D44A45"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320233"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8B1CCB"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9DC6F6A" w14:textId="77777777" w:rsidR="00C13179" w:rsidRPr="001E32DC" w:rsidRDefault="00C13179" w:rsidP="00394816">
            <w:pPr>
              <w:pStyle w:val="TAC"/>
              <w:rPr>
                <w:szCs w:val="18"/>
                <w:lang w:val="en-US" w:eastAsia="zh-CN"/>
              </w:rPr>
            </w:pPr>
            <w:r w:rsidRPr="001E32DC">
              <w:rPr>
                <w:lang w:val="en-US" w:eastAsia="zh-CN"/>
              </w:rPr>
              <w:t>0</w:t>
            </w:r>
          </w:p>
        </w:tc>
      </w:tr>
      <w:tr w:rsidR="00C13179" w14:paraId="504C31F1" w14:textId="77777777" w:rsidTr="00AA2827">
        <w:trPr>
          <w:trHeight w:val="29"/>
        </w:trPr>
        <w:tc>
          <w:tcPr>
            <w:tcW w:w="1848" w:type="dxa"/>
            <w:tcBorders>
              <w:top w:val="nil"/>
              <w:left w:val="single" w:sz="4" w:space="0" w:color="auto"/>
              <w:bottom w:val="nil"/>
              <w:right w:val="single" w:sz="4" w:space="0" w:color="auto"/>
            </w:tcBorders>
            <w:vAlign w:val="center"/>
          </w:tcPr>
          <w:p w14:paraId="12B57AD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358DA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87FE75"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39B09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383B6A" w14:textId="77777777" w:rsidR="00C13179" w:rsidRPr="001E32DC" w:rsidRDefault="00C13179" w:rsidP="00394816">
            <w:pPr>
              <w:pStyle w:val="TAC"/>
              <w:rPr>
                <w:szCs w:val="18"/>
                <w:lang w:val="en-US" w:eastAsia="zh-CN"/>
              </w:rPr>
            </w:pPr>
          </w:p>
        </w:tc>
      </w:tr>
      <w:tr w:rsidR="00C13179" w14:paraId="26DD816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24BBA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EB12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1E2E2E"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DE89D5"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5A723E" w14:textId="77777777" w:rsidR="00C13179" w:rsidRPr="001E32DC" w:rsidRDefault="00C13179" w:rsidP="00394816">
            <w:pPr>
              <w:pStyle w:val="TAC"/>
              <w:rPr>
                <w:szCs w:val="18"/>
                <w:lang w:val="en-US" w:eastAsia="zh-CN"/>
              </w:rPr>
            </w:pPr>
          </w:p>
        </w:tc>
      </w:tr>
      <w:tr w:rsidR="00C13179" w14:paraId="4EB30E7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ABA0DD5" w14:textId="77777777" w:rsidR="00C13179" w:rsidRPr="001E32DC" w:rsidRDefault="00C13179" w:rsidP="00394816">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6EB16DCE"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CE7857"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EB68D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22B62A" w14:textId="77777777" w:rsidR="00C13179" w:rsidRPr="001E32DC" w:rsidRDefault="00C13179" w:rsidP="00394816">
            <w:pPr>
              <w:pStyle w:val="TAC"/>
              <w:rPr>
                <w:szCs w:val="18"/>
                <w:lang w:val="en-US" w:eastAsia="zh-CN"/>
              </w:rPr>
            </w:pPr>
            <w:r w:rsidRPr="001E32DC">
              <w:rPr>
                <w:lang w:val="en-US" w:eastAsia="zh-CN"/>
              </w:rPr>
              <w:t>0</w:t>
            </w:r>
          </w:p>
        </w:tc>
      </w:tr>
      <w:tr w:rsidR="00C13179" w14:paraId="3F90801B" w14:textId="77777777" w:rsidTr="00AA2827">
        <w:trPr>
          <w:trHeight w:val="29"/>
        </w:trPr>
        <w:tc>
          <w:tcPr>
            <w:tcW w:w="1848" w:type="dxa"/>
            <w:tcBorders>
              <w:top w:val="nil"/>
              <w:left w:val="single" w:sz="4" w:space="0" w:color="auto"/>
              <w:bottom w:val="nil"/>
              <w:right w:val="single" w:sz="4" w:space="0" w:color="auto"/>
            </w:tcBorders>
            <w:vAlign w:val="center"/>
          </w:tcPr>
          <w:p w14:paraId="4640028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0AE5FA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80BEA"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0DFB14"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661DC2" w14:textId="77777777" w:rsidR="00C13179" w:rsidRPr="001E32DC" w:rsidRDefault="00C13179" w:rsidP="00394816">
            <w:pPr>
              <w:pStyle w:val="TAC"/>
              <w:rPr>
                <w:szCs w:val="18"/>
                <w:lang w:val="en-US" w:eastAsia="zh-CN"/>
              </w:rPr>
            </w:pPr>
          </w:p>
        </w:tc>
      </w:tr>
      <w:tr w:rsidR="00C13179" w14:paraId="7B01636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8F637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06B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6EB61"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90D1F6"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3D3AF85" w14:textId="77777777" w:rsidR="00C13179" w:rsidRPr="001E32DC" w:rsidRDefault="00C13179" w:rsidP="00394816">
            <w:pPr>
              <w:pStyle w:val="TAC"/>
              <w:rPr>
                <w:szCs w:val="18"/>
                <w:lang w:val="en-US" w:eastAsia="zh-CN"/>
              </w:rPr>
            </w:pPr>
          </w:p>
        </w:tc>
      </w:tr>
      <w:tr w:rsidR="00C13179" w14:paraId="6B04505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F4F10F9" w14:textId="77777777" w:rsidR="00C13179" w:rsidRPr="001E32DC" w:rsidRDefault="00C13179" w:rsidP="00394816">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174B2741" w14:textId="77777777" w:rsidR="00C13179" w:rsidRPr="001E32DC" w:rsidRDefault="00C13179" w:rsidP="00394816">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92DB9C3"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3C3CD1"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3F5E2A2" w14:textId="77777777" w:rsidR="00C13179" w:rsidRPr="001E32DC" w:rsidRDefault="00C13179" w:rsidP="00394816">
            <w:pPr>
              <w:pStyle w:val="TAC"/>
              <w:rPr>
                <w:lang w:val="en-US" w:eastAsia="zh-CN"/>
              </w:rPr>
            </w:pPr>
            <w:r w:rsidRPr="001E32DC">
              <w:rPr>
                <w:lang w:val="en-US" w:eastAsia="zh-CN"/>
              </w:rPr>
              <w:t>0</w:t>
            </w:r>
          </w:p>
        </w:tc>
      </w:tr>
      <w:tr w:rsidR="00C13179" w14:paraId="11EF578A" w14:textId="77777777" w:rsidTr="00AA2827">
        <w:trPr>
          <w:trHeight w:val="29"/>
        </w:trPr>
        <w:tc>
          <w:tcPr>
            <w:tcW w:w="1848" w:type="dxa"/>
            <w:tcBorders>
              <w:top w:val="nil"/>
              <w:left w:val="single" w:sz="4" w:space="0" w:color="auto"/>
              <w:bottom w:val="nil"/>
              <w:right w:val="single" w:sz="4" w:space="0" w:color="auto"/>
            </w:tcBorders>
            <w:vAlign w:val="center"/>
          </w:tcPr>
          <w:p w14:paraId="1F8B249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807D95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91388"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EFBBB"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6C1F09" w14:textId="77777777" w:rsidR="00C13179" w:rsidRPr="001E32DC" w:rsidRDefault="00C13179" w:rsidP="00394816">
            <w:pPr>
              <w:pStyle w:val="TAC"/>
              <w:rPr>
                <w:lang w:val="en-US" w:eastAsia="zh-CN"/>
              </w:rPr>
            </w:pPr>
          </w:p>
        </w:tc>
      </w:tr>
      <w:tr w:rsidR="00C13179" w14:paraId="7FA6121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FE169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B6317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94976B"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81C101"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D63B19" w14:textId="77777777" w:rsidR="00C13179" w:rsidRPr="001E32DC" w:rsidRDefault="00C13179" w:rsidP="00394816">
            <w:pPr>
              <w:pStyle w:val="TAC"/>
              <w:rPr>
                <w:lang w:val="en-US" w:eastAsia="zh-CN"/>
              </w:rPr>
            </w:pPr>
          </w:p>
        </w:tc>
      </w:tr>
      <w:tr w:rsidR="00C13179" w14:paraId="08B474A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11A8D2" w14:textId="77777777" w:rsidR="00C13179" w:rsidRPr="001E32DC" w:rsidRDefault="00C13179" w:rsidP="00394816">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D864274" w14:textId="77777777" w:rsidR="00C13179" w:rsidRPr="001E32DC" w:rsidRDefault="00C13179" w:rsidP="00394816">
            <w:pPr>
              <w:pStyle w:val="TAC"/>
              <w:rPr>
                <w:lang w:val="en-US"/>
              </w:rPr>
            </w:pPr>
            <w:r w:rsidRPr="001E32DC">
              <w:rPr>
                <w:lang w:val="en-US"/>
              </w:rPr>
              <w:t>CA_n25A-n71A</w:t>
            </w:r>
          </w:p>
          <w:p w14:paraId="62B01E86" w14:textId="77777777" w:rsidR="00C13179" w:rsidRPr="001E32DC" w:rsidRDefault="00C13179" w:rsidP="00394816">
            <w:pPr>
              <w:pStyle w:val="TAC"/>
              <w:rPr>
                <w:lang w:val="en-US"/>
              </w:rPr>
            </w:pPr>
            <w:r w:rsidRPr="001E32DC">
              <w:rPr>
                <w:lang w:val="en-US"/>
              </w:rPr>
              <w:t>CA_n25A-n77A</w:t>
            </w:r>
          </w:p>
          <w:p w14:paraId="198FF856"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336C62C"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5D520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210B1F"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333E552" w14:textId="77777777" w:rsidTr="00AA2827">
        <w:trPr>
          <w:trHeight w:val="29"/>
        </w:trPr>
        <w:tc>
          <w:tcPr>
            <w:tcW w:w="1848" w:type="dxa"/>
            <w:tcBorders>
              <w:top w:val="nil"/>
              <w:left w:val="single" w:sz="4" w:space="0" w:color="auto"/>
              <w:bottom w:val="nil"/>
              <w:right w:val="single" w:sz="4" w:space="0" w:color="auto"/>
            </w:tcBorders>
            <w:vAlign w:val="center"/>
          </w:tcPr>
          <w:p w14:paraId="0DEC4D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D62A31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168890"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81B76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666DCDE" w14:textId="77777777" w:rsidR="00C13179" w:rsidRPr="001E32DC" w:rsidRDefault="00C13179" w:rsidP="00394816">
            <w:pPr>
              <w:pStyle w:val="TAC"/>
              <w:rPr>
                <w:lang w:val="en-US" w:eastAsia="zh-CN"/>
              </w:rPr>
            </w:pPr>
          </w:p>
        </w:tc>
      </w:tr>
      <w:tr w:rsidR="00C13179" w14:paraId="2B2A51FE" w14:textId="77777777" w:rsidTr="00AA2827">
        <w:trPr>
          <w:trHeight w:val="29"/>
        </w:trPr>
        <w:tc>
          <w:tcPr>
            <w:tcW w:w="1848" w:type="dxa"/>
            <w:tcBorders>
              <w:top w:val="nil"/>
              <w:left w:val="single" w:sz="4" w:space="0" w:color="auto"/>
              <w:bottom w:val="nil"/>
              <w:right w:val="single" w:sz="4" w:space="0" w:color="auto"/>
            </w:tcBorders>
            <w:vAlign w:val="center"/>
          </w:tcPr>
          <w:p w14:paraId="08F16F3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44E84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8EB378"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87E2B9"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11D522" w14:textId="77777777" w:rsidR="00C13179" w:rsidRPr="001E32DC" w:rsidRDefault="00C13179" w:rsidP="00394816">
            <w:pPr>
              <w:pStyle w:val="TAC"/>
              <w:rPr>
                <w:lang w:val="en-US" w:eastAsia="zh-CN"/>
              </w:rPr>
            </w:pPr>
          </w:p>
        </w:tc>
      </w:tr>
      <w:tr w:rsidR="00C13179" w14:paraId="1F15117A" w14:textId="77777777" w:rsidTr="00AA2827">
        <w:trPr>
          <w:trHeight w:val="29"/>
        </w:trPr>
        <w:tc>
          <w:tcPr>
            <w:tcW w:w="1848" w:type="dxa"/>
            <w:tcBorders>
              <w:top w:val="nil"/>
              <w:left w:val="single" w:sz="4" w:space="0" w:color="auto"/>
              <w:bottom w:val="nil"/>
              <w:right w:val="single" w:sz="4" w:space="0" w:color="auto"/>
            </w:tcBorders>
            <w:vAlign w:val="center"/>
          </w:tcPr>
          <w:p w14:paraId="1198528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A36D19" w14:textId="77777777" w:rsidR="00C13179" w:rsidRPr="001E32DC" w:rsidRDefault="00C13179" w:rsidP="00394816">
            <w:pPr>
              <w:pStyle w:val="TAC"/>
              <w:rPr>
                <w:lang w:val="en-US"/>
              </w:rPr>
            </w:pPr>
            <w:r w:rsidRPr="001E32DC">
              <w:rPr>
                <w:lang w:val="en-US"/>
              </w:rPr>
              <w:t>CA_n25A-n71A</w:t>
            </w:r>
          </w:p>
          <w:p w14:paraId="679D2050" w14:textId="77777777" w:rsidR="00C13179" w:rsidRPr="001E32DC" w:rsidRDefault="00C13179" w:rsidP="00394816">
            <w:pPr>
              <w:pStyle w:val="TAC"/>
              <w:rPr>
                <w:lang w:val="en-US"/>
              </w:rPr>
            </w:pPr>
            <w:r w:rsidRPr="001E32DC">
              <w:rPr>
                <w:lang w:val="en-US"/>
              </w:rPr>
              <w:t>CA_n25A-n77A</w:t>
            </w:r>
          </w:p>
          <w:p w14:paraId="11ED7ACD"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8CC6DD"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B5F58F"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9A50A8" w14:textId="77777777" w:rsidR="00C13179" w:rsidRPr="001E32DC" w:rsidRDefault="00C13179" w:rsidP="00394816">
            <w:pPr>
              <w:pStyle w:val="TAC"/>
              <w:rPr>
                <w:lang w:val="en-US" w:eastAsia="zh-CN"/>
              </w:rPr>
            </w:pPr>
            <w:r>
              <w:rPr>
                <w:rFonts w:cs="Arial"/>
                <w:szCs w:val="18"/>
                <w:lang w:val="en-US" w:eastAsia="zh-CN"/>
              </w:rPr>
              <w:t>4 and 5</w:t>
            </w:r>
          </w:p>
        </w:tc>
      </w:tr>
      <w:tr w:rsidR="00C13179" w14:paraId="4F7C68E7" w14:textId="77777777" w:rsidTr="00AA2827">
        <w:trPr>
          <w:trHeight w:val="29"/>
        </w:trPr>
        <w:tc>
          <w:tcPr>
            <w:tcW w:w="1848" w:type="dxa"/>
            <w:tcBorders>
              <w:top w:val="nil"/>
              <w:left w:val="single" w:sz="4" w:space="0" w:color="auto"/>
              <w:bottom w:val="nil"/>
              <w:right w:val="single" w:sz="4" w:space="0" w:color="auto"/>
            </w:tcBorders>
            <w:vAlign w:val="center"/>
          </w:tcPr>
          <w:p w14:paraId="064C440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D95CD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CB575B" w14:textId="77777777" w:rsidR="00C13179" w:rsidRPr="001E32DC" w:rsidRDefault="00C13179" w:rsidP="0039481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2E32130"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7D1430" w14:textId="77777777" w:rsidR="00C13179" w:rsidRPr="001E32DC" w:rsidRDefault="00C13179" w:rsidP="00394816">
            <w:pPr>
              <w:pStyle w:val="TAC"/>
              <w:rPr>
                <w:lang w:val="en-US" w:eastAsia="zh-CN"/>
              </w:rPr>
            </w:pPr>
          </w:p>
        </w:tc>
      </w:tr>
      <w:tr w:rsidR="00C13179" w14:paraId="696284E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D13C4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38D1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8CF3A" w14:textId="77777777" w:rsidR="00C13179" w:rsidRPr="001E32DC" w:rsidRDefault="00C13179" w:rsidP="0039481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B42A111"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629B71B" w14:textId="77777777" w:rsidR="00C13179" w:rsidRPr="001E32DC" w:rsidRDefault="00C13179" w:rsidP="00394816">
            <w:pPr>
              <w:pStyle w:val="TAC"/>
              <w:rPr>
                <w:lang w:val="en-US" w:eastAsia="zh-CN"/>
              </w:rPr>
            </w:pPr>
          </w:p>
        </w:tc>
      </w:tr>
      <w:tr w:rsidR="00C13179" w14:paraId="7D1A632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91D363" w14:textId="77777777" w:rsidR="00C13179" w:rsidRPr="001E32DC" w:rsidRDefault="00C13179" w:rsidP="00394816">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C67304B" w14:textId="77777777" w:rsidR="00C13179" w:rsidRPr="001E32DC" w:rsidRDefault="00C13179" w:rsidP="00394816">
            <w:pPr>
              <w:pStyle w:val="TAC"/>
              <w:rPr>
                <w:lang w:val="en-US"/>
              </w:rPr>
            </w:pPr>
            <w:r w:rsidRPr="001E32DC">
              <w:rPr>
                <w:lang w:val="en-US"/>
              </w:rPr>
              <w:t>CA_n25A-n71A</w:t>
            </w:r>
          </w:p>
          <w:p w14:paraId="6DB470FB" w14:textId="77777777" w:rsidR="00C13179" w:rsidRPr="001E32DC" w:rsidRDefault="00C13179" w:rsidP="00394816">
            <w:pPr>
              <w:pStyle w:val="TAC"/>
              <w:rPr>
                <w:lang w:val="en-US"/>
              </w:rPr>
            </w:pPr>
            <w:r w:rsidRPr="001E32DC">
              <w:rPr>
                <w:lang w:val="en-US"/>
              </w:rPr>
              <w:t>CA_n25A-n77A</w:t>
            </w:r>
          </w:p>
          <w:p w14:paraId="3E5F2ED1"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493D57A"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71831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BEADB3" w14:textId="77777777" w:rsidR="00C13179" w:rsidRPr="001E32DC" w:rsidRDefault="00C13179" w:rsidP="00394816">
            <w:pPr>
              <w:pStyle w:val="TAC"/>
              <w:rPr>
                <w:lang w:val="en-US" w:eastAsia="zh-CN"/>
              </w:rPr>
            </w:pPr>
            <w:r w:rsidRPr="001E32DC">
              <w:rPr>
                <w:szCs w:val="18"/>
                <w:lang w:val="en-US" w:eastAsia="zh-CN"/>
              </w:rPr>
              <w:t>0</w:t>
            </w:r>
          </w:p>
        </w:tc>
      </w:tr>
      <w:tr w:rsidR="00C13179" w14:paraId="53EA1AFC" w14:textId="77777777" w:rsidTr="00AA2827">
        <w:trPr>
          <w:trHeight w:val="29"/>
        </w:trPr>
        <w:tc>
          <w:tcPr>
            <w:tcW w:w="1848" w:type="dxa"/>
            <w:tcBorders>
              <w:top w:val="nil"/>
              <w:left w:val="single" w:sz="4" w:space="0" w:color="auto"/>
              <w:bottom w:val="nil"/>
              <w:right w:val="single" w:sz="4" w:space="0" w:color="auto"/>
            </w:tcBorders>
            <w:vAlign w:val="center"/>
          </w:tcPr>
          <w:p w14:paraId="785B833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C50AE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F1B00"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FBB0DB" w14:textId="77777777" w:rsidR="00C13179" w:rsidRPr="001E32DC" w:rsidRDefault="00C13179" w:rsidP="0039481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04BCA3F2" w14:textId="77777777" w:rsidR="00C13179" w:rsidRPr="001E32DC" w:rsidRDefault="00C13179" w:rsidP="00394816">
            <w:pPr>
              <w:pStyle w:val="TAC"/>
              <w:rPr>
                <w:lang w:val="en-US" w:eastAsia="zh-CN"/>
              </w:rPr>
            </w:pPr>
          </w:p>
        </w:tc>
      </w:tr>
      <w:tr w:rsidR="00C13179" w14:paraId="67586801" w14:textId="77777777" w:rsidTr="00AA2827">
        <w:trPr>
          <w:trHeight w:val="29"/>
        </w:trPr>
        <w:tc>
          <w:tcPr>
            <w:tcW w:w="1848" w:type="dxa"/>
            <w:tcBorders>
              <w:top w:val="nil"/>
              <w:left w:val="single" w:sz="4" w:space="0" w:color="auto"/>
              <w:bottom w:val="nil"/>
              <w:right w:val="single" w:sz="4" w:space="0" w:color="auto"/>
            </w:tcBorders>
            <w:vAlign w:val="center"/>
          </w:tcPr>
          <w:p w14:paraId="571A057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51ABB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1F0A"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485C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BCA6D1" w14:textId="77777777" w:rsidR="00C13179" w:rsidRPr="001E32DC" w:rsidRDefault="00C13179" w:rsidP="00394816">
            <w:pPr>
              <w:pStyle w:val="TAC"/>
              <w:rPr>
                <w:lang w:val="en-US" w:eastAsia="zh-CN"/>
              </w:rPr>
            </w:pPr>
          </w:p>
        </w:tc>
      </w:tr>
      <w:tr w:rsidR="00C13179" w14:paraId="0B6F04E7" w14:textId="77777777" w:rsidTr="00AA2827">
        <w:trPr>
          <w:trHeight w:val="29"/>
        </w:trPr>
        <w:tc>
          <w:tcPr>
            <w:tcW w:w="1848" w:type="dxa"/>
            <w:tcBorders>
              <w:top w:val="nil"/>
              <w:left w:val="single" w:sz="4" w:space="0" w:color="auto"/>
              <w:bottom w:val="nil"/>
              <w:right w:val="single" w:sz="4" w:space="0" w:color="auto"/>
            </w:tcBorders>
            <w:vAlign w:val="center"/>
          </w:tcPr>
          <w:p w14:paraId="459AE486"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23DD3AD" w14:textId="77777777" w:rsidR="00C13179" w:rsidRPr="001E32DC" w:rsidRDefault="00C13179" w:rsidP="00394816">
            <w:pPr>
              <w:pStyle w:val="TAC"/>
              <w:rPr>
                <w:lang w:val="en-US"/>
              </w:rPr>
            </w:pPr>
            <w:r w:rsidRPr="001E32DC">
              <w:rPr>
                <w:lang w:val="en-US"/>
              </w:rPr>
              <w:t>CA_n25A-n71A</w:t>
            </w:r>
          </w:p>
          <w:p w14:paraId="78EE7C5F" w14:textId="77777777" w:rsidR="00C13179" w:rsidRPr="001E32DC" w:rsidRDefault="00C13179" w:rsidP="00394816">
            <w:pPr>
              <w:pStyle w:val="TAC"/>
              <w:rPr>
                <w:lang w:val="en-US"/>
              </w:rPr>
            </w:pPr>
            <w:r w:rsidRPr="001E32DC">
              <w:rPr>
                <w:lang w:val="en-US"/>
              </w:rPr>
              <w:t>CA_n25A-n77A</w:t>
            </w:r>
          </w:p>
          <w:p w14:paraId="70263142"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43CAEC9"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0A0799"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6D2435C" w14:textId="77777777" w:rsidR="00C13179" w:rsidRPr="001E32DC" w:rsidRDefault="00C13179" w:rsidP="00394816">
            <w:pPr>
              <w:pStyle w:val="TAC"/>
              <w:rPr>
                <w:lang w:val="en-US" w:eastAsia="zh-CN"/>
              </w:rPr>
            </w:pPr>
            <w:r>
              <w:rPr>
                <w:rFonts w:cs="Arial"/>
                <w:szCs w:val="18"/>
                <w:lang w:val="en-US" w:eastAsia="zh-CN"/>
              </w:rPr>
              <w:t>4 and 5</w:t>
            </w:r>
          </w:p>
        </w:tc>
      </w:tr>
      <w:tr w:rsidR="00C13179" w14:paraId="7FDE60E3" w14:textId="77777777" w:rsidTr="00AA2827">
        <w:trPr>
          <w:trHeight w:val="29"/>
        </w:trPr>
        <w:tc>
          <w:tcPr>
            <w:tcW w:w="1848" w:type="dxa"/>
            <w:tcBorders>
              <w:top w:val="nil"/>
              <w:left w:val="single" w:sz="4" w:space="0" w:color="auto"/>
              <w:bottom w:val="nil"/>
              <w:right w:val="single" w:sz="4" w:space="0" w:color="auto"/>
            </w:tcBorders>
            <w:vAlign w:val="center"/>
          </w:tcPr>
          <w:p w14:paraId="3D1BDBA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C63EF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9F3B5" w14:textId="77777777" w:rsidR="00C13179" w:rsidRPr="001E32DC" w:rsidRDefault="00C13179" w:rsidP="0039481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BB70AF1"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82BB57D" w14:textId="77777777" w:rsidR="00C13179" w:rsidRPr="001E32DC" w:rsidRDefault="00C13179" w:rsidP="00394816">
            <w:pPr>
              <w:pStyle w:val="TAC"/>
              <w:rPr>
                <w:lang w:val="en-US" w:eastAsia="zh-CN"/>
              </w:rPr>
            </w:pPr>
          </w:p>
        </w:tc>
      </w:tr>
      <w:tr w:rsidR="00C13179" w14:paraId="6362EA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37D49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2419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FB67A4" w14:textId="77777777" w:rsidR="00C13179" w:rsidRPr="001E32DC" w:rsidRDefault="00C13179" w:rsidP="0039481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EC3EF59"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DC1EB0C" w14:textId="77777777" w:rsidR="00C13179" w:rsidRPr="001E32DC" w:rsidRDefault="00C13179" w:rsidP="00394816">
            <w:pPr>
              <w:pStyle w:val="TAC"/>
              <w:rPr>
                <w:lang w:val="en-US" w:eastAsia="zh-CN"/>
              </w:rPr>
            </w:pPr>
          </w:p>
        </w:tc>
      </w:tr>
      <w:tr w:rsidR="00C13179" w14:paraId="4D28D01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4C355A0" w14:textId="77777777" w:rsidR="00C13179" w:rsidRPr="001E32DC" w:rsidRDefault="00C13179" w:rsidP="00394816">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34B8CA2B" w14:textId="77777777" w:rsidR="00C13179" w:rsidRPr="001E32DC" w:rsidRDefault="00C13179" w:rsidP="00394816">
            <w:pPr>
              <w:pStyle w:val="TAC"/>
              <w:rPr>
                <w:lang w:val="en-US"/>
              </w:rPr>
            </w:pPr>
            <w:r w:rsidRPr="001E32DC">
              <w:rPr>
                <w:lang w:val="en-US"/>
              </w:rPr>
              <w:t>CA_n25A-n71A</w:t>
            </w:r>
          </w:p>
          <w:p w14:paraId="3030B4CE" w14:textId="77777777" w:rsidR="00C13179" w:rsidRPr="001E32DC" w:rsidRDefault="00C13179" w:rsidP="00394816">
            <w:pPr>
              <w:pStyle w:val="TAC"/>
              <w:rPr>
                <w:lang w:val="en-US"/>
              </w:rPr>
            </w:pPr>
            <w:r w:rsidRPr="001E32DC">
              <w:rPr>
                <w:lang w:val="en-US"/>
              </w:rPr>
              <w:t>CA_n25A-n77A</w:t>
            </w:r>
          </w:p>
          <w:p w14:paraId="57950CDD"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B65D0"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D82C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2ED833" w14:textId="77777777" w:rsidR="00C13179" w:rsidRPr="001E32DC" w:rsidRDefault="00C13179" w:rsidP="00394816">
            <w:pPr>
              <w:pStyle w:val="TAC"/>
              <w:rPr>
                <w:lang w:val="en-US" w:eastAsia="zh-CN"/>
              </w:rPr>
            </w:pPr>
            <w:r w:rsidRPr="001E32DC">
              <w:rPr>
                <w:szCs w:val="18"/>
                <w:lang w:val="en-US" w:eastAsia="zh-CN"/>
              </w:rPr>
              <w:t>0</w:t>
            </w:r>
          </w:p>
        </w:tc>
      </w:tr>
      <w:tr w:rsidR="00C13179" w14:paraId="3569E880" w14:textId="77777777" w:rsidTr="00AA2827">
        <w:trPr>
          <w:trHeight w:val="29"/>
        </w:trPr>
        <w:tc>
          <w:tcPr>
            <w:tcW w:w="1848" w:type="dxa"/>
            <w:tcBorders>
              <w:top w:val="nil"/>
              <w:left w:val="single" w:sz="4" w:space="0" w:color="auto"/>
              <w:bottom w:val="nil"/>
              <w:right w:val="single" w:sz="4" w:space="0" w:color="auto"/>
            </w:tcBorders>
            <w:vAlign w:val="center"/>
          </w:tcPr>
          <w:p w14:paraId="31C367E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076048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963D3"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75DE3" w14:textId="77777777" w:rsidR="00C13179" w:rsidRPr="001E32DC" w:rsidRDefault="00C13179" w:rsidP="0039481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2EF984D7" w14:textId="77777777" w:rsidR="00C13179" w:rsidRPr="001E32DC" w:rsidRDefault="00C13179" w:rsidP="00394816">
            <w:pPr>
              <w:pStyle w:val="TAC"/>
              <w:rPr>
                <w:lang w:val="en-US" w:eastAsia="zh-CN"/>
              </w:rPr>
            </w:pPr>
          </w:p>
        </w:tc>
      </w:tr>
      <w:tr w:rsidR="00C13179" w14:paraId="7227AA11" w14:textId="77777777" w:rsidTr="00AA2827">
        <w:trPr>
          <w:trHeight w:val="29"/>
        </w:trPr>
        <w:tc>
          <w:tcPr>
            <w:tcW w:w="1848" w:type="dxa"/>
            <w:tcBorders>
              <w:top w:val="nil"/>
              <w:left w:val="single" w:sz="4" w:space="0" w:color="auto"/>
              <w:bottom w:val="nil"/>
              <w:right w:val="single" w:sz="4" w:space="0" w:color="auto"/>
            </w:tcBorders>
            <w:vAlign w:val="center"/>
          </w:tcPr>
          <w:p w14:paraId="3B09396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EC52D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349A3"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CE755"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6357B0" w14:textId="77777777" w:rsidR="00C13179" w:rsidRPr="001E32DC" w:rsidRDefault="00C13179" w:rsidP="00394816">
            <w:pPr>
              <w:pStyle w:val="TAC"/>
              <w:rPr>
                <w:lang w:val="en-US" w:eastAsia="zh-CN"/>
              </w:rPr>
            </w:pPr>
          </w:p>
        </w:tc>
      </w:tr>
      <w:tr w:rsidR="00C13179" w14:paraId="76FDEF16" w14:textId="77777777" w:rsidTr="00AA2827">
        <w:trPr>
          <w:trHeight w:val="29"/>
        </w:trPr>
        <w:tc>
          <w:tcPr>
            <w:tcW w:w="1848" w:type="dxa"/>
            <w:tcBorders>
              <w:top w:val="nil"/>
              <w:left w:val="single" w:sz="4" w:space="0" w:color="auto"/>
              <w:bottom w:val="nil"/>
              <w:right w:val="single" w:sz="4" w:space="0" w:color="auto"/>
            </w:tcBorders>
            <w:vAlign w:val="center"/>
          </w:tcPr>
          <w:p w14:paraId="76B431AD"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E2C270" w14:textId="77777777" w:rsidR="00C13179" w:rsidRPr="001E32DC" w:rsidRDefault="00C13179" w:rsidP="00394816">
            <w:pPr>
              <w:pStyle w:val="TAC"/>
              <w:rPr>
                <w:lang w:val="en-US"/>
              </w:rPr>
            </w:pPr>
            <w:r w:rsidRPr="001E32DC">
              <w:rPr>
                <w:lang w:val="en-US"/>
              </w:rPr>
              <w:t>CA_n25A-n71A</w:t>
            </w:r>
          </w:p>
          <w:p w14:paraId="0B4A47FD" w14:textId="77777777" w:rsidR="00C13179" w:rsidRPr="001E32DC" w:rsidRDefault="00C13179" w:rsidP="00394816">
            <w:pPr>
              <w:pStyle w:val="TAC"/>
              <w:rPr>
                <w:lang w:val="en-US"/>
              </w:rPr>
            </w:pPr>
            <w:r w:rsidRPr="001E32DC">
              <w:rPr>
                <w:lang w:val="en-US"/>
              </w:rPr>
              <w:t>CA_n25A-n77A</w:t>
            </w:r>
          </w:p>
          <w:p w14:paraId="3BB86DC8"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586654"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5A61BC"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D642C22" w14:textId="77777777" w:rsidR="00C13179" w:rsidRPr="001E32DC" w:rsidRDefault="00C13179" w:rsidP="00394816">
            <w:pPr>
              <w:pStyle w:val="TAC"/>
              <w:rPr>
                <w:lang w:val="en-US" w:eastAsia="zh-CN"/>
              </w:rPr>
            </w:pPr>
            <w:r>
              <w:rPr>
                <w:rFonts w:cs="Arial"/>
                <w:szCs w:val="18"/>
                <w:lang w:val="en-US" w:eastAsia="zh-CN"/>
              </w:rPr>
              <w:t>4 and 5</w:t>
            </w:r>
          </w:p>
        </w:tc>
      </w:tr>
      <w:tr w:rsidR="00C13179" w14:paraId="39D6CB9F" w14:textId="77777777" w:rsidTr="00AA2827">
        <w:trPr>
          <w:trHeight w:val="29"/>
        </w:trPr>
        <w:tc>
          <w:tcPr>
            <w:tcW w:w="1848" w:type="dxa"/>
            <w:tcBorders>
              <w:top w:val="nil"/>
              <w:left w:val="single" w:sz="4" w:space="0" w:color="auto"/>
              <w:bottom w:val="nil"/>
              <w:right w:val="single" w:sz="4" w:space="0" w:color="auto"/>
            </w:tcBorders>
            <w:vAlign w:val="center"/>
          </w:tcPr>
          <w:p w14:paraId="06CA1DE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2EAB53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5ACBB" w14:textId="77777777" w:rsidR="00C13179" w:rsidRPr="001E32DC" w:rsidRDefault="00C13179" w:rsidP="0039481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33067EA"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30F37A7" w14:textId="77777777" w:rsidR="00C13179" w:rsidRPr="001E32DC" w:rsidRDefault="00C13179" w:rsidP="00394816">
            <w:pPr>
              <w:pStyle w:val="TAC"/>
              <w:rPr>
                <w:lang w:val="en-US" w:eastAsia="zh-CN"/>
              </w:rPr>
            </w:pPr>
          </w:p>
        </w:tc>
      </w:tr>
      <w:tr w:rsidR="00C13179" w14:paraId="4E52623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4E775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42F1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0AA28" w14:textId="77777777" w:rsidR="00C13179" w:rsidRPr="001E32DC" w:rsidRDefault="00C13179" w:rsidP="0039481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F1C85FE"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44D235B" w14:textId="77777777" w:rsidR="00C13179" w:rsidRPr="001E32DC" w:rsidRDefault="00C13179" w:rsidP="00394816">
            <w:pPr>
              <w:pStyle w:val="TAC"/>
              <w:rPr>
                <w:lang w:val="en-US" w:eastAsia="zh-CN"/>
              </w:rPr>
            </w:pPr>
          </w:p>
        </w:tc>
      </w:tr>
      <w:tr w:rsidR="00C13179" w14:paraId="1270BB6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98E4061" w14:textId="77777777" w:rsidR="00C13179" w:rsidRPr="001E32DC" w:rsidRDefault="00C13179" w:rsidP="00394816">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71489AC2" w14:textId="77777777" w:rsidR="00C13179" w:rsidRPr="001E32DC" w:rsidRDefault="00C13179" w:rsidP="00394816">
            <w:pPr>
              <w:pStyle w:val="TAC"/>
              <w:rPr>
                <w:lang w:val="en-US"/>
              </w:rPr>
            </w:pPr>
            <w:r w:rsidRPr="001E32DC">
              <w:rPr>
                <w:lang w:val="en-US"/>
              </w:rPr>
              <w:t>CA_n25A-n71A</w:t>
            </w:r>
          </w:p>
          <w:p w14:paraId="0965F64C" w14:textId="77777777" w:rsidR="00C13179" w:rsidRPr="001E32DC" w:rsidRDefault="00C13179" w:rsidP="00394816">
            <w:pPr>
              <w:pStyle w:val="TAC"/>
              <w:rPr>
                <w:lang w:val="en-US"/>
              </w:rPr>
            </w:pPr>
            <w:r w:rsidRPr="001E32DC">
              <w:rPr>
                <w:lang w:val="en-US"/>
              </w:rPr>
              <w:t>CA_n25A-n77A</w:t>
            </w:r>
          </w:p>
          <w:p w14:paraId="27A671CA"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68245B"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4785F6"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FEAEC1C" w14:textId="77777777" w:rsidR="00C13179" w:rsidRPr="001E32DC" w:rsidRDefault="00C13179" w:rsidP="00394816">
            <w:pPr>
              <w:pStyle w:val="TAC"/>
              <w:rPr>
                <w:lang w:val="en-US" w:eastAsia="zh-CN"/>
              </w:rPr>
            </w:pPr>
            <w:r w:rsidRPr="001E32DC">
              <w:rPr>
                <w:szCs w:val="18"/>
                <w:lang w:val="en-US" w:eastAsia="zh-CN"/>
              </w:rPr>
              <w:t>0</w:t>
            </w:r>
          </w:p>
        </w:tc>
      </w:tr>
      <w:tr w:rsidR="00C13179" w14:paraId="2349E6BE" w14:textId="77777777" w:rsidTr="00AA2827">
        <w:trPr>
          <w:trHeight w:val="29"/>
        </w:trPr>
        <w:tc>
          <w:tcPr>
            <w:tcW w:w="1848" w:type="dxa"/>
            <w:tcBorders>
              <w:top w:val="nil"/>
              <w:left w:val="single" w:sz="4" w:space="0" w:color="auto"/>
              <w:bottom w:val="nil"/>
              <w:right w:val="single" w:sz="4" w:space="0" w:color="auto"/>
            </w:tcBorders>
            <w:vAlign w:val="center"/>
          </w:tcPr>
          <w:p w14:paraId="09D3027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F13509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7D999"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33782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4956B7F" w14:textId="77777777" w:rsidR="00C13179" w:rsidRPr="001E32DC" w:rsidRDefault="00C13179" w:rsidP="00394816">
            <w:pPr>
              <w:pStyle w:val="TAC"/>
              <w:rPr>
                <w:lang w:val="en-US" w:eastAsia="zh-CN"/>
              </w:rPr>
            </w:pPr>
          </w:p>
        </w:tc>
      </w:tr>
      <w:tr w:rsidR="00C13179" w14:paraId="0C3AFB4E" w14:textId="77777777" w:rsidTr="00AA2827">
        <w:trPr>
          <w:trHeight w:val="29"/>
        </w:trPr>
        <w:tc>
          <w:tcPr>
            <w:tcW w:w="1848" w:type="dxa"/>
            <w:tcBorders>
              <w:top w:val="nil"/>
              <w:left w:val="single" w:sz="4" w:space="0" w:color="auto"/>
              <w:bottom w:val="nil"/>
              <w:right w:val="single" w:sz="4" w:space="0" w:color="auto"/>
            </w:tcBorders>
            <w:vAlign w:val="center"/>
          </w:tcPr>
          <w:p w14:paraId="6525C76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EFBE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F3A091"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3C30D"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3EA489" w14:textId="77777777" w:rsidR="00C13179" w:rsidRPr="001E32DC" w:rsidRDefault="00C13179" w:rsidP="00394816">
            <w:pPr>
              <w:pStyle w:val="TAC"/>
              <w:rPr>
                <w:lang w:val="en-US" w:eastAsia="zh-CN"/>
              </w:rPr>
            </w:pPr>
          </w:p>
        </w:tc>
      </w:tr>
      <w:tr w:rsidR="00C13179" w14:paraId="3DB7E7F3" w14:textId="77777777" w:rsidTr="00AA2827">
        <w:trPr>
          <w:trHeight w:val="29"/>
        </w:trPr>
        <w:tc>
          <w:tcPr>
            <w:tcW w:w="1848" w:type="dxa"/>
            <w:tcBorders>
              <w:top w:val="nil"/>
              <w:left w:val="single" w:sz="4" w:space="0" w:color="auto"/>
              <w:bottom w:val="nil"/>
              <w:right w:val="single" w:sz="4" w:space="0" w:color="auto"/>
            </w:tcBorders>
            <w:vAlign w:val="center"/>
          </w:tcPr>
          <w:p w14:paraId="4DC7A984"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FBF000C" w14:textId="77777777" w:rsidR="00C13179" w:rsidRPr="001E32DC" w:rsidRDefault="00C13179" w:rsidP="00394816">
            <w:pPr>
              <w:pStyle w:val="TAC"/>
              <w:rPr>
                <w:lang w:val="en-US"/>
              </w:rPr>
            </w:pPr>
            <w:r w:rsidRPr="001E32DC">
              <w:rPr>
                <w:lang w:val="en-US"/>
              </w:rPr>
              <w:t>CA_n25A-n71A</w:t>
            </w:r>
          </w:p>
          <w:p w14:paraId="5D71B70E" w14:textId="77777777" w:rsidR="00C13179" w:rsidRPr="001E32DC" w:rsidRDefault="00C13179" w:rsidP="00394816">
            <w:pPr>
              <w:pStyle w:val="TAC"/>
              <w:rPr>
                <w:lang w:val="en-US"/>
              </w:rPr>
            </w:pPr>
            <w:r w:rsidRPr="001E32DC">
              <w:rPr>
                <w:lang w:val="en-US"/>
              </w:rPr>
              <w:t>CA_n25A-n77A</w:t>
            </w:r>
          </w:p>
          <w:p w14:paraId="6E888719"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6B3C352"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58D05F"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F3E8D1A" w14:textId="77777777" w:rsidR="00C13179" w:rsidRPr="001E32DC" w:rsidRDefault="00C13179" w:rsidP="00394816">
            <w:pPr>
              <w:pStyle w:val="TAC"/>
              <w:rPr>
                <w:lang w:val="en-US" w:eastAsia="zh-CN"/>
              </w:rPr>
            </w:pPr>
            <w:r>
              <w:rPr>
                <w:rFonts w:cs="Arial"/>
                <w:szCs w:val="18"/>
                <w:lang w:val="en-US" w:eastAsia="zh-CN"/>
              </w:rPr>
              <w:t>4 and 5</w:t>
            </w:r>
          </w:p>
        </w:tc>
      </w:tr>
      <w:tr w:rsidR="00C13179" w14:paraId="06C6F5B5" w14:textId="77777777" w:rsidTr="00AA2827">
        <w:trPr>
          <w:trHeight w:val="29"/>
        </w:trPr>
        <w:tc>
          <w:tcPr>
            <w:tcW w:w="1848" w:type="dxa"/>
            <w:tcBorders>
              <w:top w:val="nil"/>
              <w:left w:val="single" w:sz="4" w:space="0" w:color="auto"/>
              <w:bottom w:val="nil"/>
              <w:right w:val="single" w:sz="4" w:space="0" w:color="auto"/>
            </w:tcBorders>
            <w:vAlign w:val="center"/>
          </w:tcPr>
          <w:p w14:paraId="534A366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15370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ECD0D4" w14:textId="77777777" w:rsidR="00C13179" w:rsidRPr="001E32DC" w:rsidRDefault="00C13179" w:rsidP="0039481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913FADA"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E8B72FC" w14:textId="77777777" w:rsidR="00C13179" w:rsidRPr="001E32DC" w:rsidRDefault="00C13179" w:rsidP="00394816">
            <w:pPr>
              <w:pStyle w:val="TAC"/>
              <w:rPr>
                <w:lang w:val="en-US" w:eastAsia="zh-CN"/>
              </w:rPr>
            </w:pPr>
          </w:p>
        </w:tc>
      </w:tr>
      <w:tr w:rsidR="00C13179" w14:paraId="4E910C7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9CCD12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0D26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14C8AF" w14:textId="77777777" w:rsidR="00C13179" w:rsidRPr="001E32DC" w:rsidRDefault="00C13179" w:rsidP="0039481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663A071"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70ED1BD" w14:textId="77777777" w:rsidR="00C13179" w:rsidRPr="001E32DC" w:rsidRDefault="00C13179" w:rsidP="00394816">
            <w:pPr>
              <w:pStyle w:val="TAC"/>
              <w:rPr>
                <w:lang w:val="en-US" w:eastAsia="zh-CN"/>
              </w:rPr>
            </w:pPr>
          </w:p>
        </w:tc>
      </w:tr>
      <w:tr w:rsidR="00C13179" w14:paraId="32658B41" w14:textId="77777777" w:rsidTr="00AA2827">
        <w:trPr>
          <w:trHeight w:val="29"/>
        </w:trPr>
        <w:tc>
          <w:tcPr>
            <w:tcW w:w="1848" w:type="dxa"/>
            <w:tcBorders>
              <w:top w:val="nil"/>
              <w:left w:val="single" w:sz="4" w:space="0" w:color="auto"/>
              <w:bottom w:val="nil"/>
              <w:right w:val="single" w:sz="4" w:space="0" w:color="auto"/>
            </w:tcBorders>
            <w:vAlign w:val="center"/>
          </w:tcPr>
          <w:p w14:paraId="2D97EBAD" w14:textId="77777777" w:rsidR="00C13179" w:rsidRPr="001E32DC" w:rsidRDefault="00C13179" w:rsidP="00394816">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38391966" w14:textId="77777777" w:rsidR="00C13179" w:rsidRPr="001E32DC" w:rsidRDefault="00C13179" w:rsidP="00394816">
            <w:pPr>
              <w:pStyle w:val="TAC"/>
              <w:rPr>
                <w:lang w:val="en-US"/>
              </w:rPr>
            </w:pPr>
            <w:r w:rsidRPr="001E32DC">
              <w:rPr>
                <w:lang w:val="en-US"/>
              </w:rPr>
              <w:t>CA_n25A-n71A</w:t>
            </w:r>
          </w:p>
          <w:p w14:paraId="019037D3" w14:textId="77777777" w:rsidR="00C13179" w:rsidRPr="001E32DC" w:rsidRDefault="00C13179" w:rsidP="00394816">
            <w:pPr>
              <w:pStyle w:val="TAC"/>
              <w:rPr>
                <w:lang w:val="en-US"/>
              </w:rPr>
            </w:pPr>
            <w:r w:rsidRPr="001E32DC">
              <w:rPr>
                <w:lang w:val="en-US"/>
              </w:rPr>
              <w:t>CA_n25A-n78A</w:t>
            </w:r>
          </w:p>
          <w:p w14:paraId="14BA3DFF" w14:textId="77777777" w:rsidR="00C13179" w:rsidRPr="001E32DC" w:rsidRDefault="00C13179" w:rsidP="00394816">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7E916C9"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1BF65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C77879" w14:textId="77777777" w:rsidR="00C13179" w:rsidRPr="001E32DC" w:rsidRDefault="00C13179" w:rsidP="00394816">
            <w:pPr>
              <w:pStyle w:val="TAC"/>
              <w:rPr>
                <w:lang w:val="en-US" w:eastAsia="zh-CN"/>
              </w:rPr>
            </w:pPr>
            <w:r w:rsidRPr="001E32DC">
              <w:rPr>
                <w:lang w:val="en-US" w:eastAsia="zh-CN"/>
              </w:rPr>
              <w:t>0</w:t>
            </w:r>
          </w:p>
        </w:tc>
      </w:tr>
      <w:tr w:rsidR="00C13179" w14:paraId="2CDEF5C3" w14:textId="77777777" w:rsidTr="00AA2827">
        <w:trPr>
          <w:trHeight w:val="29"/>
        </w:trPr>
        <w:tc>
          <w:tcPr>
            <w:tcW w:w="1848" w:type="dxa"/>
            <w:tcBorders>
              <w:top w:val="nil"/>
              <w:left w:val="single" w:sz="4" w:space="0" w:color="auto"/>
              <w:bottom w:val="nil"/>
              <w:right w:val="single" w:sz="4" w:space="0" w:color="auto"/>
            </w:tcBorders>
            <w:vAlign w:val="center"/>
          </w:tcPr>
          <w:p w14:paraId="7C9C198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B8C0C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8C78C"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9C040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F54376C" w14:textId="77777777" w:rsidR="00C13179" w:rsidRPr="001E32DC" w:rsidRDefault="00C13179" w:rsidP="00394816">
            <w:pPr>
              <w:pStyle w:val="TAC"/>
              <w:rPr>
                <w:lang w:val="en-US" w:eastAsia="zh-CN"/>
              </w:rPr>
            </w:pPr>
          </w:p>
        </w:tc>
      </w:tr>
      <w:tr w:rsidR="00C13179" w14:paraId="1662C9E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87174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94C5A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0513F" w14:textId="77777777" w:rsidR="00C13179" w:rsidRPr="001E32DC" w:rsidRDefault="00C13179" w:rsidP="0039481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E9A33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268FAD" w14:textId="77777777" w:rsidR="00C13179" w:rsidRPr="001E32DC" w:rsidRDefault="00C13179" w:rsidP="00394816">
            <w:pPr>
              <w:pStyle w:val="TAC"/>
              <w:rPr>
                <w:lang w:val="en-US" w:eastAsia="zh-CN"/>
              </w:rPr>
            </w:pPr>
          </w:p>
        </w:tc>
      </w:tr>
      <w:tr w:rsidR="00C13179" w14:paraId="3EAC40A5" w14:textId="77777777" w:rsidTr="00AA2827">
        <w:trPr>
          <w:trHeight w:val="29"/>
        </w:trPr>
        <w:tc>
          <w:tcPr>
            <w:tcW w:w="1848" w:type="dxa"/>
            <w:tcBorders>
              <w:top w:val="nil"/>
              <w:left w:val="single" w:sz="4" w:space="0" w:color="auto"/>
              <w:bottom w:val="nil"/>
              <w:right w:val="single" w:sz="4" w:space="0" w:color="auto"/>
            </w:tcBorders>
            <w:vAlign w:val="center"/>
          </w:tcPr>
          <w:p w14:paraId="66E74AAC" w14:textId="77777777" w:rsidR="00C13179" w:rsidRPr="001E32DC" w:rsidRDefault="00C13179" w:rsidP="00394816">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228A072" w14:textId="77777777" w:rsidR="00C13179" w:rsidRPr="001E32DC" w:rsidRDefault="00C13179" w:rsidP="00394816">
            <w:pPr>
              <w:pStyle w:val="TAC"/>
              <w:rPr>
                <w:lang w:val="en-US"/>
              </w:rPr>
            </w:pPr>
            <w:r w:rsidRPr="001E32DC">
              <w:rPr>
                <w:lang w:val="en-US"/>
              </w:rPr>
              <w:t>CA_n25A-n71A</w:t>
            </w:r>
          </w:p>
          <w:p w14:paraId="7BA007D5" w14:textId="77777777" w:rsidR="00C13179" w:rsidRPr="001E32DC" w:rsidRDefault="00C13179" w:rsidP="00394816">
            <w:pPr>
              <w:pStyle w:val="TAC"/>
              <w:rPr>
                <w:lang w:val="en-US"/>
              </w:rPr>
            </w:pPr>
            <w:r w:rsidRPr="001E32DC">
              <w:rPr>
                <w:lang w:val="en-US"/>
              </w:rPr>
              <w:t>CA_n25A-n78A</w:t>
            </w:r>
          </w:p>
          <w:p w14:paraId="45596F17" w14:textId="77777777" w:rsidR="00C13179" w:rsidRPr="001E32DC" w:rsidRDefault="00C13179" w:rsidP="00394816">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30790D0"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4B2BA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D70A1F" w14:textId="77777777" w:rsidR="00C13179" w:rsidRPr="001E32DC" w:rsidRDefault="00C13179" w:rsidP="00394816">
            <w:pPr>
              <w:pStyle w:val="TAC"/>
              <w:rPr>
                <w:lang w:val="en-US" w:eastAsia="zh-CN"/>
              </w:rPr>
            </w:pPr>
            <w:r w:rsidRPr="001E32DC">
              <w:rPr>
                <w:lang w:val="en-US" w:eastAsia="zh-CN"/>
              </w:rPr>
              <w:t>0</w:t>
            </w:r>
          </w:p>
        </w:tc>
      </w:tr>
      <w:tr w:rsidR="00C13179" w14:paraId="7FC7C4F4" w14:textId="77777777" w:rsidTr="00AA2827">
        <w:trPr>
          <w:trHeight w:val="29"/>
        </w:trPr>
        <w:tc>
          <w:tcPr>
            <w:tcW w:w="1848" w:type="dxa"/>
            <w:tcBorders>
              <w:top w:val="nil"/>
              <w:left w:val="single" w:sz="4" w:space="0" w:color="auto"/>
              <w:bottom w:val="nil"/>
              <w:right w:val="single" w:sz="4" w:space="0" w:color="auto"/>
            </w:tcBorders>
            <w:vAlign w:val="center"/>
          </w:tcPr>
          <w:p w14:paraId="7138DDAB"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9CE042"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4169F" w14:textId="77777777" w:rsidR="00C13179" w:rsidRPr="001E32DC" w:rsidRDefault="00C13179" w:rsidP="0039481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F4B904"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16A8D9E" w14:textId="77777777" w:rsidR="00C13179" w:rsidRPr="001E32DC" w:rsidRDefault="00C13179" w:rsidP="00394816">
            <w:pPr>
              <w:pStyle w:val="TAC"/>
              <w:rPr>
                <w:szCs w:val="18"/>
                <w:lang w:val="en-US" w:eastAsia="zh-CN"/>
              </w:rPr>
            </w:pPr>
          </w:p>
        </w:tc>
      </w:tr>
      <w:tr w:rsidR="00C13179" w14:paraId="3EF38AC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DBCDB0"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6E94F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54171" w14:textId="77777777" w:rsidR="00C13179" w:rsidRPr="001E32DC" w:rsidRDefault="00C13179" w:rsidP="00394816">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C35A3"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56280C9" w14:textId="77777777" w:rsidR="00C13179" w:rsidRPr="001E32DC" w:rsidRDefault="00C13179" w:rsidP="00394816">
            <w:pPr>
              <w:pStyle w:val="TAC"/>
              <w:rPr>
                <w:szCs w:val="18"/>
                <w:lang w:val="en-US" w:eastAsia="zh-CN"/>
              </w:rPr>
            </w:pPr>
          </w:p>
        </w:tc>
      </w:tr>
      <w:tr w:rsidR="00C13179" w14:paraId="6723BC4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1F62B0" w14:textId="77777777" w:rsidR="00C13179" w:rsidRPr="001E32DC" w:rsidRDefault="00C13179" w:rsidP="00394816">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6F19B979" w14:textId="77777777" w:rsidR="00C13179" w:rsidRPr="001E32DC" w:rsidRDefault="00C13179" w:rsidP="00394816">
            <w:pPr>
              <w:pStyle w:val="TAC"/>
              <w:rPr>
                <w:lang w:val="en-US" w:eastAsia="zh-CN"/>
              </w:rPr>
            </w:pPr>
            <w:r w:rsidRPr="001E32DC">
              <w:rPr>
                <w:lang w:val="en-US" w:eastAsia="zh-CN"/>
              </w:rPr>
              <w:t>CA_n26A-n66A</w:t>
            </w:r>
          </w:p>
          <w:p w14:paraId="48ED585C" w14:textId="77777777" w:rsidR="00C13179" w:rsidRPr="001E32DC" w:rsidRDefault="00C13179" w:rsidP="00394816">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54638F92" w14:textId="77777777" w:rsidR="00C13179" w:rsidRPr="001E32DC" w:rsidRDefault="00C13179" w:rsidP="00394816">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A87BF31"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E648A" w14:textId="77777777" w:rsidR="00C13179" w:rsidRPr="001E32DC" w:rsidRDefault="00C13179" w:rsidP="00394816">
            <w:pPr>
              <w:pStyle w:val="TAC"/>
              <w:rPr>
                <w:lang w:val="en-US" w:eastAsia="zh-CN"/>
              </w:rPr>
            </w:pPr>
            <w:r w:rsidRPr="001E32DC">
              <w:rPr>
                <w:lang w:val="en-US" w:eastAsia="zh-CN"/>
              </w:rPr>
              <w:t>0</w:t>
            </w:r>
          </w:p>
        </w:tc>
      </w:tr>
      <w:tr w:rsidR="00C13179" w14:paraId="3621523A" w14:textId="77777777" w:rsidTr="00AA2827">
        <w:trPr>
          <w:trHeight w:val="29"/>
        </w:trPr>
        <w:tc>
          <w:tcPr>
            <w:tcW w:w="1848" w:type="dxa"/>
            <w:tcBorders>
              <w:top w:val="nil"/>
              <w:left w:val="single" w:sz="4" w:space="0" w:color="auto"/>
              <w:bottom w:val="nil"/>
              <w:right w:val="single" w:sz="4" w:space="0" w:color="auto"/>
            </w:tcBorders>
            <w:vAlign w:val="center"/>
          </w:tcPr>
          <w:p w14:paraId="60FAC7D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D120A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D89B1" w14:textId="77777777" w:rsidR="00C13179" w:rsidRPr="001E32DC" w:rsidRDefault="00C13179" w:rsidP="00394816">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F836E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5EE919" w14:textId="77777777" w:rsidR="00C13179" w:rsidRPr="001E32DC" w:rsidRDefault="00C13179" w:rsidP="00394816">
            <w:pPr>
              <w:pStyle w:val="TAC"/>
              <w:rPr>
                <w:lang w:val="en-US" w:eastAsia="zh-CN"/>
              </w:rPr>
            </w:pPr>
          </w:p>
        </w:tc>
      </w:tr>
      <w:tr w:rsidR="00C13179" w14:paraId="6C3E87E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75C555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37F8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0B828" w14:textId="77777777" w:rsidR="00C13179" w:rsidRPr="001E32DC" w:rsidRDefault="00C13179" w:rsidP="00394816">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925CD72" w14:textId="77777777" w:rsidR="00C13179" w:rsidRPr="001E32DC" w:rsidRDefault="00C13179" w:rsidP="0039481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A474C15" w14:textId="77777777" w:rsidR="00C13179" w:rsidRPr="001E32DC" w:rsidRDefault="00C13179" w:rsidP="00394816">
            <w:pPr>
              <w:pStyle w:val="TAC"/>
              <w:rPr>
                <w:lang w:val="en-US" w:eastAsia="zh-CN"/>
              </w:rPr>
            </w:pPr>
          </w:p>
        </w:tc>
      </w:tr>
      <w:tr w:rsidR="00C13179" w14:paraId="4277EC3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F0DE05" w14:textId="77777777" w:rsidR="00C13179" w:rsidRPr="001E32DC" w:rsidRDefault="00C13179" w:rsidP="00394816">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748240B4" w14:textId="77777777" w:rsidR="00C13179" w:rsidRPr="001E32DC" w:rsidRDefault="00C13179" w:rsidP="00394816">
            <w:pPr>
              <w:pStyle w:val="TAC"/>
              <w:rPr>
                <w:lang w:val="en-US" w:eastAsia="zh-CN"/>
              </w:rPr>
            </w:pPr>
            <w:r w:rsidRPr="001E32DC">
              <w:rPr>
                <w:lang w:val="en-US" w:eastAsia="zh-CN"/>
              </w:rPr>
              <w:t>CA_n26A-n66A</w:t>
            </w:r>
          </w:p>
          <w:p w14:paraId="43F91FE5" w14:textId="77777777" w:rsidR="00C13179" w:rsidRPr="001E32DC" w:rsidRDefault="00C13179" w:rsidP="00394816">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47495A40" w14:textId="77777777" w:rsidR="00C13179" w:rsidRPr="001E32DC" w:rsidRDefault="00C13179" w:rsidP="00394816">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64181CB8"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12A606" w14:textId="77777777" w:rsidR="00C13179" w:rsidRPr="001E32DC" w:rsidRDefault="00C13179" w:rsidP="00394816">
            <w:pPr>
              <w:pStyle w:val="TAC"/>
              <w:rPr>
                <w:lang w:val="en-US" w:eastAsia="zh-CN"/>
              </w:rPr>
            </w:pPr>
            <w:r w:rsidRPr="001E32DC">
              <w:rPr>
                <w:lang w:val="en-US" w:eastAsia="zh-CN"/>
              </w:rPr>
              <w:t>0</w:t>
            </w:r>
          </w:p>
        </w:tc>
      </w:tr>
      <w:tr w:rsidR="00C13179" w14:paraId="12415AF8" w14:textId="77777777" w:rsidTr="00AA2827">
        <w:trPr>
          <w:trHeight w:val="29"/>
        </w:trPr>
        <w:tc>
          <w:tcPr>
            <w:tcW w:w="1848" w:type="dxa"/>
            <w:tcBorders>
              <w:top w:val="nil"/>
              <w:left w:val="single" w:sz="4" w:space="0" w:color="auto"/>
              <w:bottom w:val="nil"/>
              <w:right w:val="single" w:sz="4" w:space="0" w:color="auto"/>
            </w:tcBorders>
            <w:vAlign w:val="center"/>
          </w:tcPr>
          <w:p w14:paraId="0DAE41D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11FB31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71E3F" w14:textId="77777777" w:rsidR="00C13179" w:rsidRPr="001E32DC" w:rsidRDefault="00C13179" w:rsidP="00394816">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C05870" w14:textId="77777777" w:rsidR="00C13179" w:rsidRPr="001E32DC" w:rsidRDefault="00C13179" w:rsidP="00394816">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10D9CB3" w14:textId="77777777" w:rsidR="00C13179" w:rsidRPr="001E32DC" w:rsidRDefault="00C13179" w:rsidP="00394816">
            <w:pPr>
              <w:pStyle w:val="TAC"/>
              <w:rPr>
                <w:lang w:val="en-US" w:eastAsia="zh-CN"/>
              </w:rPr>
            </w:pPr>
          </w:p>
        </w:tc>
      </w:tr>
      <w:tr w:rsidR="00C13179" w14:paraId="19506A7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04B8AB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14CE1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42DB0" w14:textId="77777777" w:rsidR="00C13179" w:rsidRPr="001E32DC" w:rsidRDefault="00C13179" w:rsidP="00394816">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6C99C24" w14:textId="77777777" w:rsidR="00C13179" w:rsidRPr="001E32DC" w:rsidRDefault="00C13179" w:rsidP="0039481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F77FDCC" w14:textId="77777777" w:rsidR="00C13179" w:rsidRPr="001E32DC" w:rsidRDefault="00C13179" w:rsidP="00394816">
            <w:pPr>
              <w:pStyle w:val="TAC"/>
              <w:rPr>
                <w:lang w:val="en-US" w:eastAsia="zh-CN"/>
              </w:rPr>
            </w:pPr>
          </w:p>
        </w:tc>
      </w:tr>
      <w:tr w:rsidR="00C13179" w14:paraId="2C33306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D10BAD5" w14:textId="77777777" w:rsidR="00C13179" w:rsidRPr="001E32DC" w:rsidRDefault="00C13179" w:rsidP="00394816">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5DC5D49" w14:textId="77777777" w:rsidR="00C13179" w:rsidRPr="001E32DC" w:rsidRDefault="00C13179" w:rsidP="00394816">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F3A68B" w14:textId="77777777" w:rsidR="00C13179" w:rsidRPr="001E32DC" w:rsidRDefault="00C13179" w:rsidP="00394816">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48E0FC" w14:textId="77777777" w:rsidR="00C13179" w:rsidRPr="001E32DC" w:rsidRDefault="00C13179" w:rsidP="00394816">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5EC101E" w14:textId="77777777" w:rsidR="00C13179" w:rsidRPr="001E32DC" w:rsidRDefault="00C13179" w:rsidP="00394816">
            <w:pPr>
              <w:pStyle w:val="TAC"/>
              <w:rPr>
                <w:lang w:val="en-US" w:eastAsia="zh-CN"/>
              </w:rPr>
            </w:pPr>
            <w:r w:rsidRPr="0062357B">
              <w:rPr>
                <w:lang w:val="en-US"/>
              </w:rPr>
              <w:t>0</w:t>
            </w:r>
          </w:p>
        </w:tc>
      </w:tr>
      <w:tr w:rsidR="00C13179" w14:paraId="5E640254" w14:textId="77777777" w:rsidTr="00AA2827">
        <w:trPr>
          <w:trHeight w:val="29"/>
        </w:trPr>
        <w:tc>
          <w:tcPr>
            <w:tcW w:w="1848" w:type="dxa"/>
            <w:tcBorders>
              <w:top w:val="nil"/>
              <w:left w:val="single" w:sz="4" w:space="0" w:color="auto"/>
              <w:bottom w:val="nil"/>
              <w:right w:val="single" w:sz="4" w:space="0" w:color="auto"/>
            </w:tcBorders>
            <w:vAlign w:val="center"/>
          </w:tcPr>
          <w:p w14:paraId="42D3DF2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524431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FA3F9" w14:textId="77777777" w:rsidR="00C13179" w:rsidRPr="001E32DC" w:rsidRDefault="00C13179" w:rsidP="00394816">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B26BA3" w14:textId="77777777" w:rsidR="00C13179" w:rsidRPr="001E32DC" w:rsidRDefault="00C13179" w:rsidP="00394816">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D82082" w14:textId="77777777" w:rsidR="00C13179" w:rsidRPr="001E32DC" w:rsidRDefault="00C13179" w:rsidP="00394816">
            <w:pPr>
              <w:pStyle w:val="TAC"/>
              <w:rPr>
                <w:lang w:val="en-US" w:eastAsia="zh-CN"/>
              </w:rPr>
            </w:pPr>
          </w:p>
        </w:tc>
      </w:tr>
      <w:tr w:rsidR="00C13179" w14:paraId="11E1A23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BA27F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9BBA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5CC0D2" w14:textId="77777777" w:rsidR="00C13179" w:rsidRPr="001E32DC" w:rsidRDefault="00C13179" w:rsidP="00394816">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5E20E4" w14:textId="77777777" w:rsidR="00C13179" w:rsidRPr="001E32DC" w:rsidRDefault="00C13179" w:rsidP="00394816">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209430" w14:textId="77777777" w:rsidR="00C13179" w:rsidRPr="001E32DC" w:rsidRDefault="00C13179" w:rsidP="00394816">
            <w:pPr>
              <w:pStyle w:val="TAC"/>
              <w:rPr>
                <w:lang w:val="en-US" w:eastAsia="zh-CN"/>
              </w:rPr>
            </w:pPr>
          </w:p>
        </w:tc>
      </w:tr>
      <w:tr w:rsidR="00C13179" w14:paraId="3375D95A" w14:textId="77777777" w:rsidTr="00AA2827">
        <w:trPr>
          <w:trHeight w:val="29"/>
        </w:trPr>
        <w:tc>
          <w:tcPr>
            <w:tcW w:w="1848" w:type="dxa"/>
            <w:tcBorders>
              <w:top w:val="single" w:sz="4" w:space="0" w:color="auto"/>
              <w:left w:val="single" w:sz="4" w:space="0" w:color="auto"/>
              <w:bottom w:val="nil"/>
              <w:right w:val="single" w:sz="4" w:space="0" w:color="auto"/>
            </w:tcBorders>
          </w:tcPr>
          <w:p w14:paraId="181A1631" w14:textId="77777777" w:rsidR="00C13179" w:rsidRPr="001E32DC" w:rsidRDefault="00C13179" w:rsidP="00394816">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3BD21E55" w14:textId="77777777" w:rsidR="00C13179" w:rsidRPr="001E32DC" w:rsidRDefault="00C13179" w:rsidP="00394816">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E27621" w14:textId="77777777" w:rsidR="00C13179" w:rsidRPr="001E32DC" w:rsidRDefault="00C13179" w:rsidP="00394816">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DA7BE6" w14:textId="77777777" w:rsidR="00C13179" w:rsidRPr="001E32DC" w:rsidRDefault="00C13179" w:rsidP="00394816">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30CFEAF7" w14:textId="77777777" w:rsidR="00C13179" w:rsidRPr="001E32DC" w:rsidRDefault="00C13179" w:rsidP="00394816">
            <w:pPr>
              <w:pStyle w:val="TAC"/>
              <w:rPr>
                <w:lang w:val="en-US" w:eastAsia="zh-CN"/>
              </w:rPr>
            </w:pPr>
            <w:r w:rsidRPr="00B26BC1">
              <w:rPr>
                <w:lang w:val="en-US"/>
              </w:rPr>
              <w:t>0</w:t>
            </w:r>
          </w:p>
        </w:tc>
      </w:tr>
      <w:tr w:rsidR="00C13179" w14:paraId="0F1C30B0" w14:textId="77777777" w:rsidTr="00AA2827">
        <w:trPr>
          <w:trHeight w:val="29"/>
        </w:trPr>
        <w:tc>
          <w:tcPr>
            <w:tcW w:w="1848" w:type="dxa"/>
            <w:tcBorders>
              <w:top w:val="nil"/>
              <w:left w:val="single" w:sz="4" w:space="0" w:color="auto"/>
              <w:bottom w:val="nil"/>
              <w:right w:val="single" w:sz="4" w:space="0" w:color="auto"/>
            </w:tcBorders>
          </w:tcPr>
          <w:p w14:paraId="4B20207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2A898B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CA89E" w14:textId="77777777" w:rsidR="00C13179" w:rsidRPr="001E32DC" w:rsidRDefault="00C13179" w:rsidP="00394816">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9DBF44" w14:textId="77777777" w:rsidR="00C13179" w:rsidRPr="001E32DC" w:rsidRDefault="00C13179" w:rsidP="00394816">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1FBF75F0" w14:textId="77777777" w:rsidR="00C13179" w:rsidRPr="001E32DC" w:rsidRDefault="00C13179" w:rsidP="00394816">
            <w:pPr>
              <w:pStyle w:val="TAC"/>
              <w:rPr>
                <w:lang w:val="en-US" w:eastAsia="zh-CN"/>
              </w:rPr>
            </w:pPr>
          </w:p>
        </w:tc>
      </w:tr>
      <w:tr w:rsidR="00C13179" w14:paraId="66D375EF" w14:textId="77777777" w:rsidTr="00AA2827">
        <w:trPr>
          <w:trHeight w:val="29"/>
        </w:trPr>
        <w:tc>
          <w:tcPr>
            <w:tcW w:w="1848" w:type="dxa"/>
            <w:tcBorders>
              <w:top w:val="nil"/>
              <w:left w:val="single" w:sz="4" w:space="0" w:color="auto"/>
              <w:bottom w:val="single" w:sz="4" w:space="0" w:color="auto"/>
              <w:right w:val="single" w:sz="4" w:space="0" w:color="auto"/>
            </w:tcBorders>
          </w:tcPr>
          <w:p w14:paraId="478481C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730E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DE381" w14:textId="77777777" w:rsidR="00C13179" w:rsidRPr="001E32DC" w:rsidRDefault="00C13179" w:rsidP="00394816">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423DB836" w14:textId="77777777" w:rsidR="00C13179" w:rsidRPr="001E32DC" w:rsidRDefault="00C13179" w:rsidP="00394816">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54D0BC45" w14:textId="77777777" w:rsidR="00C13179" w:rsidRPr="001E32DC" w:rsidRDefault="00C13179" w:rsidP="00394816">
            <w:pPr>
              <w:pStyle w:val="TAC"/>
              <w:rPr>
                <w:lang w:val="en-US" w:eastAsia="zh-CN"/>
              </w:rPr>
            </w:pPr>
          </w:p>
        </w:tc>
      </w:tr>
      <w:tr w:rsidR="00C13179" w14:paraId="35589722" w14:textId="77777777" w:rsidTr="00AA2827">
        <w:trPr>
          <w:trHeight w:val="29"/>
        </w:trPr>
        <w:tc>
          <w:tcPr>
            <w:tcW w:w="1848" w:type="dxa"/>
            <w:tcBorders>
              <w:top w:val="single" w:sz="4" w:space="0" w:color="auto"/>
              <w:left w:val="single" w:sz="4" w:space="0" w:color="auto"/>
              <w:bottom w:val="nil"/>
              <w:right w:val="single" w:sz="4" w:space="0" w:color="auto"/>
            </w:tcBorders>
          </w:tcPr>
          <w:p w14:paraId="59604DFB" w14:textId="77777777" w:rsidR="00C13179" w:rsidRPr="001E32DC" w:rsidRDefault="00C13179" w:rsidP="00394816">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E9C6F32" w14:textId="77777777" w:rsidR="00C13179" w:rsidRDefault="00C13179" w:rsidP="00394816">
            <w:pPr>
              <w:pStyle w:val="TAC"/>
              <w:rPr>
                <w:szCs w:val="18"/>
                <w:lang w:val="en-US" w:eastAsia="zh-CN"/>
              </w:rPr>
            </w:pPr>
            <w:r>
              <w:rPr>
                <w:rFonts w:cs="Arial" w:hint="eastAsia"/>
                <w:szCs w:val="18"/>
                <w:lang w:val="en-US" w:eastAsia="zh-CN"/>
              </w:rPr>
              <w:t>CA_n28A-n39A</w:t>
            </w:r>
          </w:p>
          <w:p w14:paraId="3262C946" w14:textId="77777777" w:rsidR="00C13179" w:rsidRDefault="00C13179" w:rsidP="00394816">
            <w:pPr>
              <w:pStyle w:val="TAC"/>
              <w:rPr>
                <w:szCs w:val="18"/>
                <w:lang w:val="en-US" w:eastAsia="zh-CN"/>
              </w:rPr>
            </w:pPr>
            <w:r>
              <w:rPr>
                <w:rFonts w:cs="Arial" w:hint="eastAsia"/>
                <w:szCs w:val="18"/>
                <w:lang w:val="en-US" w:eastAsia="zh-CN"/>
              </w:rPr>
              <w:t>CA_n28A-n41A</w:t>
            </w:r>
          </w:p>
          <w:p w14:paraId="12D062CA" w14:textId="77777777" w:rsidR="00C13179" w:rsidRPr="001E32DC" w:rsidRDefault="00C13179" w:rsidP="00394816">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5F6AA97C"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F4EC8A" w14:textId="77777777" w:rsidR="00C13179" w:rsidRPr="001E32DC" w:rsidRDefault="00C13179" w:rsidP="0039481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4233296" w14:textId="77777777" w:rsidR="00C13179" w:rsidRPr="001E32DC" w:rsidRDefault="00C13179" w:rsidP="00394816">
            <w:pPr>
              <w:pStyle w:val="TAC"/>
              <w:rPr>
                <w:lang w:val="en-US" w:eastAsia="zh-CN"/>
              </w:rPr>
            </w:pPr>
            <w:r>
              <w:rPr>
                <w:rFonts w:hint="eastAsia"/>
                <w:color w:val="000000" w:themeColor="text1"/>
                <w:szCs w:val="18"/>
                <w:lang w:val="en-US" w:eastAsia="zh-CN"/>
              </w:rPr>
              <w:t>0</w:t>
            </w:r>
          </w:p>
        </w:tc>
      </w:tr>
      <w:tr w:rsidR="00C13179" w14:paraId="4A19E1AC" w14:textId="77777777" w:rsidTr="00AA2827">
        <w:trPr>
          <w:trHeight w:val="29"/>
        </w:trPr>
        <w:tc>
          <w:tcPr>
            <w:tcW w:w="1848" w:type="dxa"/>
            <w:tcBorders>
              <w:top w:val="nil"/>
              <w:left w:val="single" w:sz="4" w:space="0" w:color="auto"/>
              <w:bottom w:val="nil"/>
              <w:right w:val="single" w:sz="4" w:space="0" w:color="auto"/>
            </w:tcBorders>
          </w:tcPr>
          <w:p w14:paraId="22AAC9B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0D0A686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CE60"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7E1C3B" w14:textId="77777777" w:rsidR="00C13179" w:rsidRPr="001E32DC" w:rsidRDefault="00C13179" w:rsidP="0039481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4C0DD7BA" w14:textId="77777777" w:rsidR="00C13179" w:rsidRPr="001E32DC" w:rsidRDefault="00C13179" w:rsidP="00394816">
            <w:pPr>
              <w:pStyle w:val="TAC"/>
              <w:rPr>
                <w:lang w:val="en-US" w:eastAsia="zh-CN"/>
              </w:rPr>
            </w:pPr>
          </w:p>
        </w:tc>
      </w:tr>
      <w:tr w:rsidR="00C13179" w14:paraId="04D3F1D8" w14:textId="77777777" w:rsidTr="00AA2827">
        <w:trPr>
          <w:trHeight w:val="29"/>
        </w:trPr>
        <w:tc>
          <w:tcPr>
            <w:tcW w:w="1848" w:type="dxa"/>
            <w:tcBorders>
              <w:top w:val="nil"/>
              <w:left w:val="single" w:sz="4" w:space="0" w:color="auto"/>
              <w:bottom w:val="single" w:sz="4" w:space="0" w:color="auto"/>
              <w:right w:val="single" w:sz="4" w:space="0" w:color="auto"/>
            </w:tcBorders>
          </w:tcPr>
          <w:p w14:paraId="5DF35AE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F40E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EEDD8B"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2B5DFBC" w14:textId="77777777" w:rsidR="00C13179" w:rsidRPr="001E32DC" w:rsidRDefault="00C13179" w:rsidP="00394816">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0654F8A8" w14:textId="77777777" w:rsidR="00C13179" w:rsidRPr="001E32DC" w:rsidRDefault="00C13179" w:rsidP="00394816">
            <w:pPr>
              <w:pStyle w:val="TAC"/>
              <w:rPr>
                <w:lang w:val="en-US" w:eastAsia="zh-CN"/>
              </w:rPr>
            </w:pPr>
          </w:p>
        </w:tc>
      </w:tr>
      <w:tr w:rsidR="00C13179" w14:paraId="7BEDDA2C" w14:textId="77777777" w:rsidTr="00AA2827">
        <w:trPr>
          <w:trHeight w:val="29"/>
        </w:trPr>
        <w:tc>
          <w:tcPr>
            <w:tcW w:w="1848" w:type="dxa"/>
            <w:tcBorders>
              <w:top w:val="single" w:sz="4" w:space="0" w:color="auto"/>
              <w:left w:val="single" w:sz="4" w:space="0" w:color="auto"/>
              <w:bottom w:val="nil"/>
              <w:right w:val="single" w:sz="4" w:space="0" w:color="auto"/>
            </w:tcBorders>
          </w:tcPr>
          <w:p w14:paraId="51F19068" w14:textId="77777777" w:rsidR="00C13179" w:rsidRPr="001E32DC" w:rsidRDefault="00C13179" w:rsidP="00394816">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3B3DD4AD" w14:textId="77777777" w:rsidR="00C13179" w:rsidRDefault="00C13179" w:rsidP="00394816">
            <w:pPr>
              <w:pStyle w:val="TAC"/>
              <w:rPr>
                <w:szCs w:val="18"/>
                <w:lang w:val="en-US" w:eastAsia="zh-CN"/>
              </w:rPr>
            </w:pPr>
            <w:r>
              <w:rPr>
                <w:rFonts w:cs="Arial" w:hint="eastAsia"/>
                <w:szCs w:val="18"/>
                <w:lang w:val="en-US" w:eastAsia="zh-CN"/>
              </w:rPr>
              <w:t>CA_n28A-n39A</w:t>
            </w:r>
          </w:p>
          <w:p w14:paraId="4E14C418" w14:textId="77777777" w:rsidR="00C13179" w:rsidRDefault="00C13179" w:rsidP="00394816">
            <w:pPr>
              <w:pStyle w:val="TAC"/>
              <w:rPr>
                <w:szCs w:val="18"/>
                <w:lang w:val="en-US" w:eastAsia="zh-CN"/>
              </w:rPr>
            </w:pPr>
            <w:r>
              <w:rPr>
                <w:rFonts w:cs="Arial" w:hint="eastAsia"/>
                <w:szCs w:val="18"/>
                <w:lang w:val="en-US" w:eastAsia="zh-CN"/>
              </w:rPr>
              <w:t>CA_n28A-n41A</w:t>
            </w:r>
          </w:p>
          <w:p w14:paraId="0DB39EFE" w14:textId="77777777" w:rsidR="00C13179" w:rsidRPr="001E32DC" w:rsidRDefault="00C13179" w:rsidP="00394816">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EE73AAF"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C31F32" w14:textId="77777777" w:rsidR="00C13179" w:rsidRPr="001E32DC" w:rsidRDefault="00C13179" w:rsidP="0039481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23908FEA" w14:textId="77777777" w:rsidR="00C13179" w:rsidRPr="001E32DC" w:rsidRDefault="00C13179" w:rsidP="00394816">
            <w:pPr>
              <w:pStyle w:val="TAC"/>
              <w:rPr>
                <w:lang w:val="en-US" w:eastAsia="zh-CN"/>
              </w:rPr>
            </w:pPr>
            <w:r>
              <w:rPr>
                <w:rFonts w:hint="eastAsia"/>
                <w:color w:val="000000" w:themeColor="text1"/>
                <w:szCs w:val="18"/>
                <w:lang w:val="en-US" w:eastAsia="zh-CN"/>
              </w:rPr>
              <w:t>0</w:t>
            </w:r>
          </w:p>
        </w:tc>
      </w:tr>
      <w:tr w:rsidR="00C13179" w14:paraId="32FF6271" w14:textId="77777777" w:rsidTr="00AA2827">
        <w:trPr>
          <w:trHeight w:val="29"/>
        </w:trPr>
        <w:tc>
          <w:tcPr>
            <w:tcW w:w="1848" w:type="dxa"/>
            <w:tcBorders>
              <w:top w:val="nil"/>
              <w:left w:val="single" w:sz="4" w:space="0" w:color="auto"/>
              <w:bottom w:val="nil"/>
              <w:right w:val="single" w:sz="4" w:space="0" w:color="auto"/>
            </w:tcBorders>
          </w:tcPr>
          <w:p w14:paraId="6ED7C5D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6CDACA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69ED8"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E8CC8A" w14:textId="77777777" w:rsidR="00C13179" w:rsidRPr="001E32DC" w:rsidRDefault="00C13179" w:rsidP="0039481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FFB9E94" w14:textId="77777777" w:rsidR="00C13179" w:rsidRPr="001E32DC" w:rsidRDefault="00C13179" w:rsidP="00394816">
            <w:pPr>
              <w:pStyle w:val="TAC"/>
              <w:rPr>
                <w:lang w:val="en-US" w:eastAsia="zh-CN"/>
              </w:rPr>
            </w:pPr>
          </w:p>
        </w:tc>
      </w:tr>
      <w:tr w:rsidR="00C13179" w14:paraId="0245D55F" w14:textId="77777777" w:rsidTr="00AA2827">
        <w:trPr>
          <w:trHeight w:val="29"/>
        </w:trPr>
        <w:tc>
          <w:tcPr>
            <w:tcW w:w="1848" w:type="dxa"/>
            <w:tcBorders>
              <w:top w:val="nil"/>
              <w:left w:val="single" w:sz="4" w:space="0" w:color="auto"/>
              <w:bottom w:val="single" w:sz="4" w:space="0" w:color="auto"/>
              <w:right w:val="single" w:sz="4" w:space="0" w:color="auto"/>
            </w:tcBorders>
          </w:tcPr>
          <w:p w14:paraId="0A70584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F668D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1C96B"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538CD43" w14:textId="77777777" w:rsidR="00C13179" w:rsidRPr="001E32DC" w:rsidRDefault="00C13179" w:rsidP="00394816">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F275071" w14:textId="77777777" w:rsidR="00C13179" w:rsidRPr="001E32DC" w:rsidRDefault="00C13179" w:rsidP="00394816">
            <w:pPr>
              <w:pStyle w:val="TAC"/>
              <w:rPr>
                <w:lang w:val="en-US" w:eastAsia="zh-CN"/>
              </w:rPr>
            </w:pPr>
          </w:p>
        </w:tc>
      </w:tr>
      <w:tr w:rsidR="00C13179" w14:paraId="5F075D80" w14:textId="77777777" w:rsidTr="00AA2827">
        <w:trPr>
          <w:trHeight w:val="29"/>
        </w:trPr>
        <w:tc>
          <w:tcPr>
            <w:tcW w:w="1848" w:type="dxa"/>
            <w:tcBorders>
              <w:top w:val="single" w:sz="4" w:space="0" w:color="auto"/>
              <w:left w:val="single" w:sz="4" w:space="0" w:color="auto"/>
              <w:bottom w:val="nil"/>
              <w:right w:val="single" w:sz="4" w:space="0" w:color="auto"/>
            </w:tcBorders>
          </w:tcPr>
          <w:p w14:paraId="4C175A94" w14:textId="77777777" w:rsidR="00C13179" w:rsidRPr="00571960" w:rsidRDefault="00C13179" w:rsidP="00394816">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36FABB08" w14:textId="77777777" w:rsidR="00C13179" w:rsidRPr="00571960" w:rsidRDefault="00C13179" w:rsidP="00394816">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BE5F587" w14:textId="77777777" w:rsidR="00C13179" w:rsidRPr="00571960" w:rsidRDefault="00C13179" w:rsidP="00394816">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090ACB" w14:textId="77777777" w:rsidR="00C13179" w:rsidRPr="001E32DC" w:rsidRDefault="00C13179" w:rsidP="00394816">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05EFE3EB" w14:textId="77777777" w:rsidR="00C13179" w:rsidRPr="001E32DC" w:rsidRDefault="00C13179" w:rsidP="00394816">
            <w:pPr>
              <w:pStyle w:val="TAC"/>
              <w:rPr>
                <w:lang w:val="en-US" w:eastAsia="zh-CN"/>
              </w:rPr>
            </w:pPr>
            <w:r w:rsidRPr="00FD7E7D">
              <w:rPr>
                <w:lang w:val="en-US"/>
              </w:rPr>
              <w:t>0</w:t>
            </w:r>
          </w:p>
        </w:tc>
      </w:tr>
      <w:tr w:rsidR="00C13179" w14:paraId="52155D7A" w14:textId="77777777" w:rsidTr="00AA2827">
        <w:trPr>
          <w:trHeight w:val="29"/>
        </w:trPr>
        <w:tc>
          <w:tcPr>
            <w:tcW w:w="1848" w:type="dxa"/>
            <w:tcBorders>
              <w:top w:val="nil"/>
              <w:left w:val="single" w:sz="4" w:space="0" w:color="auto"/>
              <w:bottom w:val="nil"/>
              <w:right w:val="single" w:sz="4" w:space="0" w:color="auto"/>
            </w:tcBorders>
          </w:tcPr>
          <w:p w14:paraId="389ADB01"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7D09799" w14:textId="77777777" w:rsidR="00C13179" w:rsidRPr="00571960"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48115" w14:textId="77777777" w:rsidR="00C13179" w:rsidRPr="00571960" w:rsidRDefault="00C13179" w:rsidP="00394816">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CE8B475" w14:textId="77777777" w:rsidR="00C13179" w:rsidRPr="001E32DC" w:rsidRDefault="00C13179" w:rsidP="00394816">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765FBE53" w14:textId="77777777" w:rsidR="00C13179" w:rsidRPr="001E32DC" w:rsidRDefault="00C13179" w:rsidP="00394816">
            <w:pPr>
              <w:pStyle w:val="TAC"/>
              <w:rPr>
                <w:lang w:val="en-US" w:eastAsia="zh-CN"/>
              </w:rPr>
            </w:pPr>
          </w:p>
        </w:tc>
      </w:tr>
      <w:tr w:rsidR="00C13179" w14:paraId="4AD996C2" w14:textId="77777777" w:rsidTr="00AA2827">
        <w:trPr>
          <w:trHeight w:val="29"/>
        </w:trPr>
        <w:tc>
          <w:tcPr>
            <w:tcW w:w="1848" w:type="dxa"/>
            <w:tcBorders>
              <w:top w:val="nil"/>
              <w:left w:val="single" w:sz="4" w:space="0" w:color="auto"/>
              <w:bottom w:val="single" w:sz="4" w:space="0" w:color="auto"/>
              <w:right w:val="single" w:sz="4" w:space="0" w:color="auto"/>
            </w:tcBorders>
          </w:tcPr>
          <w:p w14:paraId="18AFFDBF"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2A6357F" w14:textId="77777777" w:rsidR="00C13179" w:rsidRPr="00571960"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09F3" w14:textId="77777777" w:rsidR="00C13179" w:rsidRPr="00571960" w:rsidRDefault="00C13179" w:rsidP="00394816">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320D8DB0" w14:textId="77777777" w:rsidR="00C13179" w:rsidRPr="001E32DC" w:rsidRDefault="00C13179" w:rsidP="00394816">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4D016DAE" w14:textId="77777777" w:rsidR="00C13179" w:rsidRPr="001E32DC" w:rsidRDefault="00C13179" w:rsidP="00394816">
            <w:pPr>
              <w:pStyle w:val="TAC"/>
              <w:rPr>
                <w:lang w:val="en-US" w:eastAsia="zh-CN"/>
              </w:rPr>
            </w:pPr>
          </w:p>
        </w:tc>
      </w:tr>
      <w:tr w:rsidR="00C13179" w14:paraId="70643797" w14:textId="77777777" w:rsidTr="00AA2827">
        <w:trPr>
          <w:trHeight w:val="29"/>
        </w:trPr>
        <w:tc>
          <w:tcPr>
            <w:tcW w:w="1848" w:type="dxa"/>
            <w:tcBorders>
              <w:top w:val="single" w:sz="4" w:space="0" w:color="auto"/>
              <w:left w:val="single" w:sz="4" w:space="0" w:color="auto"/>
              <w:bottom w:val="nil"/>
              <w:right w:val="single" w:sz="4" w:space="0" w:color="auto"/>
            </w:tcBorders>
          </w:tcPr>
          <w:p w14:paraId="1879758F"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069FA3B4" w14:textId="77777777" w:rsidR="00C13179" w:rsidRPr="001E32DC" w:rsidRDefault="00C13179" w:rsidP="00394816">
            <w:pPr>
              <w:pStyle w:val="TAC"/>
              <w:rPr>
                <w:lang w:val="en-US" w:eastAsia="zh-CN"/>
              </w:rPr>
            </w:pPr>
            <w:r w:rsidRPr="00571960">
              <w:rPr>
                <w:lang w:val="en-US" w:eastAsia="zh-CN"/>
              </w:rPr>
              <w:t>CA_n28A-n40A</w:t>
            </w:r>
          </w:p>
          <w:p w14:paraId="3557DF12" w14:textId="77777777" w:rsidR="00C13179" w:rsidRPr="001E32DC" w:rsidRDefault="00C13179" w:rsidP="00394816">
            <w:pPr>
              <w:pStyle w:val="TAC"/>
              <w:rPr>
                <w:lang w:val="en-US" w:eastAsia="zh-CN"/>
              </w:rPr>
            </w:pPr>
            <w:r w:rsidRPr="00571960">
              <w:rPr>
                <w:lang w:val="en-US" w:eastAsia="zh-CN"/>
              </w:rPr>
              <w:t>CA_n28A-n41A</w:t>
            </w:r>
          </w:p>
          <w:p w14:paraId="0715959A" w14:textId="77777777" w:rsidR="00C13179" w:rsidRPr="00571960" w:rsidRDefault="00C13179" w:rsidP="00394816">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218E32D"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D011F5"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1C4DD15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3E1B335" w14:textId="77777777" w:rsidTr="00AA2827">
        <w:trPr>
          <w:trHeight w:val="29"/>
        </w:trPr>
        <w:tc>
          <w:tcPr>
            <w:tcW w:w="1848" w:type="dxa"/>
            <w:tcBorders>
              <w:top w:val="nil"/>
              <w:left w:val="single" w:sz="4" w:space="0" w:color="auto"/>
              <w:bottom w:val="nil"/>
              <w:right w:val="single" w:sz="4" w:space="0" w:color="auto"/>
            </w:tcBorders>
          </w:tcPr>
          <w:p w14:paraId="4FB57EE9"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00D28F95"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28DAFFED"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98F4CC"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2AF4295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067AEA0" w14:textId="77777777" w:rsidTr="00AA2827">
        <w:trPr>
          <w:trHeight w:val="29"/>
        </w:trPr>
        <w:tc>
          <w:tcPr>
            <w:tcW w:w="1848" w:type="dxa"/>
            <w:tcBorders>
              <w:top w:val="nil"/>
              <w:left w:val="single" w:sz="4" w:space="0" w:color="auto"/>
              <w:bottom w:val="nil"/>
              <w:right w:val="single" w:sz="4" w:space="0" w:color="auto"/>
            </w:tcBorders>
          </w:tcPr>
          <w:p w14:paraId="34A4ED98"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363BA514"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2938C756"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43E445"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0198DD1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50AF17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4A322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15F774B" w14:textId="77777777" w:rsidR="00C13179" w:rsidRPr="001E32DC" w:rsidRDefault="00C13179" w:rsidP="003948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6702EC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8C0049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97C771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242BE"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7372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F4E2AFB" w14:textId="77777777" w:rsidTr="00AA2827">
        <w:trPr>
          <w:trHeight w:val="29"/>
        </w:trPr>
        <w:tc>
          <w:tcPr>
            <w:tcW w:w="1848" w:type="dxa"/>
            <w:tcBorders>
              <w:top w:val="nil"/>
              <w:left w:val="single" w:sz="4" w:space="0" w:color="auto"/>
              <w:bottom w:val="nil"/>
              <w:right w:val="single" w:sz="4" w:space="0" w:color="auto"/>
            </w:tcBorders>
            <w:vAlign w:val="center"/>
          </w:tcPr>
          <w:p w14:paraId="7FDE1B1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C2891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3014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245E7A"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4940F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D77BE85" w14:textId="77777777" w:rsidTr="00AA2827">
        <w:trPr>
          <w:trHeight w:val="29"/>
        </w:trPr>
        <w:tc>
          <w:tcPr>
            <w:tcW w:w="1848" w:type="dxa"/>
            <w:tcBorders>
              <w:top w:val="nil"/>
              <w:left w:val="single" w:sz="4" w:space="0" w:color="auto"/>
              <w:bottom w:val="nil"/>
              <w:right w:val="single" w:sz="4" w:space="0" w:color="auto"/>
            </w:tcBorders>
            <w:vAlign w:val="center"/>
          </w:tcPr>
          <w:p w14:paraId="24D3C49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B28990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2D39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FD31D6"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46DA5A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837D926" w14:textId="77777777" w:rsidTr="00AA2827">
        <w:trPr>
          <w:trHeight w:val="29"/>
        </w:trPr>
        <w:tc>
          <w:tcPr>
            <w:tcW w:w="1848" w:type="dxa"/>
            <w:tcBorders>
              <w:top w:val="nil"/>
              <w:left w:val="single" w:sz="4" w:space="0" w:color="auto"/>
              <w:bottom w:val="nil"/>
              <w:right w:val="single" w:sz="4" w:space="0" w:color="auto"/>
            </w:tcBorders>
            <w:vAlign w:val="center"/>
          </w:tcPr>
          <w:p w14:paraId="05D4D48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50E9FB36" w14:textId="77777777" w:rsidR="00C13179" w:rsidRPr="001E32DC" w:rsidRDefault="00C13179" w:rsidP="003948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B571AF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7B3239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E6A37B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E8671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C77747"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C13179" w14:paraId="1505B616" w14:textId="77777777" w:rsidTr="00AA2827">
        <w:trPr>
          <w:trHeight w:val="29"/>
        </w:trPr>
        <w:tc>
          <w:tcPr>
            <w:tcW w:w="1848" w:type="dxa"/>
            <w:tcBorders>
              <w:top w:val="nil"/>
              <w:left w:val="single" w:sz="4" w:space="0" w:color="auto"/>
              <w:bottom w:val="nil"/>
              <w:right w:val="single" w:sz="4" w:space="0" w:color="auto"/>
            </w:tcBorders>
            <w:vAlign w:val="center"/>
          </w:tcPr>
          <w:p w14:paraId="4192787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24827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EC8A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54A74D"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8A31FBF"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p>
        </w:tc>
      </w:tr>
      <w:tr w:rsidR="00C13179" w14:paraId="77CDFD3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2719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2043D6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3881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953CC"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906060"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p>
        </w:tc>
      </w:tr>
      <w:tr w:rsidR="00C13179" w14:paraId="20D362E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792079" w14:textId="77777777" w:rsidR="00C13179" w:rsidRPr="001E32DC" w:rsidRDefault="00C13179" w:rsidP="00394816">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DF908F" w14:textId="77777777" w:rsidR="00C13179" w:rsidRPr="001E32DC" w:rsidRDefault="00C13179" w:rsidP="00394816">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B9862F" w14:textId="77777777" w:rsidR="00C13179" w:rsidRPr="001E32DC" w:rsidRDefault="00C13179" w:rsidP="00394816">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5D7072" w14:textId="77777777" w:rsidR="00C13179" w:rsidRPr="001E32DC" w:rsidRDefault="00C13179" w:rsidP="00394816">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AFA82B" w14:textId="77777777" w:rsidR="00C13179" w:rsidRPr="001E32DC" w:rsidRDefault="00C13179" w:rsidP="00394816">
            <w:pPr>
              <w:pStyle w:val="TAC"/>
              <w:rPr>
                <w:rFonts w:cs="Arial"/>
                <w:kern w:val="2"/>
                <w:szCs w:val="22"/>
                <w:lang w:val="en-US" w:eastAsia="zh-CN"/>
              </w:rPr>
            </w:pPr>
            <w:r>
              <w:rPr>
                <w:lang w:val="en-US" w:eastAsia="zh-CN"/>
              </w:rPr>
              <w:t>0</w:t>
            </w:r>
          </w:p>
        </w:tc>
      </w:tr>
      <w:tr w:rsidR="00C13179" w14:paraId="5FD3825F" w14:textId="77777777" w:rsidTr="00AA2827">
        <w:trPr>
          <w:trHeight w:val="29"/>
        </w:trPr>
        <w:tc>
          <w:tcPr>
            <w:tcW w:w="1848" w:type="dxa"/>
            <w:tcBorders>
              <w:top w:val="nil"/>
              <w:left w:val="single" w:sz="4" w:space="0" w:color="auto"/>
              <w:bottom w:val="nil"/>
              <w:right w:val="single" w:sz="4" w:space="0" w:color="auto"/>
            </w:tcBorders>
            <w:vAlign w:val="center"/>
          </w:tcPr>
          <w:p w14:paraId="6885CCE5" w14:textId="77777777" w:rsidR="00C13179" w:rsidRPr="001E32DC" w:rsidRDefault="00C13179" w:rsidP="00394816">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701267F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C96AE" w14:textId="77777777" w:rsidR="00C13179" w:rsidRPr="001E32DC" w:rsidRDefault="00C13179" w:rsidP="00394816">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29D3A33" w14:textId="77777777" w:rsidR="00C13179" w:rsidRPr="001E32DC" w:rsidRDefault="00C13179" w:rsidP="00394816">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64CE77B7" w14:textId="77777777" w:rsidR="00C13179" w:rsidRPr="001E32DC" w:rsidRDefault="00C13179" w:rsidP="00394816">
            <w:pPr>
              <w:pStyle w:val="TAC"/>
              <w:rPr>
                <w:rFonts w:cs="Arial"/>
                <w:kern w:val="2"/>
                <w:szCs w:val="22"/>
                <w:lang w:val="en-US" w:eastAsia="zh-CN"/>
              </w:rPr>
            </w:pPr>
          </w:p>
        </w:tc>
      </w:tr>
      <w:tr w:rsidR="00C13179" w14:paraId="75EC07B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03D4DA7" w14:textId="77777777" w:rsidR="00C13179" w:rsidRPr="001E32DC" w:rsidRDefault="00C13179" w:rsidP="00394816">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AD8E306"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8A3179" w14:textId="77777777" w:rsidR="00C13179" w:rsidRPr="001E32DC" w:rsidRDefault="00C13179" w:rsidP="00394816">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98D60F" w14:textId="77777777" w:rsidR="00C13179" w:rsidRPr="001E32DC" w:rsidRDefault="00C13179" w:rsidP="00394816">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58D4E5" w14:textId="77777777" w:rsidR="00C13179" w:rsidRPr="001E32DC" w:rsidRDefault="00C13179" w:rsidP="00394816">
            <w:pPr>
              <w:pStyle w:val="TAC"/>
              <w:rPr>
                <w:rFonts w:cs="Arial"/>
                <w:kern w:val="2"/>
                <w:szCs w:val="22"/>
                <w:lang w:val="en-US" w:eastAsia="zh-CN"/>
              </w:rPr>
            </w:pPr>
          </w:p>
        </w:tc>
      </w:tr>
      <w:tr w:rsidR="00C13179" w14:paraId="7E08976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AEFFB7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638F39A1"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08A2CC41"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6882894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2D8E39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A13683"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14B4FADC"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2A49742C" w14:textId="77777777" w:rsidTr="00AA2827">
        <w:trPr>
          <w:trHeight w:val="29"/>
        </w:trPr>
        <w:tc>
          <w:tcPr>
            <w:tcW w:w="1848" w:type="dxa"/>
            <w:tcBorders>
              <w:top w:val="nil"/>
              <w:left w:val="single" w:sz="4" w:space="0" w:color="auto"/>
              <w:bottom w:val="nil"/>
              <w:right w:val="single" w:sz="4" w:space="0" w:color="auto"/>
            </w:tcBorders>
            <w:vAlign w:val="center"/>
          </w:tcPr>
          <w:p w14:paraId="2AA4F6D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59ED81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D4F4D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10FE7" w14:textId="77777777" w:rsidR="00C13179" w:rsidRPr="001E32DC" w:rsidRDefault="00C13179" w:rsidP="0039481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0E8BF52D"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p>
        </w:tc>
      </w:tr>
      <w:tr w:rsidR="00C13179" w14:paraId="6D5F31A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FA97F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A5ED9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7F55F" w14:textId="77777777" w:rsidR="00C13179" w:rsidRPr="001E32DC" w:rsidRDefault="00C13179" w:rsidP="00394816">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AD169A" w14:textId="77777777" w:rsidR="00C13179" w:rsidRPr="001E32DC" w:rsidRDefault="00C13179" w:rsidP="0039481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48EAAA" w14:textId="77777777" w:rsidR="00C13179" w:rsidRPr="001E32DC" w:rsidRDefault="00C13179" w:rsidP="00394816">
            <w:pPr>
              <w:pStyle w:val="TAC"/>
              <w:rPr>
                <w:rFonts w:cs="Arial"/>
                <w:lang w:val="en-US" w:eastAsia="zh-CN"/>
              </w:rPr>
            </w:pPr>
          </w:p>
        </w:tc>
      </w:tr>
      <w:tr w:rsidR="00C13179" w14:paraId="7DD728BA" w14:textId="77777777" w:rsidTr="00AA2827">
        <w:trPr>
          <w:trHeight w:val="29"/>
        </w:trPr>
        <w:tc>
          <w:tcPr>
            <w:tcW w:w="1848" w:type="dxa"/>
            <w:tcBorders>
              <w:top w:val="nil"/>
              <w:left w:val="single" w:sz="4" w:space="0" w:color="auto"/>
              <w:bottom w:val="nil"/>
              <w:right w:val="single" w:sz="4" w:space="0" w:color="auto"/>
            </w:tcBorders>
            <w:vAlign w:val="center"/>
          </w:tcPr>
          <w:p w14:paraId="77FFDE54" w14:textId="77777777" w:rsidR="00C13179" w:rsidRPr="001E32DC" w:rsidRDefault="00C13179" w:rsidP="0039481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E012BA3" w14:textId="77777777" w:rsidR="00C13179" w:rsidRPr="001E32DC" w:rsidRDefault="00C13179" w:rsidP="00394816">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DF3CE1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35A225" w14:textId="77777777" w:rsidR="00C13179" w:rsidRPr="001E32DC" w:rsidRDefault="00C13179" w:rsidP="00394816">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5D9A2701" w14:textId="77777777" w:rsidR="00C13179" w:rsidRPr="001E32DC" w:rsidRDefault="00C13179" w:rsidP="00394816">
            <w:pPr>
              <w:pStyle w:val="TAC"/>
              <w:rPr>
                <w:lang w:val="en-US" w:eastAsia="zh-CN"/>
              </w:rPr>
            </w:pPr>
            <w:r w:rsidRPr="001E32DC">
              <w:rPr>
                <w:rFonts w:cs="Arial"/>
                <w:lang w:val="en-US" w:eastAsia="zh-CN"/>
              </w:rPr>
              <w:t>0</w:t>
            </w:r>
          </w:p>
        </w:tc>
      </w:tr>
      <w:tr w:rsidR="00C13179" w14:paraId="53E89298" w14:textId="77777777" w:rsidTr="00AA2827">
        <w:trPr>
          <w:trHeight w:val="29"/>
        </w:trPr>
        <w:tc>
          <w:tcPr>
            <w:tcW w:w="1848" w:type="dxa"/>
            <w:tcBorders>
              <w:top w:val="nil"/>
              <w:left w:val="single" w:sz="4" w:space="0" w:color="auto"/>
              <w:bottom w:val="nil"/>
              <w:right w:val="single" w:sz="4" w:space="0" w:color="auto"/>
            </w:tcBorders>
            <w:vAlign w:val="center"/>
          </w:tcPr>
          <w:p w14:paraId="42425FD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7633664" w14:textId="77777777" w:rsidR="00C13179" w:rsidRPr="001E32DC" w:rsidRDefault="00C13179" w:rsidP="00394816">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42A3CCD"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6B26DD"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BED470" w14:textId="77777777" w:rsidR="00C13179" w:rsidRPr="001E32DC" w:rsidRDefault="00C13179" w:rsidP="00394816">
            <w:pPr>
              <w:pStyle w:val="TAC"/>
              <w:rPr>
                <w:lang w:val="en-US" w:eastAsia="zh-CN"/>
              </w:rPr>
            </w:pPr>
          </w:p>
        </w:tc>
      </w:tr>
      <w:tr w:rsidR="00C13179" w14:paraId="196C525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C4CBD1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FFF0F4" w14:textId="77777777" w:rsidR="00C13179" w:rsidRPr="001E32DC" w:rsidRDefault="00C13179" w:rsidP="0039481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3CB9E4D"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84CBC3"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289BEE0" w14:textId="77777777" w:rsidR="00C13179" w:rsidRPr="001E32DC" w:rsidRDefault="00C13179" w:rsidP="00394816">
            <w:pPr>
              <w:pStyle w:val="TAC"/>
              <w:rPr>
                <w:lang w:val="en-US" w:eastAsia="zh-CN"/>
              </w:rPr>
            </w:pPr>
          </w:p>
        </w:tc>
      </w:tr>
      <w:tr w:rsidR="00C13179" w14:paraId="0968A59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B9FD1EF" w14:textId="77777777" w:rsidR="00C13179" w:rsidRPr="001E32DC" w:rsidRDefault="00C13179" w:rsidP="00394816">
            <w:pPr>
              <w:pStyle w:val="TAC"/>
              <w:rPr>
                <w:lang w:val="en-US" w:eastAsia="zh-CN"/>
              </w:rPr>
            </w:pPr>
            <w:r w:rsidRPr="001E32DC">
              <w:rPr>
                <w:lang w:val="en-US" w:eastAsia="zh-CN"/>
              </w:rPr>
              <w:lastRenderedPageBreak/>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D45A11A" w14:textId="77777777" w:rsidR="00C13179" w:rsidRDefault="00C13179" w:rsidP="00394816">
            <w:pPr>
              <w:pStyle w:val="TAC"/>
              <w:rPr>
                <w:lang w:val="en-US" w:eastAsia="zh-CN"/>
              </w:rPr>
            </w:pPr>
            <w:r w:rsidRPr="001E32DC">
              <w:rPr>
                <w:lang w:val="en-US" w:eastAsia="zh-CN"/>
              </w:rPr>
              <w:t>CA_n28A-n41A</w:t>
            </w:r>
          </w:p>
          <w:p w14:paraId="23425636" w14:textId="77777777" w:rsidR="00C13179" w:rsidRDefault="00C13179" w:rsidP="00394816">
            <w:pPr>
              <w:pStyle w:val="TAC"/>
              <w:rPr>
                <w:lang w:val="en-US" w:eastAsia="zh-CN"/>
              </w:rPr>
            </w:pPr>
            <w:r w:rsidRPr="001E32DC">
              <w:rPr>
                <w:lang w:val="en-US" w:eastAsia="zh-CN"/>
              </w:rPr>
              <w:t>CA_n28A-n77A</w:t>
            </w:r>
          </w:p>
          <w:p w14:paraId="42F22185" w14:textId="77777777" w:rsidR="00C13179" w:rsidRPr="001E32DC" w:rsidRDefault="00C13179" w:rsidP="0039481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FCC53B"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274113"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DF84B2D" w14:textId="77777777" w:rsidR="00C13179" w:rsidRPr="001E32DC" w:rsidRDefault="00C13179" w:rsidP="00394816">
            <w:pPr>
              <w:pStyle w:val="TAC"/>
              <w:rPr>
                <w:lang w:val="en-US" w:eastAsia="zh-CN"/>
              </w:rPr>
            </w:pPr>
            <w:r>
              <w:rPr>
                <w:rFonts w:hint="eastAsia"/>
                <w:lang w:val="en-US" w:eastAsia="zh-CN"/>
              </w:rPr>
              <w:t>0</w:t>
            </w:r>
          </w:p>
        </w:tc>
      </w:tr>
      <w:tr w:rsidR="00C13179" w14:paraId="66BB1077" w14:textId="77777777" w:rsidTr="00AA2827">
        <w:trPr>
          <w:trHeight w:val="29"/>
        </w:trPr>
        <w:tc>
          <w:tcPr>
            <w:tcW w:w="1848" w:type="dxa"/>
            <w:tcBorders>
              <w:top w:val="nil"/>
              <w:left w:val="single" w:sz="4" w:space="0" w:color="auto"/>
              <w:bottom w:val="nil"/>
              <w:right w:val="single" w:sz="4" w:space="0" w:color="auto"/>
            </w:tcBorders>
            <w:vAlign w:val="center"/>
          </w:tcPr>
          <w:p w14:paraId="0EA533B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BE1DF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F894F"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935EC2" w14:textId="77777777" w:rsidR="00C13179" w:rsidRPr="001E32DC" w:rsidRDefault="00C13179" w:rsidP="00394816">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4BA7281F" w14:textId="77777777" w:rsidR="00C13179" w:rsidRPr="001E32DC" w:rsidRDefault="00C13179" w:rsidP="00394816">
            <w:pPr>
              <w:pStyle w:val="TAC"/>
              <w:rPr>
                <w:lang w:val="en-US" w:eastAsia="zh-CN"/>
              </w:rPr>
            </w:pPr>
          </w:p>
        </w:tc>
      </w:tr>
      <w:tr w:rsidR="00C13179" w14:paraId="2B7FAD1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17391F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3069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1D87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A9BA0C" w14:textId="77777777" w:rsidR="00C13179" w:rsidRPr="001E32DC" w:rsidRDefault="00C13179" w:rsidP="00394816">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9534B62" w14:textId="77777777" w:rsidR="00C13179" w:rsidRPr="001E32DC" w:rsidRDefault="00C13179" w:rsidP="00394816">
            <w:pPr>
              <w:pStyle w:val="TAC"/>
              <w:rPr>
                <w:lang w:val="en-US" w:eastAsia="zh-CN"/>
              </w:rPr>
            </w:pPr>
          </w:p>
        </w:tc>
      </w:tr>
      <w:tr w:rsidR="00C13179" w14:paraId="704872FA" w14:textId="77777777" w:rsidTr="00AA2827">
        <w:trPr>
          <w:trHeight w:val="29"/>
        </w:trPr>
        <w:tc>
          <w:tcPr>
            <w:tcW w:w="1848" w:type="dxa"/>
            <w:tcBorders>
              <w:top w:val="nil"/>
              <w:left w:val="single" w:sz="4" w:space="0" w:color="auto"/>
              <w:bottom w:val="nil"/>
              <w:right w:val="single" w:sz="4" w:space="0" w:color="auto"/>
            </w:tcBorders>
            <w:vAlign w:val="center"/>
          </w:tcPr>
          <w:p w14:paraId="5C2037ED" w14:textId="77777777" w:rsidR="00C13179" w:rsidRPr="001E32DC" w:rsidRDefault="00C13179" w:rsidP="0039481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5B0E6081" w14:textId="77777777" w:rsidR="00C13179" w:rsidRPr="001E32DC" w:rsidRDefault="00C13179" w:rsidP="00394816">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19913CC"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995844" w14:textId="77777777" w:rsidR="00C13179" w:rsidRPr="001E32DC" w:rsidRDefault="00C13179" w:rsidP="00394816">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DDC1CC5" w14:textId="77777777" w:rsidR="00C13179" w:rsidRPr="001E32DC" w:rsidRDefault="00C13179" w:rsidP="00394816">
            <w:pPr>
              <w:pStyle w:val="TAC"/>
              <w:rPr>
                <w:lang w:val="en-US" w:eastAsia="zh-CN"/>
              </w:rPr>
            </w:pPr>
            <w:r w:rsidRPr="001E32DC">
              <w:rPr>
                <w:rFonts w:cs="Arial"/>
                <w:lang w:val="en-US" w:eastAsia="zh-CN"/>
              </w:rPr>
              <w:t>0</w:t>
            </w:r>
          </w:p>
        </w:tc>
      </w:tr>
      <w:tr w:rsidR="00C13179" w14:paraId="24C8730D" w14:textId="77777777" w:rsidTr="00AA2827">
        <w:trPr>
          <w:trHeight w:val="29"/>
        </w:trPr>
        <w:tc>
          <w:tcPr>
            <w:tcW w:w="1848" w:type="dxa"/>
            <w:tcBorders>
              <w:top w:val="nil"/>
              <w:left w:val="single" w:sz="4" w:space="0" w:color="auto"/>
              <w:bottom w:val="nil"/>
              <w:right w:val="single" w:sz="4" w:space="0" w:color="auto"/>
            </w:tcBorders>
            <w:vAlign w:val="center"/>
          </w:tcPr>
          <w:p w14:paraId="266FD09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A2F12D" w14:textId="77777777" w:rsidR="00C13179" w:rsidRPr="001E32DC" w:rsidRDefault="00C13179" w:rsidP="00394816">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80B1288"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D2B44F"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D5C30CA" w14:textId="77777777" w:rsidR="00C13179" w:rsidRPr="001E32DC" w:rsidRDefault="00C13179" w:rsidP="00394816">
            <w:pPr>
              <w:pStyle w:val="TAC"/>
              <w:rPr>
                <w:lang w:val="en-US" w:eastAsia="zh-CN"/>
              </w:rPr>
            </w:pPr>
          </w:p>
        </w:tc>
      </w:tr>
      <w:tr w:rsidR="00C13179" w14:paraId="45EA1A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F2800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258EBD" w14:textId="77777777" w:rsidR="00C13179" w:rsidRPr="001E32DC" w:rsidRDefault="00C13179" w:rsidP="0039481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DE1C37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14D87D" w14:textId="77777777" w:rsidR="00C13179" w:rsidRPr="001E32DC" w:rsidRDefault="00C13179" w:rsidP="00394816">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FC223F4" w14:textId="77777777" w:rsidR="00C13179" w:rsidRPr="001E32DC" w:rsidRDefault="00C13179" w:rsidP="00394816">
            <w:pPr>
              <w:pStyle w:val="TAC"/>
              <w:rPr>
                <w:lang w:val="en-US" w:eastAsia="zh-CN"/>
              </w:rPr>
            </w:pPr>
          </w:p>
        </w:tc>
      </w:tr>
      <w:tr w:rsidR="00C13179" w14:paraId="1B5D9C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11648BD" w14:textId="77777777" w:rsidR="00C13179" w:rsidRPr="001E32DC" w:rsidRDefault="00C13179" w:rsidP="00394816">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0EF13F13" w14:textId="77777777" w:rsidR="00C13179" w:rsidRPr="003321AF" w:rsidRDefault="00C13179" w:rsidP="00394816">
            <w:pPr>
              <w:pStyle w:val="TAC"/>
              <w:rPr>
                <w:lang w:val="en-US" w:eastAsia="zh-CN"/>
              </w:rPr>
            </w:pPr>
            <w:r w:rsidRPr="003321AF">
              <w:rPr>
                <w:lang w:val="en-US" w:eastAsia="zh-CN"/>
              </w:rPr>
              <w:t>CA_n28A-n41A</w:t>
            </w:r>
          </w:p>
          <w:p w14:paraId="580D6928" w14:textId="77777777" w:rsidR="00C13179" w:rsidRPr="003321AF" w:rsidRDefault="00C13179" w:rsidP="00394816">
            <w:pPr>
              <w:pStyle w:val="TAC"/>
              <w:rPr>
                <w:lang w:val="en-US" w:eastAsia="zh-CN"/>
              </w:rPr>
            </w:pPr>
            <w:r w:rsidRPr="003321AF">
              <w:rPr>
                <w:lang w:val="en-US" w:eastAsia="zh-CN"/>
              </w:rPr>
              <w:t>CA_n28A-n77A</w:t>
            </w:r>
          </w:p>
          <w:p w14:paraId="158818A6" w14:textId="77777777" w:rsidR="00C13179" w:rsidRPr="001E32DC" w:rsidRDefault="00C13179" w:rsidP="00394816">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126481C"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A92FAA" w14:textId="77777777" w:rsidR="00C13179" w:rsidRPr="001E32DC" w:rsidRDefault="00C13179" w:rsidP="00394816">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967042" w14:textId="77777777" w:rsidR="00C13179" w:rsidRPr="001E32DC" w:rsidRDefault="00C13179" w:rsidP="00394816">
            <w:pPr>
              <w:pStyle w:val="TAC"/>
              <w:rPr>
                <w:lang w:val="en-US" w:eastAsia="zh-CN"/>
              </w:rPr>
            </w:pPr>
            <w:r>
              <w:rPr>
                <w:rFonts w:hint="eastAsia"/>
                <w:lang w:val="en-US" w:eastAsia="zh-CN"/>
              </w:rPr>
              <w:t>0</w:t>
            </w:r>
          </w:p>
        </w:tc>
      </w:tr>
      <w:tr w:rsidR="00C13179" w14:paraId="2C54D56D" w14:textId="77777777" w:rsidTr="00AA2827">
        <w:trPr>
          <w:trHeight w:val="29"/>
        </w:trPr>
        <w:tc>
          <w:tcPr>
            <w:tcW w:w="1848" w:type="dxa"/>
            <w:tcBorders>
              <w:top w:val="nil"/>
              <w:left w:val="single" w:sz="4" w:space="0" w:color="auto"/>
              <w:bottom w:val="nil"/>
              <w:right w:val="single" w:sz="4" w:space="0" w:color="auto"/>
            </w:tcBorders>
            <w:vAlign w:val="center"/>
          </w:tcPr>
          <w:p w14:paraId="714C6BF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BD70E9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8914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C91385" w14:textId="77777777" w:rsidR="00C13179" w:rsidRPr="001E32DC" w:rsidRDefault="00C13179" w:rsidP="00394816">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FEDC43" w14:textId="77777777" w:rsidR="00C13179" w:rsidRPr="001E32DC" w:rsidRDefault="00C13179" w:rsidP="00394816">
            <w:pPr>
              <w:pStyle w:val="TAC"/>
              <w:rPr>
                <w:lang w:val="en-US" w:eastAsia="zh-CN"/>
              </w:rPr>
            </w:pPr>
          </w:p>
        </w:tc>
      </w:tr>
      <w:tr w:rsidR="00C13179" w14:paraId="60D3478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8C7D5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0EB5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12AB2"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0FAA15" w14:textId="77777777" w:rsidR="00C13179" w:rsidRPr="001E32DC" w:rsidRDefault="00C13179" w:rsidP="00394816">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FCC30B" w14:textId="77777777" w:rsidR="00C13179" w:rsidRPr="001E32DC" w:rsidRDefault="00C13179" w:rsidP="00394816">
            <w:pPr>
              <w:pStyle w:val="TAC"/>
              <w:rPr>
                <w:lang w:val="en-US" w:eastAsia="zh-CN"/>
              </w:rPr>
            </w:pPr>
          </w:p>
        </w:tc>
      </w:tr>
      <w:tr w:rsidR="00C13179" w14:paraId="5497D2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46CBBCC" w14:textId="77777777" w:rsidR="00C13179" w:rsidRPr="001E32DC" w:rsidRDefault="00C13179" w:rsidP="00394816">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A6D5733" w14:textId="77777777" w:rsidR="00C13179" w:rsidRPr="001E32DC" w:rsidRDefault="00C13179" w:rsidP="00394816">
            <w:pPr>
              <w:pStyle w:val="TAC"/>
              <w:rPr>
                <w:lang w:val="en-US" w:eastAsia="zh-CN"/>
              </w:rPr>
            </w:pPr>
            <w:r w:rsidRPr="001E32DC">
              <w:rPr>
                <w:lang w:val="en-US" w:eastAsia="zh-CN"/>
              </w:rPr>
              <w:t>CA_n28A-n41A</w:t>
            </w:r>
          </w:p>
          <w:p w14:paraId="4FB7346A" w14:textId="77777777" w:rsidR="00C13179" w:rsidRPr="001E32DC" w:rsidRDefault="00C13179" w:rsidP="00394816">
            <w:pPr>
              <w:pStyle w:val="TAC"/>
              <w:rPr>
                <w:lang w:val="en-US" w:eastAsia="zh-CN"/>
              </w:rPr>
            </w:pPr>
            <w:r w:rsidRPr="001E32DC">
              <w:rPr>
                <w:lang w:val="en-US" w:eastAsia="zh-CN"/>
              </w:rPr>
              <w:t>CA_n41A-n78A</w:t>
            </w:r>
          </w:p>
          <w:p w14:paraId="4262AE22" w14:textId="77777777" w:rsidR="00C13179" w:rsidRPr="001E32DC" w:rsidRDefault="00C13179" w:rsidP="00394816">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EBF3035"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A943A2"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948AA5" w14:textId="77777777" w:rsidR="00C13179" w:rsidRPr="001E32DC" w:rsidRDefault="00C13179" w:rsidP="00394816">
            <w:pPr>
              <w:pStyle w:val="TAC"/>
              <w:rPr>
                <w:lang w:val="en-US" w:eastAsia="zh-CN"/>
              </w:rPr>
            </w:pPr>
            <w:r w:rsidRPr="001E32DC">
              <w:rPr>
                <w:lang w:val="en-US" w:eastAsia="zh-CN"/>
              </w:rPr>
              <w:t>0</w:t>
            </w:r>
          </w:p>
        </w:tc>
      </w:tr>
      <w:tr w:rsidR="00C13179" w14:paraId="360B839F" w14:textId="77777777" w:rsidTr="00AA2827">
        <w:trPr>
          <w:trHeight w:val="29"/>
        </w:trPr>
        <w:tc>
          <w:tcPr>
            <w:tcW w:w="1848" w:type="dxa"/>
            <w:tcBorders>
              <w:top w:val="nil"/>
              <w:left w:val="single" w:sz="4" w:space="0" w:color="auto"/>
              <w:bottom w:val="nil"/>
              <w:right w:val="single" w:sz="4" w:space="0" w:color="auto"/>
            </w:tcBorders>
            <w:vAlign w:val="center"/>
          </w:tcPr>
          <w:p w14:paraId="5F69DA2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AE41D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7158F"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2DF32" w14:textId="77777777" w:rsidR="00C13179" w:rsidRPr="001E32DC" w:rsidRDefault="00C13179" w:rsidP="00394816">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65096F9B" w14:textId="77777777" w:rsidR="00C13179" w:rsidRPr="001E32DC" w:rsidRDefault="00C13179" w:rsidP="00394816">
            <w:pPr>
              <w:pStyle w:val="TAC"/>
              <w:rPr>
                <w:lang w:val="en-US" w:eastAsia="zh-CN"/>
              </w:rPr>
            </w:pPr>
          </w:p>
        </w:tc>
      </w:tr>
      <w:tr w:rsidR="00C13179" w14:paraId="4B9685D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C53D5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CEC6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4FC77"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A65ED0"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D901585" w14:textId="77777777" w:rsidR="00C13179" w:rsidRPr="001E32DC" w:rsidRDefault="00C13179" w:rsidP="00394816">
            <w:pPr>
              <w:pStyle w:val="TAC"/>
              <w:rPr>
                <w:lang w:val="en-US" w:eastAsia="zh-CN"/>
              </w:rPr>
            </w:pPr>
          </w:p>
        </w:tc>
      </w:tr>
      <w:tr w:rsidR="00C13179" w14:paraId="67DA380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99E3D2" w14:textId="77777777" w:rsidR="00C13179" w:rsidRPr="001E32DC" w:rsidRDefault="00C13179" w:rsidP="00394816">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72C5D125" w14:textId="77777777" w:rsidR="00C13179" w:rsidRPr="001E32DC" w:rsidRDefault="00C13179" w:rsidP="00394816">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29F55AD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AA1729" w14:textId="77777777" w:rsidR="00C13179" w:rsidRPr="001E32DC" w:rsidRDefault="00C13179" w:rsidP="00394816">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C4756D0" w14:textId="77777777" w:rsidR="00C13179" w:rsidRPr="001E32DC" w:rsidRDefault="00C13179" w:rsidP="00394816">
            <w:pPr>
              <w:pStyle w:val="TAC"/>
              <w:rPr>
                <w:lang w:val="en-US" w:eastAsia="zh-CN"/>
              </w:rPr>
            </w:pPr>
            <w:r w:rsidRPr="001E32DC">
              <w:rPr>
                <w:lang w:val="en-US" w:eastAsia="zh-CN"/>
              </w:rPr>
              <w:t>0</w:t>
            </w:r>
          </w:p>
        </w:tc>
      </w:tr>
      <w:tr w:rsidR="00C13179" w14:paraId="2B1835D4" w14:textId="77777777" w:rsidTr="00AA2827">
        <w:trPr>
          <w:trHeight w:val="29"/>
        </w:trPr>
        <w:tc>
          <w:tcPr>
            <w:tcW w:w="1848" w:type="dxa"/>
            <w:tcBorders>
              <w:top w:val="nil"/>
              <w:left w:val="single" w:sz="4" w:space="0" w:color="auto"/>
              <w:bottom w:val="nil"/>
              <w:right w:val="single" w:sz="4" w:space="0" w:color="auto"/>
            </w:tcBorders>
            <w:vAlign w:val="center"/>
          </w:tcPr>
          <w:p w14:paraId="39A3ABC0"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5700A45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E65C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83E6B4"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6364595" w14:textId="77777777" w:rsidR="00C13179" w:rsidRPr="001E32DC" w:rsidRDefault="00C13179" w:rsidP="00394816">
            <w:pPr>
              <w:pStyle w:val="TAC"/>
              <w:rPr>
                <w:lang w:val="en-US" w:eastAsia="zh-CN"/>
              </w:rPr>
            </w:pPr>
          </w:p>
        </w:tc>
      </w:tr>
      <w:tr w:rsidR="00C13179" w14:paraId="434F1B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AD5D18B"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7D49EE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1FDB6"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CEDC27"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4E07E03" w14:textId="77777777" w:rsidR="00C13179" w:rsidRPr="001E32DC" w:rsidRDefault="00C13179" w:rsidP="00394816">
            <w:pPr>
              <w:pStyle w:val="TAC"/>
              <w:rPr>
                <w:lang w:val="en-US" w:eastAsia="zh-CN"/>
              </w:rPr>
            </w:pPr>
          </w:p>
        </w:tc>
      </w:tr>
      <w:tr w:rsidR="00C13179" w14:paraId="6440065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CE38E22" w14:textId="77777777" w:rsidR="00C13179" w:rsidRPr="001E32DC" w:rsidRDefault="00C13179" w:rsidP="00394816">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50D0935B" w14:textId="77777777" w:rsidR="00C13179" w:rsidRPr="001E32DC" w:rsidRDefault="00C13179" w:rsidP="00394816">
            <w:pPr>
              <w:pStyle w:val="TAC"/>
              <w:rPr>
                <w:color w:val="000000"/>
                <w:szCs w:val="18"/>
                <w:lang w:val="en-US" w:eastAsia="zh-CN"/>
              </w:rPr>
            </w:pPr>
            <w:r w:rsidRPr="001E32DC">
              <w:rPr>
                <w:color w:val="000000"/>
                <w:szCs w:val="18"/>
                <w:lang w:val="en-US" w:eastAsia="zh-CN"/>
              </w:rPr>
              <w:t>CA_n28A-n41A</w:t>
            </w:r>
          </w:p>
          <w:p w14:paraId="6CB1DE33" w14:textId="77777777" w:rsidR="00C13179" w:rsidRPr="001E32DC" w:rsidRDefault="00C13179" w:rsidP="00394816">
            <w:pPr>
              <w:pStyle w:val="TAC"/>
              <w:rPr>
                <w:color w:val="000000"/>
                <w:szCs w:val="18"/>
                <w:lang w:val="en-US" w:eastAsia="zh-CN"/>
              </w:rPr>
            </w:pPr>
            <w:r w:rsidRPr="001E32DC">
              <w:rPr>
                <w:color w:val="000000"/>
                <w:szCs w:val="18"/>
                <w:lang w:val="en-US" w:eastAsia="zh-CN"/>
              </w:rPr>
              <w:t>CA_n28A-n79A</w:t>
            </w:r>
          </w:p>
          <w:p w14:paraId="7EA64A0D" w14:textId="77777777" w:rsidR="00C13179" w:rsidRPr="001E32DC" w:rsidRDefault="00C13179" w:rsidP="00394816">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C73DAEB"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A24F80"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4D0AB14" w14:textId="77777777" w:rsidR="00C13179" w:rsidRPr="001E32DC" w:rsidRDefault="00C13179" w:rsidP="00394816">
            <w:pPr>
              <w:pStyle w:val="TAC"/>
              <w:rPr>
                <w:lang w:val="en-US" w:eastAsia="zh-CN"/>
              </w:rPr>
            </w:pPr>
            <w:r w:rsidRPr="001E32DC">
              <w:rPr>
                <w:rFonts w:ascii="Calibri" w:hAnsi="Calibri"/>
                <w:color w:val="000000"/>
                <w:sz w:val="21"/>
                <w:szCs w:val="18"/>
                <w:lang w:val="en-US" w:eastAsia="zh-CN"/>
              </w:rPr>
              <w:t>0</w:t>
            </w:r>
          </w:p>
        </w:tc>
      </w:tr>
      <w:tr w:rsidR="00C13179" w14:paraId="3318B01A" w14:textId="77777777" w:rsidTr="00AA2827">
        <w:trPr>
          <w:trHeight w:val="29"/>
        </w:trPr>
        <w:tc>
          <w:tcPr>
            <w:tcW w:w="1848" w:type="dxa"/>
            <w:tcBorders>
              <w:top w:val="nil"/>
              <w:left w:val="single" w:sz="4" w:space="0" w:color="auto"/>
              <w:bottom w:val="nil"/>
              <w:right w:val="single" w:sz="4" w:space="0" w:color="auto"/>
            </w:tcBorders>
            <w:vAlign w:val="center"/>
          </w:tcPr>
          <w:p w14:paraId="07401CEA"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41A1E0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6B2A6"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A091DA"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08224C" w14:textId="77777777" w:rsidR="00C13179" w:rsidRPr="001E32DC" w:rsidRDefault="00C13179" w:rsidP="00394816">
            <w:pPr>
              <w:pStyle w:val="TAC"/>
              <w:rPr>
                <w:lang w:val="en-US" w:eastAsia="zh-CN"/>
              </w:rPr>
            </w:pPr>
          </w:p>
        </w:tc>
      </w:tr>
      <w:tr w:rsidR="00C13179" w14:paraId="24B140C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5289DE6"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23E733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61B90" w14:textId="77777777" w:rsidR="00C13179" w:rsidRPr="001E32DC" w:rsidRDefault="00C13179" w:rsidP="00394816">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EC00FC" w14:textId="77777777" w:rsidR="00C13179" w:rsidRPr="001E32DC" w:rsidRDefault="00C13179" w:rsidP="0039481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8EE9AB0" w14:textId="77777777" w:rsidR="00C13179" w:rsidRPr="001E32DC" w:rsidRDefault="00C13179" w:rsidP="00394816">
            <w:pPr>
              <w:pStyle w:val="TAC"/>
              <w:rPr>
                <w:lang w:val="en-US" w:eastAsia="zh-CN"/>
              </w:rPr>
            </w:pPr>
          </w:p>
        </w:tc>
      </w:tr>
      <w:tr w:rsidR="00C13179" w14:paraId="1BD8286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0F8EA7" w14:textId="77777777" w:rsidR="00C13179" w:rsidRPr="001E32DC" w:rsidRDefault="00C13179" w:rsidP="00394816">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52E06D84" w14:textId="77777777" w:rsidR="00C13179" w:rsidRDefault="00C13179" w:rsidP="00394816">
            <w:pPr>
              <w:pStyle w:val="TAC"/>
              <w:rPr>
                <w:color w:val="000000"/>
                <w:szCs w:val="18"/>
                <w:lang w:val="en-US" w:eastAsia="zh-CN"/>
              </w:rPr>
            </w:pPr>
            <w:r>
              <w:rPr>
                <w:color w:val="000000"/>
                <w:szCs w:val="18"/>
                <w:lang w:val="en-US" w:eastAsia="zh-CN"/>
              </w:rPr>
              <w:t>CA_n28A-n41A</w:t>
            </w:r>
          </w:p>
          <w:p w14:paraId="06D63A6C" w14:textId="77777777" w:rsidR="00C13179" w:rsidRDefault="00C13179" w:rsidP="00394816">
            <w:pPr>
              <w:pStyle w:val="TAC"/>
              <w:rPr>
                <w:color w:val="000000"/>
                <w:szCs w:val="18"/>
                <w:lang w:val="en-US" w:eastAsia="zh-CN"/>
              </w:rPr>
            </w:pPr>
            <w:r>
              <w:rPr>
                <w:color w:val="000000"/>
                <w:szCs w:val="18"/>
                <w:lang w:val="en-US" w:eastAsia="zh-CN"/>
              </w:rPr>
              <w:t>CA_n28A-n79A</w:t>
            </w:r>
          </w:p>
          <w:p w14:paraId="638BF010" w14:textId="77777777" w:rsidR="00C13179" w:rsidRPr="001E32DC" w:rsidRDefault="00C13179" w:rsidP="00394816">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A8583D0" w14:textId="77777777" w:rsidR="00C13179" w:rsidRPr="001E32DC" w:rsidRDefault="00C13179" w:rsidP="00394816">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1E688D" w14:textId="77777777" w:rsidR="00C13179" w:rsidRPr="001E32DC" w:rsidRDefault="00C13179" w:rsidP="00394816">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C9DC696" w14:textId="77777777" w:rsidR="00C13179" w:rsidRPr="001E32DC" w:rsidRDefault="00C13179" w:rsidP="00394816">
            <w:pPr>
              <w:pStyle w:val="TAC"/>
              <w:rPr>
                <w:lang w:val="en-US" w:eastAsia="zh-CN"/>
              </w:rPr>
            </w:pPr>
            <w:r>
              <w:rPr>
                <w:rFonts w:hint="eastAsia"/>
                <w:lang w:val="en-US" w:eastAsia="zh-CN"/>
              </w:rPr>
              <w:t>0</w:t>
            </w:r>
          </w:p>
        </w:tc>
      </w:tr>
      <w:tr w:rsidR="00C13179" w14:paraId="4E80B0E3" w14:textId="77777777" w:rsidTr="00AA2827">
        <w:trPr>
          <w:trHeight w:val="29"/>
        </w:trPr>
        <w:tc>
          <w:tcPr>
            <w:tcW w:w="1848" w:type="dxa"/>
            <w:tcBorders>
              <w:top w:val="nil"/>
              <w:left w:val="single" w:sz="4" w:space="0" w:color="auto"/>
              <w:bottom w:val="nil"/>
              <w:right w:val="single" w:sz="4" w:space="0" w:color="auto"/>
            </w:tcBorders>
            <w:vAlign w:val="center"/>
          </w:tcPr>
          <w:p w14:paraId="4E92F54C"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76D9447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3891B" w14:textId="77777777" w:rsidR="00C13179" w:rsidRPr="001E32DC" w:rsidRDefault="00C13179" w:rsidP="00394816">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4F9392" w14:textId="77777777" w:rsidR="00C13179" w:rsidRPr="001E32DC" w:rsidRDefault="00C13179" w:rsidP="00394816">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45DD1BCF" w14:textId="77777777" w:rsidR="00C13179" w:rsidRPr="001E32DC" w:rsidRDefault="00C13179" w:rsidP="00394816">
            <w:pPr>
              <w:pStyle w:val="TAC"/>
              <w:rPr>
                <w:lang w:val="en-US" w:eastAsia="zh-CN"/>
              </w:rPr>
            </w:pPr>
          </w:p>
        </w:tc>
      </w:tr>
      <w:tr w:rsidR="00C13179" w14:paraId="0C12AD1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0EC264"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3444C9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A5980" w14:textId="77777777" w:rsidR="00C13179" w:rsidRPr="001E32DC" w:rsidRDefault="00C13179" w:rsidP="00394816">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F8862E3" w14:textId="77777777" w:rsidR="00C13179" w:rsidRPr="001E32DC" w:rsidRDefault="00C13179" w:rsidP="00394816">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E465AB6" w14:textId="77777777" w:rsidR="00C13179" w:rsidRPr="001E32DC" w:rsidRDefault="00C13179" w:rsidP="00394816">
            <w:pPr>
              <w:pStyle w:val="TAC"/>
              <w:rPr>
                <w:lang w:val="en-US" w:eastAsia="zh-CN"/>
              </w:rPr>
            </w:pPr>
          </w:p>
        </w:tc>
      </w:tr>
      <w:tr w:rsidR="00C13179" w14:paraId="4469AB7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87354E" w14:textId="77777777" w:rsidR="00C13179" w:rsidRPr="001E32DC" w:rsidRDefault="00C13179" w:rsidP="00394816">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3514C508" w14:textId="77777777" w:rsidR="00C13179" w:rsidRPr="001E32DC" w:rsidRDefault="00C13179" w:rsidP="00394816">
            <w:pPr>
              <w:pStyle w:val="TAC"/>
              <w:rPr>
                <w:rFonts w:eastAsia="MS Mincho"/>
                <w:lang w:val="en-US" w:eastAsia="zh-CN"/>
              </w:rPr>
            </w:pPr>
            <w:r w:rsidRPr="001E32DC">
              <w:rPr>
                <w:rFonts w:eastAsia="MS Mincho"/>
                <w:lang w:val="en-US" w:eastAsia="zh-CN"/>
              </w:rPr>
              <w:t>CA_n28A-n46A</w:t>
            </w:r>
          </w:p>
          <w:p w14:paraId="78D7999F" w14:textId="77777777" w:rsidR="00C13179" w:rsidRPr="001E32DC" w:rsidRDefault="00C13179" w:rsidP="00394816">
            <w:pPr>
              <w:pStyle w:val="TAC"/>
              <w:rPr>
                <w:rFonts w:eastAsia="MS Mincho"/>
                <w:lang w:val="en-US" w:eastAsia="zh-CN"/>
              </w:rPr>
            </w:pPr>
            <w:r w:rsidRPr="001E32DC">
              <w:rPr>
                <w:rFonts w:eastAsia="MS Mincho"/>
                <w:lang w:val="en-US" w:eastAsia="zh-CN"/>
              </w:rPr>
              <w:t>CA_n28A-n78A</w:t>
            </w:r>
          </w:p>
          <w:p w14:paraId="022D612D" w14:textId="77777777" w:rsidR="00C13179" w:rsidRPr="001E32DC" w:rsidRDefault="00C13179" w:rsidP="0039481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F5AAEE"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AB2D0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EC2C3C" w14:textId="77777777" w:rsidR="00C13179" w:rsidRPr="001E32DC" w:rsidRDefault="00C13179" w:rsidP="00394816">
            <w:pPr>
              <w:pStyle w:val="TAC"/>
              <w:rPr>
                <w:lang w:val="en-US" w:eastAsia="zh-CN"/>
              </w:rPr>
            </w:pPr>
            <w:r w:rsidRPr="001E32DC">
              <w:rPr>
                <w:lang w:val="en-US" w:eastAsia="zh-CN"/>
              </w:rPr>
              <w:t>0</w:t>
            </w:r>
          </w:p>
        </w:tc>
      </w:tr>
      <w:tr w:rsidR="00C13179" w14:paraId="7A59D05F" w14:textId="77777777" w:rsidTr="00AA2827">
        <w:trPr>
          <w:trHeight w:val="29"/>
        </w:trPr>
        <w:tc>
          <w:tcPr>
            <w:tcW w:w="1848" w:type="dxa"/>
            <w:tcBorders>
              <w:top w:val="nil"/>
              <w:left w:val="single" w:sz="4" w:space="0" w:color="auto"/>
              <w:bottom w:val="nil"/>
              <w:right w:val="single" w:sz="4" w:space="0" w:color="auto"/>
            </w:tcBorders>
            <w:vAlign w:val="center"/>
          </w:tcPr>
          <w:p w14:paraId="24E42B35"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605A59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6C91B" w14:textId="77777777" w:rsidR="00C13179" w:rsidRPr="001E32DC" w:rsidRDefault="00C13179" w:rsidP="0039481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FDBDFE" w14:textId="77777777" w:rsidR="00C13179" w:rsidRPr="001E32DC" w:rsidRDefault="00C13179" w:rsidP="00394816">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06E810F" w14:textId="77777777" w:rsidR="00C13179" w:rsidRPr="001E32DC" w:rsidRDefault="00C13179" w:rsidP="00394816">
            <w:pPr>
              <w:pStyle w:val="TAC"/>
              <w:rPr>
                <w:lang w:val="en-US" w:eastAsia="zh-CN"/>
              </w:rPr>
            </w:pPr>
          </w:p>
        </w:tc>
      </w:tr>
      <w:tr w:rsidR="00C13179" w14:paraId="5C29474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29BC7FE"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54424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05471"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34766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AF10EE" w14:textId="77777777" w:rsidR="00C13179" w:rsidRPr="001E32DC" w:rsidRDefault="00C13179" w:rsidP="00394816">
            <w:pPr>
              <w:pStyle w:val="TAC"/>
              <w:rPr>
                <w:lang w:val="en-US" w:eastAsia="zh-CN"/>
              </w:rPr>
            </w:pPr>
          </w:p>
        </w:tc>
      </w:tr>
      <w:tr w:rsidR="00C13179" w14:paraId="55CA900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69FB626" w14:textId="77777777" w:rsidR="00C13179" w:rsidRPr="001E32DC" w:rsidRDefault="00C13179" w:rsidP="00394816">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281B9D5B" w14:textId="77777777" w:rsidR="00C13179" w:rsidRPr="001E32DC" w:rsidRDefault="00C13179" w:rsidP="00394816">
            <w:pPr>
              <w:pStyle w:val="TAC"/>
              <w:rPr>
                <w:rFonts w:eastAsia="MS Mincho"/>
                <w:lang w:val="en-US" w:eastAsia="zh-CN"/>
              </w:rPr>
            </w:pPr>
            <w:r w:rsidRPr="001E32DC">
              <w:rPr>
                <w:rFonts w:eastAsia="MS Mincho"/>
                <w:lang w:val="en-US" w:eastAsia="zh-CN"/>
              </w:rPr>
              <w:t>CA_n28A-n46A</w:t>
            </w:r>
          </w:p>
          <w:p w14:paraId="467085D3" w14:textId="77777777" w:rsidR="00C13179" w:rsidRPr="001E32DC" w:rsidRDefault="00C13179" w:rsidP="00394816">
            <w:pPr>
              <w:pStyle w:val="TAC"/>
              <w:rPr>
                <w:rFonts w:eastAsia="MS Mincho"/>
                <w:lang w:val="en-US" w:eastAsia="zh-CN"/>
              </w:rPr>
            </w:pPr>
            <w:r w:rsidRPr="001E32DC">
              <w:rPr>
                <w:rFonts w:eastAsia="MS Mincho"/>
                <w:lang w:val="en-US" w:eastAsia="zh-CN"/>
              </w:rPr>
              <w:t>CA_n28A-n78A</w:t>
            </w:r>
          </w:p>
          <w:p w14:paraId="65CABA5B" w14:textId="77777777" w:rsidR="00C13179" w:rsidRPr="001E32DC" w:rsidRDefault="00C13179" w:rsidP="0039481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D5C1292"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4138E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30521B" w14:textId="77777777" w:rsidR="00C13179" w:rsidRPr="001E32DC" w:rsidRDefault="00C13179" w:rsidP="00394816">
            <w:pPr>
              <w:pStyle w:val="TAC"/>
              <w:rPr>
                <w:lang w:val="en-US" w:eastAsia="zh-CN"/>
              </w:rPr>
            </w:pPr>
            <w:r w:rsidRPr="001E32DC">
              <w:rPr>
                <w:lang w:val="en-US" w:eastAsia="zh-CN"/>
              </w:rPr>
              <w:t>0</w:t>
            </w:r>
          </w:p>
        </w:tc>
      </w:tr>
      <w:tr w:rsidR="00C13179" w14:paraId="60612E25" w14:textId="77777777" w:rsidTr="00AA2827">
        <w:trPr>
          <w:trHeight w:val="29"/>
        </w:trPr>
        <w:tc>
          <w:tcPr>
            <w:tcW w:w="1848" w:type="dxa"/>
            <w:tcBorders>
              <w:top w:val="nil"/>
              <w:left w:val="single" w:sz="4" w:space="0" w:color="auto"/>
              <w:bottom w:val="nil"/>
              <w:right w:val="single" w:sz="4" w:space="0" w:color="auto"/>
            </w:tcBorders>
            <w:vAlign w:val="center"/>
          </w:tcPr>
          <w:p w14:paraId="57043B8D"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586D76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22446" w14:textId="77777777" w:rsidR="00C13179" w:rsidRPr="001E32DC" w:rsidRDefault="00C13179" w:rsidP="0039481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2167982" w14:textId="77777777" w:rsidR="00C13179" w:rsidRPr="001E32DC" w:rsidRDefault="00C13179" w:rsidP="00394816">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3402F3E" w14:textId="77777777" w:rsidR="00C13179" w:rsidRPr="001E32DC" w:rsidRDefault="00C13179" w:rsidP="00394816">
            <w:pPr>
              <w:pStyle w:val="TAC"/>
              <w:rPr>
                <w:lang w:val="en-US" w:eastAsia="zh-CN"/>
              </w:rPr>
            </w:pPr>
          </w:p>
        </w:tc>
      </w:tr>
      <w:tr w:rsidR="00C13179" w14:paraId="3CEC173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B342C5E"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B96CD5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06F7B"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17251"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1B3C7A" w14:textId="77777777" w:rsidR="00C13179" w:rsidRPr="001E32DC" w:rsidRDefault="00C13179" w:rsidP="00394816">
            <w:pPr>
              <w:pStyle w:val="TAC"/>
              <w:rPr>
                <w:lang w:val="en-US" w:eastAsia="zh-CN"/>
              </w:rPr>
            </w:pPr>
          </w:p>
        </w:tc>
      </w:tr>
      <w:tr w:rsidR="00C13179" w14:paraId="048ABA6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843A5C5" w14:textId="77777777" w:rsidR="00C13179" w:rsidRPr="001E32DC" w:rsidRDefault="00C13179" w:rsidP="00394816">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663B5C04" w14:textId="77777777" w:rsidR="00C13179" w:rsidRPr="001E32DC" w:rsidRDefault="00C13179" w:rsidP="00394816">
            <w:pPr>
              <w:pStyle w:val="TAC"/>
              <w:rPr>
                <w:rFonts w:eastAsia="MS Mincho"/>
                <w:lang w:val="en-US" w:eastAsia="zh-CN"/>
              </w:rPr>
            </w:pPr>
            <w:r w:rsidRPr="001E32DC">
              <w:rPr>
                <w:rFonts w:eastAsia="MS Mincho"/>
                <w:lang w:val="en-US" w:eastAsia="zh-CN"/>
              </w:rPr>
              <w:t>CA_n28A-n46A</w:t>
            </w:r>
          </w:p>
          <w:p w14:paraId="0E460369" w14:textId="77777777" w:rsidR="00C13179" w:rsidRPr="001E32DC" w:rsidRDefault="00C13179" w:rsidP="00394816">
            <w:pPr>
              <w:pStyle w:val="TAC"/>
              <w:rPr>
                <w:rFonts w:eastAsia="MS Mincho"/>
                <w:lang w:val="en-US" w:eastAsia="zh-CN"/>
              </w:rPr>
            </w:pPr>
            <w:r w:rsidRPr="001E32DC">
              <w:rPr>
                <w:rFonts w:eastAsia="MS Mincho"/>
                <w:lang w:val="en-US" w:eastAsia="zh-CN"/>
              </w:rPr>
              <w:t>CA_n28A-n78A</w:t>
            </w:r>
          </w:p>
          <w:p w14:paraId="2EFD9396" w14:textId="77777777" w:rsidR="00C13179" w:rsidRPr="001E32DC" w:rsidRDefault="00C13179" w:rsidP="0039481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1139D0F"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7D31C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EC47C8" w14:textId="77777777" w:rsidR="00C13179" w:rsidRPr="001E32DC" w:rsidRDefault="00C13179" w:rsidP="00394816">
            <w:pPr>
              <w:pStyle w:val="TAC"/>
              <w:rPr>
                <w:lang w:val="en-US" w:eastAsia="zh-CN"/>
              </w:rPr>
            </w:pPr>
            <w:r w:rsidRPr="001E32DC">
              <w:rPr>
                <w:lang w:val="en-US" w:eastAsia="zh-CN"/>
              </w:rPr>
              <w:t>0</w:t>
            </w:r>
          </w:p>
        </w:tc>
      </w:tr>
      <w:tr w:rsidR="00C13179" w14:paraId="10450238" w14:textId="77777777" w:rsidTr="00AA2827">
        <w:trPr>
          <w:trHeight w:val="29"/>
        </w:trPr>
        <w:tc>
          <w:tcPr>
            <w:tcW w:w="1848" w:type="dxa"/>
            <w:tcBorders>
              <w:top w:val="nil"/>
              <w:left w:val="single" w:sz="4" w:space="0" w:color="auto"/>
              <w:bottom w:val="nil"/>
              <w:right w:val="single" w:sz="4" w:space="0" w:color="auto"/>
            </w:tcBorders>
            <w:vAlign w:val="center"/>
          </w:tcPr>
          <w:p w14:paraId="591E70F6"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7FE0824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1DF3D" w14:textId="77777777" w:rsidR="00C13179" w:rsidRPr="001E32DC" w:rsidRDefault="00C13179" w:rsidP="0039481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0E0917" w14:textId="77777777" w:rsidR="00C13179" w:rsidRPr="001E32DC" w:rsidRDefault="00C13179" w:rsidP="00394816">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597FA0B4" w14:textId="77777777" w:rsidR="00C13179" w:rsidRPr="001E32DC" w:rsidRDefault="00C13179" w:rsidP="00394816">
            <w:pPr>
              <w:pStyle w:val="TAC"/>
              <w:rPr>
                <w:lang w:val="en-US" w:eastAsia="zh-CN"/>
              </w:rPr>
            </w:pPr>
          </w:p>
        </w:tc>
      </w:tr>
      <w:tr w:rsidR="00C13179" w14:paraId="520BD7E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72D63E"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91CF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BC4E"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03E0AA"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CEBBE9" w14:textId="77777777" w:rsidR="00C13179" w:rsidRPr="001E32DC" w:rsidRDefault="00C13179" w:rsidP="00394816">
            <w:pPr>
              <w:pStyle w:val="TAC"/>
              <w:rPr>
                <w:lang w:val="en-US" w:eastAsia="zh-CN"/>
              </w:rPr>
            </w:pPr>
          </w:p>
        </w:tc>
      </w:tr>
      <w:tr w:rsidR="00C13179" w14:paraId="5C5F341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666EF1" w14:textId="77777777" w:rsidR="00C13179" w:rsidRPr="001E32DC" w:rsidRDefault="00C13179" w:rsidP="00394816">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13BAEBF8" w14:textId="77777777" w:rsidR="00C13179" w:rsidRPr="001E32DC" w:rsidRDefault="00C13179" w:rsidP="00394816">
            <w:pPr>
              <w:pStyle w:val="TAC"/>
              <w:rPr>
                <w:lang w:val="en-US" w:eastAsia="zh-CN"/>
              </w:rPr>
            </w:pPr>
            <w:r w:rsidRPr="001E32DC">
              <w:rPr>
                <w:lang w:val="en-US" w:eastAsia="zh-CN"/>
              </w:rPr>
              <w:t>CA_n28A-n77A</w:t>
            </w:r>
          </w:p>
          <w:p w14:paraId="04FB4976" w14:textId="77777777" w:rsidR="00C13179" w:rsidRPr="001E32DC" w:rsidRDefault="00C13179" w:rsidP="00394816">
            <w:pPr>
              <w:pStyle w:val="TAC"/>
              <w:rPr>
                <w:lang w:val="en-US" w:eastAsia="zh-CN"/>
              </w:rPr>
            </w:pPr>
            <w:r w:rsidRPr="001E32DC">
              <w:rPr>
                <w:lang w:val="en-US" w:eastAsia="zh-CN"/>
              </w:rPr>
              <w:t>CA_n28A-n79A</w:t>
            </w:r>
          </w:p>
          <w:p w14:paraId="373DE878" w14:textId="77777777" w:rsidR="00C13179" w:rsidRPr="001E32DC" w:rsidRDefault="00C13179" w:rsidP="00394816">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D0C0AB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035D54"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0335C" w14:textId="77777777" w:rsidR="00C13179" w:rsidRPr="001E32DC" w:rsidRDefault="00C13179" w:rsidP="00394816">
            <w:pPr>
              <w:pStyle w:val="TAC"/>
              <w:rPr>
                <w:lang w:val="en-US" w:eastAsia="zh-CN"/>
              </w:rPr>
            </w:pPr>
            <w:r w:rsidRPr="001E32DC">
              <w:rPr>
                <w:lang w:val="en-US" w:eastAsia="zh-CN"/>
              </w:rPr>
              <w:t>0</w:t>
            </w:r>
          </w:p>
        </w:tc>
      </w:tr>
      <w:tr w:rsidR="00C13179" w14:paraId="57E1ED05" w14:textId="77777777" w:rsidTr="00AA2827">
        <w:trPr>
          <w:trHeight w:val="29"/>
        </w:trPr>
        <w:tc>
          <w:tcPr>
            <w:tcW w:w="1848" w:type="dxa"/>
            <w:tcBorders>
              <w:top w:val="nil"/>
              <w:left w:val="single" w:sz="4" w:space="0" w:color="auto"/>
              <w:bottom w:val="nil"/>
              <w:right w:val="single" w:sz="4" w:space="0" w:color="auto"/>
            </w:tcBorders>
            <w:vAlign w:val="center"/>
          </w:tcPr>
          <w:p w14:paraId="4B5DAD12"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63C562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3717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34F9BC"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D5D85C7" w14:textId="77777777" w:rsidR="00C13179" w:rsidRPr="001E32DC" w:rsidRDefault="00C13179" w:rsidP="00394816">
            <w:pPr>
              <w:pStyle w:val="TAC"/>
              <w:rPr>
                <w:lang w:val="en-US" w:eastAsia="zh-CN"/>
              </w:rPr>
            </w:pPr>
          </w:p>
        </w:tc>
      </w:tr>
      <w:tr w:rsidR="00C13179" w14:paraId="1ACCFF5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4ECED5"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761781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861AC"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D7C520"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0B2149A" w14:textId="77777777" w:rsidR="00C13179" w:rsidRPr="001E32DC" w:rsidRDefault="00C13179" w:rsidP="00394816">
            <w:pPr>
              <w:pStyle w:val="TAC"/>
              <w:rPr>
                <w:lang w:val="en-US" w:eastAsia="zh-CN"/>
              </w:rPr>
            </w:pPr>
          </w:p>
        </w:tc>
      </w:tr>
      <w:tr w:rsidR="00C13179" w14:paraId="0B5A2E61" w14:textId="77777777" w:rsidTr="00AA2827">
        <w:trPr>
          <w:trHeight w:val="29"/>
        </w:trPr>
        <w:tc>
          <w:tcPr>
            <w:tcW w:w="1848" w:type="dxa"/>
            <w:tcBorders>
              <w:top w:val="nil"/>
              <w:left w:val="single" w:sz="4" w:space="0" w:color="auto"/>
              <w:bottom w:val="nil"/>
              <w:right w:val="single" w:sz="4" w:space="0" w:color="auto"/>
            </w:tcBorders>
            <w:vAlign w:val="center"/>
          </w:tcPr>
          <w:p w14:paraId="456D34BA" w14:textId="77777777" w:rsidR="00C13179" w:rsidRPr="001E32DC" w:rsidRDefault="00C13179" w:rsidP="00394816">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098CA847" w14:textId="77777777" w:rsidR="00C13179" w:rsidRPr="001E32DC" w:rsidRDefault="00C13179" w:rsidP="00394816">
            <w:pPr>
              <w:pStyle w:val="TAC"/>
              <w:rPr>
                <w:lang w:val="en-US" w:eastAsia="zh-CN"/>
              </w:rPr>
            </w:pPr>
            <w:r w:rsidRPr="001E32DC">
              <w:rPr>
                <w:lang w:val="en-US" w:eastAsia="zh-CN"/>
              </w:rPr>
              <w:t>CA_n28A-n77A</w:t>
            </w:r>
          </w:p>
          <w:p w14:paraId="74206410" w14:textId="77777777" w:rsidR="00C13179" w:rsidRPr="001E32DC" w:rsidRDefault="00C13179" w:rsidP="00394816">
            <w:pPr>
              <w:pStyle w:val="TAC"/>
              <w:rPr>
                <w:lang w:val="en-US" w:eastAsia="zh-CN"/>
              </w:rPr>
            </w:pPr>
            <w:r w:rsidRPr="001E32DC">
              <w:rPr>
                <w:lang w:val="en-US" w:eastAsia="zh-CN"/>
              </w:rPr>
              <w:t>CA_n28A-n79A</w:t>
            </w:r>
          </w:p>
          <w:p w14:paraId="19ABA377" w14:textId="77777777" w:rsidR="00C13179" w:rsidRPr="001E32DC" w:rsidRDefault="00C13179" w:rsidP="00394816">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8AAC433" w14:textId="77777777" w:rsidR="00C13179" w:rsidRPr="001E32DC" w:rsidRDefault="00C13179" w:rsidP="0039481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5CCAA"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CF9846C" w14:textId="77777777" w:rsidR="00C13179" w:rsidRPr="001E32DC" w:rsidRDefault="00C13179" w:rsidP="00394816">
            <w:pPr>
              <w:pStyle w:val="TAC"/>
              <w:rPr>
                <w:lang w:val="en-US" w:eastAsia="zh-CN"/>
              </w:rPr>
            </w:pPr>
            <w:r w:rsidRPr="001E32DC">
              <w:rPr>
                <w:lang w:val="en-US" w:eastAsia="zh-CN"/>
              </w:rPr>
              <w:t>0</w:t>
            </w:r>
          </w:p>
        </w:tc>
      </w:tr>
      <w:tr w:rsidR="00C13179" w14:paraId="27D757A4" w14:textId="77777777" w:rsidTr="00AA2827">
        <w:trPr>
          <w:trHeight w:val="245"/>
        </w:trPr>
        <w:tc>
          <w:tcPr>
            <w:tcW w:w="1848" w:type="dxa"/>
            <w:tcBorders>
              <w:top w:val="nil"/>
              <w:left w:val="single" w:sz="4" w:space="0" w:color="auto"/>
              <w:bottom w:val="nil"/>
              <w:right w:val="single" w:sz="4" w:space="0" w:color="auto"/>
            </w:tcBorders>
            <w:vAlign w:val="center"/>
          </w:tcPr>
          <w:p w14:paraId="1DB1FE8E"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507F53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B9448" w14:textId="77777777" w:rsidR="00C13179" w:rsidRPr="001E32DC" w:rsidRDefault="00C13179" w:rsidP="00394816">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347137"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68E80366" w14:textId="77777777" w:rsidR="00C13179" w:rsidRPr="001E32DC" w:rsidRDefault="00C13179" w:rsidP="00394816">
            <w:pPr>
              <w:pStyle w:val="TAC"/>
              <w:rPr>
                <w:lang w:val="en-US" w:eastAsia="zh-CN"/>
              </w:rPr>
            </w:pPr>
          </w:p>
        </w:tc>
      </w:tr>
      <w:tr w:rsidR="00C13179" w14:paraId="5E08BCE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B4A0486"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19C494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3A592" w14:textId="77777777" w:rsidR="00C13179" w:rsidRPr="001E32DC" w:rsidRDefault="00C13179" w:rsidP="00394816">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DE3B326"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5C7BDE" w14:textId="77777777" w:rsidR="00C13179" w:rsidRPr="001E32DC" w:rsidRDefault="00C13179" w:rsidP="00394816">
            <w:pPr>
              <w:pStyle w:val="TAC"/>
              <w:rPr>
                <w:lang w:val="en-US" w:eastAsia="zh-CN"/>
              </w:rPr>
            </w:pPr>
          </w:p>
        </w:tc>
      </w:tr>
      <w:tr w:rsidR="00C13179" w14:paraId="10D0B72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044C2AB" w14:textId="77777777" w:rsidR="00C13179" w:rsidRPr="001E32DC" w:rsidRDefault="00C13179" w:rsidP="00394816">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38ECC32F" w14:textId="77777777" w:rsidR="00C13179" w:rsidRPr="001E32DC" w:rsidRDefault="00C13179" w:rsidP="00394816">
            <w:pPr>
              <w:pStyle w:val="TAC"/>
              <w:rPr>
                <w:szCs w:val="18"/>
                <w:lang w:val="en-US"/>
              </w:rPr>
            </w:pPr>
            <w:r w:rsidRPr="001E32DC">
              <w:rPr>
                <w:szCs w:val="18"/>
                <w:lang w:val="en-US"/>
              </w:rPr>
              <w:t>CA_n28A-n78A</w:t>
            </w:r>
          </w:p>
          <w:p w14:paraId="6E08AA3A" w14:textId="77777777" w:rsidR="00C13179" w:rsidRPr="001E32DC" w:rsidRDefault="00C13179" w:rsidP="00394816">
            <w:pPr>
              <w:pStyle w:val="TAC"/>
              <w:rPr>
                <w:szCs w:val="18"/>
                <w:lang w:val="en-US"/>
              </w:rPr>
            </w:pPr>
            <w:r w:rsidRPr="001E32DC">
              <w:rPr>
                <w:szCs w:val="18"/>
                <w:lang w:val="en-US"/>
              </w:rPr>
              <w:t>CA_n28A-n79A</w:t>
            </w:r>
          </w:p>
          <w:p w14:paraId="5D777033" w14:textId="77777777" w:rsidR="00C13179" w:rsidRPr="001E32DC" w:rsidRDefault="00C13179" w:rsidP="00394816">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A183B8E"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EB1871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72770" w14:textId="77777777" w:rsidR="00C13179" w:rsidRPr="001E32DC" w:rsidRDefault="00C13179" w:rsidP="00394816">
            <w:pPr>
              <w:pStyle w:val="TAC"/>
              <w:rPr>
                <w:lang w:val="en-US" w:eastAsia="zh-CN"/>
              </w:rPr>
            </w:pPr>
            <w:r w:rsidRPr="001E32DC">
              <w:rPr>
                <w:lang w:val="en-US" w:eastAsia="zh-CN"/>
              </w:rPr>
              <w:t>0</w:t>
            </w:r>
          </w:p>
        </w:tc>
      </w:tr>
      <w:tr w:rsidR="00C13179" w14:paraId="111B5C40" w14:textId="77777777" w:rsidTr="00AA2827">
        <w:trPr>
          <w:trHeight w:val="29"/>
        </w:trPr>
        <w:tc>
          <w:tcPr>
            <w:tcW w:w="1848" w:type="dxa"/>
            <w:tcBorders>
              <w:top w:val="nil"/>
              <w:left w:val="single" w:sz="4" w:space="0" w:color="auto"/>
              <w:bottom w:val="nil"/>
              <w:right w:val="single" w:sz="4" w:space="0" w:color="auto"/>
            </w:tcBorders>
            <w:vAlign w:val="center"/>
          </w:tcPr>
          <w:p w14:paraId="320E0C62"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5FFDE9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60A9C"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01DF95"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EEB39F6" w14:textId="77777777" w:rsidR="00C13179" w:rsidRPr="001E32DC" w:rsidRDefault="00C13179" w:rsidP="00394816">
            <w:pPr>
              <w:pStyle w:val="TAC"/>
              <w:rPr>
                <w:lang w:val="en-US" w:eastAsia="zh-CN"/>
              </w:rPr>
            </w:pPr>
          </w:p>
        </w:tc>
      </w:tr>
      <w:tr w:rsidR="00C13179" w14:paraId="2AB0C8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1AEBA78"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73488C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00573"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8DC75F"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B266300" w14:textId="77777777" w:rsidR="00C13179" w:rsidRPr="001E32DC" w:rsidRDefault="00C13179" w:rsidP="00394816">
            <w:pPr>
              <w:pStyle w:val="TAC"/>
              <w:rPr>
                <w:lang w:val="en-US" w:eastAsia="zh-CN"/>
              </w:rPr>
            </w:pPr>
          </w:p>
        </w:tc>
      </w:tr>
      <w:tr w:rsidR="00C13179" w14:paraId="7679CC2B" w14:textId="77777777" w:rsidTr="00AA2827">
        <w:trPr>
          <w:trHeight w:val="29"/>
        </w:trPr>
        <w:tc>
          <w:tcPr>
            <w:tcW w:w="1848" w:type="dxa"/>
            <w:tcBorders>
              <w:top w:val="single" w:sz="4" w:space="0" w:color="auto"/>
              <w:left w:val="single" w:sz="4" w:space="0" w:color="auto"/>
              <w:bottom w:val="nil"/>
              <w:right w:val="single" w:sz="4" w:space="0" w:color="auto"/>
            </w:tcBorders>
          </w:tcPr>
          <w:p w14:paraId="5B09882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17B856D2" w14:textId="77777777" w:rsidR="00C13179" w:rsidRPr="00571960" w:rsidRDefault="00C13179" w:rsidP="00394816">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5E7814C"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57ED44" w14:textId="77777777" w:rsidR="00C13179" w:rsidRPr="00571960" w:rsidRDefault="00C13179" w:rsidP="0039481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1362D6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29D44934" w14:textId="77777777" w:rsidTr="00AA2827">
        <w:trPr>
          <w:trHeight w:val="29"/>
        </w:trPr>
        <w:tc>
          <w:tcPr>
            <w:tcW w:w="1848" w:type="dxa"/>
            <w:tcBorders>
              <w:top w:val="nil"/>
              <w:left w:val="single" w:sz="4" w:space="0" w:color="auto"/>
              <w:bottom w:val="nil"/>
              <w:right w:val="single" w:sz="4" w:space="0" w:color="auto"/>
            </w:tcBorders>
          </w:tcPr>
          <w:p w14:paraId="399A8D73"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314A1E"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2F55CD4"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9F71BA3" w14:textId="77777777" w:rsidR="00C13179" w:rsidRPr="00571960" w:rsidRDefault="00C13179" w:rsidP="0039481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7EC2857" w14:textId="77777777" w:rsidR="00C13179" w:rsidRPr="00571960" w:rsidRDefault="00C13179" w:rsidP="00394816">
            <w:pPr>
              <w:pStyle w:val="TAC"/>
              <w:rPr>
                <w:rFonts w:cs="Arial"/>
                <w:color w:val="000000"/>
                <w:szCs w:val="18"/>
                <w:lang w:val="en-US" w:eastAsia="zh-CN" w:bidi="ar"/>
              </w:rPr>
            </w:pPr>
          </w:p>
        </w:tc>
      </w:tr>
      <w:tr w:rsidR="00C13179" w14:paraId="4B0D1FCB" w14:textId="77777777" w:rsidTr="00AA2827">
        <w:trPr>
          <w:trHeight w:val="29"/>
        </w:trPr>
        <w:tc>
          <w:tcPr>
            <w:tcW w:w="1848" w:type="dxa"/>
            <w:tcBorders>
              <w:top w:val="nil"/>
              <w:left w:val="single" w:sz="4" w:space="0" w:color="auto"/>
              <w:bottom w:val="single" w:sz="4" w:space="0" w:color="auto"/>
              <w:right w:val="single" w:sz="4" w:space="0" w:color="auto"/>
            </w:tcBorders>
          </w:tcPr>
          <w:p w14:paraId="50092130"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94B0B5A"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EFF382A"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6D23" w14:textId="77777777" w:rsidR="00C13179" w:rsidRPr="00571960" w:rsidRDefault="00C13179" w:rsidP="00394816">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50D9B54D" w14:textId="77777777" w:rsidR="00C13179" w:rsidRPr="00571960" w:rsidRDefault="00C13179" w:rsidP="00394816">
            <w:pPr>
              <w:pStyle w:val="TAC"/>
              <w:rPr>
                <w:rFonts w:cs="Arial"/>
                <w:color w:val="000000"/>
                <w:szCs w:val="18"/>
                <w:lang w:val="en-US" w:eastAsia="zh-CN" w:bidi="ar"/>
              </w:rPr>
            </w:pPr>
          </w:p>
        </w:tc>
      </w:tr>
      <w:tr w:rsidR="00C13179" w14:paraId="57A65649" w14:textId="77777777" w:rsidTr="00AA2827">
        <w:trPr>
          <w:trHeight w:val="29"/>
        </w:trPr>
        <w:tc>
          <w:tcPr>
            <w:tcW w:w="1848" w:type="dxa"/>
            <w:tcBorders>
              <w:top w:val="single" w:sz="4" w:space="0" w:color="auto"/>
              <w:left w:val="single" w:sz="4" w:space="0" w:color="auto"/>
              <w:bottom w:val="nil"/>
              <w:right w:val="single" w:sz="4" w:space="0" w:color="auto"/>
            </w:tcBorders>
          </w:tcPr>
          <w:p w14:paraId="518979E6"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22164D84" w14:textId="77777777" w:rsidR="00C13179" w:rsidRPr="00571960" w:rsidRDefault="00C13179" w:rsidP="00394816">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4CA87614"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5C6AEC9" w14:textId="77777777" w:rsidR="00C13179" w:rsidRPr="00571960" w:rsidRDefault="00C13179" w:rsidP="0039481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22C46D5"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02B2D127" w14:textId="77777777" w:rsidTr="00AA2827">
        <w:trPr>
          <w:trHeight w:val="29"/>
        </w:trPr>
        <w:tc>
          <w:tcPr>
            <w:tcW w:w="1848" w:type="dxa"/>
            <w:tcBorders>
              <w:top w:val="nil"/>
              <w:left w:val="single" w:sz="4" w:space="0" w:color="auto"/>
              <w:bottom w:val="nil"/>
              <w:right w:val="single" w:sz="4" w:space="0" w:color="auto"/>
            </w:tcBorders>
          </w:tcPr>
          <w:p w14:paraId="2349007E"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2A4B0AC"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1A9A97"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A9601B" w14:textId="77777777" w:rsidR="00C13179" w:rsidRPr="00571960" w:rsidRDefault="00C13179" w:rsidP="0039481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72D8D00F" w14:textId="77777777" w:rsidR="00C13179" w:rsidRPr="00571960" w:rsidRDefault="00C13179" w:rsidP="00394816">
            <w:pPr>
              <w:pStyle w:val="TAC"/>
              <w:rPr>
                <w:rFonts w:cs="Arial"/>
                <w:color w:val="000000"/>
                <w:szCs w:val="18"/>
                <w:lang w:val="en-US" w:eastAsia="zh-CN" w:bidi="ar"/>
              </w:rPr>
            </w:pPr>
          </w:p>
        </w:tc>
      </w:tr>
      <w:tr w:rsidR="00C13179" w14:paraId="084D73CE" w14:textId="77777777" w:rsidTr="00AA2827">
        <w:trPr>
          <w:trHeight w:val="29"/>
        </w:trPr>
        <w:tc>
          <w:tcPr>
            <w:tcW w:w="1848" w:type="dxa"/>
            <w:tcBorders>
              <w:top w:val="nil"/>
              <w:left w:val="single" w:sz="4" w:space="0" w:color="auto"/>
              <w:bottom w:val="single" w:sz="4" w:space="0" w:color="auto"/>
              <w:right w:val="single" w:sz="4" w:space="0" w:color="auto"/>
            </w:tcBorders>
          </w:tcPr>
          <w:p w14:paraId="210E88D5"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A407AE"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C786D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8BA2EB" w14:textId="77777777" w:rsidR="00C13179" w:rsidRPr="00571960" w:rsidRDefault="00C13179" w:rsidP="0039481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4F5E48B" w14:textId="77777777" w:rsidR="00C13179" w:rsidRPr="00571960" w:rsidRDefault="00C13179" w:rsidP="00394816">
            <w:pPr>
              <w:pStyle w:val="TAC"/>
              <w:rPr>
                <w:rFonts w:cs="Arial"/>
                <w:color w:val="000000"/>
                <w:szCs w:val="18"/>
                <w:lang w:val="en-US" w:eastAsia="zh-CN" w:bidi="ar"/>
              </w:rPr>
            </w:pPr>
          </w:p>
        </w:tc>
      </w:tr>
      <w:tr w:rsidR="00C13179" w14:paraId="0CAE761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604801" w14:textId="77777777" w:rsidR="00C13179" w:rsidRPr="001E32DC" w:rsidRDefault="00C13179" w:rsidP="00394816">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6EB7219B" w14:textId="77777777" w:rsidR="00C13179" w:rsidRDefault="00C13179" w:rsidP="00394816">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02912FF2" w14:textId="77777777" w:rsidR="00C13179" w:rsidRPr="001E32DC" w:rsidRDefault="00C13179" w:rsidP="00394816">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E91B7A" w14:textId="77777777" w:rsidR="00C13179" w:rsidRPr="001E32DC" w:rsidRDefault="00C13179" w:rsidP="00394816">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7CFD285"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ACBEF77" w14:textId="77777777" w:rsidR="00C13179" w:rsidRPr="001E32DC" w:rsidRDefault="00C13179" w:rsidP="00394816">
            <w:pPr>
              <w:pStyle w:val="TAC"/>
              <w:rPr>
                <w:lang w:val="en-US" w:eastAsia="zh-CN"/>
              </w:rPr>
            </w:pPr>
            <w:r w:rsidRPr="001E32DC">
              <w:rPr>
                <w:lang w:val="en-US" w:eastAsia="zh-CN"/>
              </w:rPr>
              <w:t>0</w:t>
            </w:r>
          </w:p>
        </w:tc>
      </w:tr>
      <w:tr w:rsidR="00C13179" w14:paraId="30EE434B" w14:textId="77777777" w:rsidTr="00AA2827">
        <w:trPr>
          <w:trHeight w:val="29"/>
        </w:trPr>
        <w:tc>
          <w:tcPr>
            <w:tcW w:w="1848" w:type="dxa"/>
            <w:tcBorders>
              <w:top w:val="nil"/>
              <w:left w:val="single" w:sz="4" w:space="0" w:color="auto"/>
              <w:bottom w:val="nil"/>
              <w:right w:val="single" w:sz="4" w:space="0" w:color="auto"/>
            </w:tcBorders>
            <w:vAlign w:val="center"/>
          </w:tcPr>
          <w:p w14:paraId="1BF4D2E8"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1A4BC8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7B582"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7DB225C"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CC1C6A3" w14:textId="77777777" w:rsidR="00C13179" w:rsidRPr="001E32DC" w:rsidRDefault="00C13179" w:rsidP="00394816">
            <w:pPr>
              <w:pStyle w:val="TAC"/>
              <w:rPr>
                <w:lang w:val="en-US" w:eastAsia="zh-CN"/>
              </w:rPr>
            </w:pPr>
          </w:p>
        </w:tc>
      </w:tr>
      <w:tr w:rsidR="00C13179" w14:paraId="584476D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985343"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1BF01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B254B"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26970"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E3DA8E" w14:textId="77777777" w:rsidR="00C13179" w:rsidRPr="001E32DC" w:rsidRDefault="00C13179" w:rsidP="00394816">
            <w:pPr>
              <w:pStyle w:val="TAC"/>
              <w:rPr>
                <w:lang w:val="en-US" w:eastAsia="zh-CN"/>
              </w:rPr>
            </w:pPr>
          </w:p>
        </w:tc>
      </w:tr>
      <w:tr w:rsidR="00C13179" w14:paraId="08C028F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590F119" w14:textId="77777777" w:rsidR="00C13179" w:rsidRPr="001E32DC" w:rsidRDefault="00C13179" w:rsidP="00394816">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347E2CBE" w14:textId="77777777" w:rsidR="00C13179" w:rsidRDefault="00C13179" w:rsidP="00394816">
            <w:pPr>
              <w:pStyle w:val="TAC"/>
              <w:rPr>
                <w:lang w:eastAsia="zh-CN"/>
              </w:rPr>
            </w:pPr>
            <w:r w:rsidRPr="007B37F5">
              <w:rPr>
                <w:lang w:val="en-US" w:eastAsia="zh-CN"/>
              </w:rPr>
              <w:t>n77</w:t>
            </w:r>
            <w:r w:rsidRPr="007B37F5">
              <w:rPr>
                <w:vertAlign w:val="superscript"/>
                <w:lang w:val="en-US" w:eastAsia="zh-CN"/>
              </w:rPr>
              <w:t>7</w:t>
            </w:r>
          </w:p>
          <w:p w14:paraId="678734A3" w14:textId="77777777" w:rsidR="00C13179" w:rsidRPr="001E32DC" w:rsidRDefault="00C13179" w:rsidP="00394816">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FB3339" w14:textId="77777777" w:rsidR="00C13179" w:rsidRPr="001E32DC" w:rsidRDefault="00C13179" w:rsidP="00394816">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7E8DBA9"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B3FC6F2" w14:textId="77777777" w:rsidR="00C13179" w:rsidRPr="001E32DC" w:rsidRDefault="00C13179" w:rsidP="00394816">
            <w:pPr>
              <w:pStyle w:val="TAC"/>
              <w:rPr>
                <w:lang w:val="en-US" w:eastAsia="zh-CN"/>
              </w:rPr>
            </w:pPr>
            <w:r w:rsidRPr="001E32DC">
              <w:rPr>
                <w:lang w:val="en-US" w:eastAsia="zh-CN"/>
              </w:rPr>
              <w:t>0</w:t>
            </w:r>
          </w:p>
        </w:tc>
      </w:tr>
      <w:tr w:rsidR="00C13179" w14:paraId="4168FD3D" w14:textId="77777777" w:rsidTr="00AA2827">
        <w:trPr>
          <w:trHeight w:val="29"/>
        </w:trPr>
        <w:tc>
          <w:tcPr>
            <w:tcW w:w="1848" w:type="dxa"/>
            <w:tcBorders>
              <w:top w:val="nil"/>
              <w:left w:val="single" w:sz="4" w:space="0" w:color="auto"/>
              <w:bottom w:val="nil"/>
              <w:right w:val="single" w:sz="4" w:space="0" w:color="auto"/>
            </w:tcBorders>
            <w:vAlign w:val="center"/>
          </w:tcPr>
          <w:p w14:paraId="4EF0CA6C"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069275A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7D757"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CCF86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615790" w14:textId="77777777" w:rsidR="00C13179" w:rsidRPr="001E32DC" w:rsidRDefault="00C13179" w:rsidP="00394816">
            <w:pPr>
              <w:pStyle w:val="TAC"/>
              <w:rPr>
                <w:lang w:val="en-US" w:eastAsia="zh-CN"/>
              </w:rPr>
            </w:pPr>
          </w:p>
        </w:tc>
      </w:tr>
      <w:tr w:rsidR="00C13179" w14:paraId="5082A4A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3C7E366"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66BC2E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01145"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43749D"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DD57EC" w14:textId="77777777" w:rsidR="00C13179" w:rsidRPr="001E32DC" w:rsidRDefault="00C13179" w:rsidP="00394816">
            <w:pPr>
              <w:pStyle w:val="TAC"/>
              <w:rPr>
                <w:lang w:val="en-US" w:eastAsia="zh-CN"/>
              </w:rPr>
            </w:pPr>
          </w:p>
        </w:tc>
      </w:tr>
      <w:tr w:rsidR="00C13179" w14:paraId="255FE9E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EF3125A" w14:textId="77777777" w:rsidR="00C13179" w:rsidRPr="001E32DC" w:rsidRDefault="00C13179" w:rsidP="00394816">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0E13DA52"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AB242D"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297A885"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28A573" w14:textId="77777777" w:rsidR="00C13179" w:rsidRPr="001E32DC" w:rsidRDefault="00C13179" w:rsidP="00394816">
            <w:pPr>
              <w:pStyle w:val="TAC"/>
              <w:rPr>
                <w:lang w:val="en-US" w:eastAsia="zh-CN"/>
              </w:rPr>
            </w:pPr>
            <w:r w:rsidRPr="001E32DC">
              <w:rPr>
                <w:lang w:val="en-US" w:eastAsia="zh-CN"/>
              </w:rPr>
              <w:t>0</w:t>
            </w:r>
          </w:p>
        </w:tc>
      </w:tr>
      <w:tr w:rsidR="00C13179" w14:paraId="618D1EFF" w14:textId="77777777" w:rsidTr="00AA2827">
        <w:trPr>
          <w:trHeight w:val="29"/>
        </w:trPr>
        <w:tc>
          <w:tcPr>
            <w:tcW w:w="1848" w:type="dxa"/>
            <w:tcBorders>
              <w:top w:val="nil"/>
              <w:left w:val="single" w:sz="4" w:space="0" w:color="auto"/>
              <w:bottom w:val="nil"/>
              <w:right w:val="single" w:sz="4" w:space="0" w:color="auto"/>
            </w:tcBorders>
            <w:vAlign w:val="center"/>
          </w:tcPr>
          <w:p w14:paraId="6B9DD59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18711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7CB8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081F7C"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9ACB449" w14:textId="77777777" w:rsidR="00C13179" w:rsidRPr="001E32DC" w:rsidRDefault="00C13179" w:rsidP="00394816">
            <w:pPr>
              <w:pStyle w:val="TAC"/>
              <w:rPr>
                <w:lang w:val="en-US" w:eastAsia="zh-CN"/>
              </w:rPr>
            </w:pPr>
          </w:p>
        </w:tc>
      </w:tr>
      <w:tr w:rsidR="00C13179" w14:paraId="3E7B2F4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EB0B9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9138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EC9D4" w14:textId="77777777" w:rsidR="00C13179" w:rsidRPr="001E32DC" w:rsidRDefault="00C13179" w:rsidP="00394816">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CF1B529" w14:textId="77777777" w:rsidR="00C13179" w:rsidRPr="001E32DC" w:rsidRDefault="00C13179" w:rsidP="00394816">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FBFDC82" w14:textId="77777777" w:rsidR="00C13179" w:rsidRPr="001E32DC" w:rsidRDefault="00C13179" w:rsidP="00394816">
            <w:pPr>
              <w:pStyle w:val="TAC"/>
              <w:rPr>
                <w:lang w:val="en-US" w:eastAsia="zh-CN"/>
              </w:rPr>
            </w:pPr>
          </w:p>
        </w:tc>
      </w:tr>
      <w:tr w:rsidR="00C13179" w14:paraId="52594E4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6D2B980" w14:textId="77777777" w:rsidR="00C13179" w:rsidRPr="001E32DC" w:rsidRDefault="00C13179" w:rsidP="00394816">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D232823"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C788E1"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9DAE220"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21BCEB" w14:textId="77777777" w:rsidR="00C13179" w:rsidRPr="001E32DC" w:rsidRDefault="00C13179" w:rsidP="00394816">
            <w:pPr>
              <w:pStyle w:val="TAC"/>
              <w:rPr>
                <w:lang w:val="en-US" w:eastAsia="zh-CN"/>
              </w:rPr>
            </w:pPr>
            <w:r w:rsidRPr="001E32DC">
              <w:rPr>
                <w:lang w:val="en-US" w:eastAsia="zh-CN"/>
              </w:rPr>
              <w:t>0</w:t>
            </w:r>
          </w:p>
        </w:tc>
      </w:tr>
      <w:tr w:rsidR="00C13179" w14:paraId="1A35A3DC" w14:textId="77777777" w:rsidTr="00AA2827">
        <w:trPr>
          <w:trHeight w:val="29"/>
        </w:trPr>
        <w:tc>
          <w:tcPr>
            <w:tcW w:w="1848" w:type="dxa"/>
            <w:tcBorders>
              <w:top w:val="nil"/>
              <w:left w:val="single" w:sz="4" w:space="0" w:color="auto"/>
              <w:bottom w:val="nil"/>
              <w:right w:val="single" w:sz="4" w:space="0" w:color="auto"/>
            </w:tcBorders>
            <w:vAlign w:val="center"/>
          </w:tcPr>
          <w:p w14:paraId="471DAC0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5D4A0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DE54F"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82B75A" w14:textId="77777777" w:rsidR="00C13179" w:rsidRPr="001E32DC" w:rsidRDefault="00C13179" w:rsidP="00394816">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03C0E59E" w14:textId="77777777" w:rsidR="00C13179" w:rsidRPr="001E32DC" w:rsidRDefault="00C13179" w:rsidP="00394816">
            <w:pPr>
              <w:pStyle w:val="TAC"/>
              <w:rPr>
                <w:lang w:val="en-US" w:eastAsia="zh-CN"/>
              </w:rPr>
            </w:pPr>
          </w:p>
        </w:tc>
      </w:tr>
      <w:tr w:rsidR="00C13179" w14:paraId="6E686C5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DBF10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B9BB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B45A5" w14:textId="77777777" w:rsidR="00C13179" w:rsidRPr="001E32DC" w:rsidRDefault="00C13179" w:rsidP="00394816">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68B6F21" w14:textId="77777777" w:rsidR="00C13179" w:rsidRPr="001E32DC" w:rsidRDefault="00C13179" w:rsidP="0039481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E333AED" w14:textId="77777777" w:rsidR="00C13179" w:rsidRPr="001E32DC" w:rsidRDefault="00C13179" w:rsidP="00394816">
            <w:pPr>
              <w:pStyle w:val="TAC"/>
              <w:rPr>
                <w:lang w:val="en-US" w:eastAsia="zh-CN"/>
              </w:rPr>
            </w:pPr>
          </w:p>
        </w:tc>
      </w:tr>
      <w:tr w:rsidR="00C13179" w14:paraId="30097DE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7112211" w14:textId="77777777" w:rsidR="00C13179" w:rsidRPr="001E32DC" w:rsidRDefault="00C13179" w:rsidP="00394816">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54C5B6"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1A14B"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05B3B4"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ECBEB2A" w14:textId="77777777" w:rsidR="00C13179" w:rsidRPr="001E32DC" w:rsidRDefault="00C13179" w:rsidP="00394816">
            <w:pPr>
              <w:pStyle w:val="TAC"/>
              <w:rPr>
                <w:lang w:val="en-US" w:eastAsia="zh-CN"/>
              </w:rPr>
            </w:pPr>
            <w:r w:rsidRPr="001E32DC">
              <w:rPr>
                <w:lang w:val="en-US" w:eastAsia="zh-CN"/>
              </w:rPr>
              <w:t>0</w:t>
            </w:r>
          </w:p>
        </w:tc>
      </w:tr>
      <w:tr w:rsidR="00C13179" w14:paraId="43F09259" w14:textId="77777777" w:rsidTr="00AA2827">
        <w:trPr>
          <w:trHeight w:val="29"/>
        </w:trPr>
        <w:tc>
          <w:tcPr>
            <w:tcW w:w="1848" w:type="dxa"/>
            <w:tcBorders>
              <w:top w:val="nil"/>
              <w:left w:val="single" w:sz="4" w:space="0" w:color="auto"/>
              <w:bottom w:val="nil"/>
              <w:right w:val="single" w:sz="4" w:space="0" w:color="auto"/>
            </w:tcBorders>
            <w:vAlign w:val="center"/>
          </w:tcPr>
          <w:p w14:paraId="772EEF7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EA664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5769"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BF2238" w14:textId="77777777" w:rsidR="00C13179" w:rsidRPr="001E32DC" w:rsidRDefault="00C13179" w:rsidP="00394816">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890BEB2" w14:textId="77777777" w:rsidR="00C13179" w:rsidRPr="001E32DC" w:rsidRDefault="00C13179" w:rsidP="00394816">
            <w:pPr>
              <w:pStyle w:val="TAC"/>
              <w:rPr>
                <w:lang w:val="en-US" w:eastAsia="zh-CN"/>
              </w:rPr>
            </w:pPr>
          </w:p>
        </w:tc>
      </w:tr>
      <w:tr w:rsidR="00C13179" w14:paraId="0F232CD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F2B387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215EA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83202" w14:textId="77777777" w:rsidR="00C13179" w:rsidRPr="001E32DC" w:rsidRDefault="00C13179" w:rsidP="00394816">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DE369AB" w14:textId="77777777" w:rsidR="00C13179" w:rsidRPr="001E32DC" w:rsidRDefault="00C13179" w:rsidP="0039481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59912D" w14:textId="77777777" w:rsidR="00C13179" w:rsidRPr="001E32DC" w:rsidRDefault="00C13179" w:rsidP="00394816">
            <w:pPr>
              <w:pStyle w:val="TAC"/>
              <w:rPr>
                <w:lang w:val="en-US" w:eastAsia="zh-CN"/>
              </w:rPr>
            </w:pPr>
          </w:p>
        </w:tc>
      </w:tr>
      <w:tr w:rsidR="00C13179" w14:paraId="77482DD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7BDE24" w14:textId="77777777" w:rsidR="00C13179" w:rsidRPr="001E32DC" w:rsidRDefault="00C13179" w:rsidP="00394816">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5205E118" w14:textId="77777777" w:rsidR="00C13179" w:rsidRDefault="00C13179" w:rsidP="00394816">
            <w:pPr>
              <w:pStyle w:val="TAC"/>
              <w:rPr>
                <w:lang w:val="en-US" w:eastAsia="zh-CN"/>
              </w:rPr>
            </w:pPr>
            <w:r>
              <w:rPr>
                <w:lang w:val="en-US" w:eastAsia="zh-CN"/>
              </w:rPr>
              <w:t>n77</w:t>
            </w:r>
            <w:r w:rsidRPr="007B37F5">
              <w:rPr>
                <w:vertAlign w:val="superscript"/>
                <w:lang w:val="en-US" w:eastAsia="zh-CN"/>
              </w:rPr>
              <w:t>7</w:t>
            </w:r>
          </w:p>
          <w:p w14:paraId="469943A3" w14:textId="77777777" w:rsidR="00C13179" w:rsidRPr="001E32DC" w:rsidRDefault="00C13179" w:rsidP="0039481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0C4AFF7"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49F51DA"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F13D7BC" w14:textId="77777777" w:rsidR="00C13179" w:rsidRPr="001E32DC" w:rsidRDefault="00C13179" w:rsidP="00394816">
            <w:pPr>
              <w:pStyle w:val="TAC"/>
              <w:rPr>
                <w:lang w:val="en-US" w:eastAsia="zh-CN"/>
              </w:rPr>
            </w:pPr>
            <w:r w:rsidRPr="001E32DC">
              <w:rPr>
                <w:lang w:val="en-US" w:eastAsia="zh-CN"/>
              </w:rPr>
              <w:t>0</w:t>
            </w:r>
          </w:p>
        </w:tc>
      </w:tr>
      <w:tr w:rsidR="00C13179" w14:paraId="37ABBF09" w14:textId="77777777" w:rsidTr="00AA2827">
        <w:trPr>
          <w:trHeight w:val="29"/>
        </w:trPr>
        <w:tc>
          <w:tcPr>
            <w:tcW w:w="1848" w:type="dxa"/>
            <w:tcBorders>
              <w:top w:val="nil"/>
              <w:left w:val="single" w:sz="4" w:space="0" w:color="auto"/>
              <w:bottom w:val="nil"/>
              <w:right w:val="single" w:sz="4" w:space="0" w:color="auto"/>
            </w:tcBorders>
            <w:vAlign w:val="center"/>
          </w:tcPr>
          <w:p w14:paraId="2713478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9AAF4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24857"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1E0634" w14:textId="77777777" w:rsidR="00C13179" w:rsidRPr="001E32DC" w:rsidRDefault="00C13179" w:rsidP="00394816">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E0AF24" w14:textId="77777777" w:rsidR="00C13179" w:rsidRPr="001E32DC" w:rsidRDefault="00C13179" w:rsidP="00394816">
            <w:pPr>
              <w:pStyle w:val="TAC"/>
              <w:rPr>
                <w:lang w:val="en-US" w:eastAsia="zh-CN"/>
              </w:rPr>
            </w:pPr>
          </w:p>
        </w:tc>
      </w:tr>
      <w:tr w:rsidR="00C13179" w14:paraId="60D6312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2CC96A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BBA0F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9FA1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9C3B90"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A60337" w14:textId="77777777" w:rsidR="00C13179" w:rsidRPr="001E32DC" w:rsidRDefault="00C13179" w:rsidP="00394816">
            <w:pPr>
              <w:pStyle w:val="TAC"/>
              <w:rPr>
                <w:lang w:val="en-US" w:eastAsia="zh-CN"/>
              </w:rPr>
            </w:pPr>
          </w:p>
        </w:tc>
      </w:tr>
      <w:tr w:rsidR="00C13179" w14:paraId="05DAC3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4281BF4" w14:textId="77777777" w:rsidR="00C13179" w:rsidRPr="001E32DC" w:rsidRDefault="00C13179" w:rsidP="00394816">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61C52C5E" w14:textId="77777777" w:rsidR="00C13179" w:rsidRDefault="00C13179" w:rsidP="00394816">
            <w:pPr>
              <w:pStyle w:val="TAC"/>
              <w:rPr>
                <w:lang w:val="en-US" w:eastAsia="zh-CN"/>
              </w:rPr>
            </w:pPr>
            <w:r>
              <w:rPr>
                <w:lang w:val="en-US" w:eastAsia="zh-CN"/>
              </w:rPr>
              <w:t>n77</w:t>
            </w:r>
            <w:r w:rsidRPr="007B37F5">
              <w:rPr>
                <w:vertAlign w:val="superscript"/>
                <w:lang w:val="en-US" w:eastAsia="zh-CN"/>
              </w:rPr>
              <w:t>7</w:t>
            </w:r>
          </w:p>
          <w:p w14:paraId="6443EBFC" w14:textId="77777777" w:rsidR="00C13179" w:rsidRPr="001E32DC" w:rsidRDefault="00C13179" w:rsidP="0039481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CC11A96"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259F85"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9657F8B" w14:textId="77777777" w:rsidR="00C13179" w:rsidRPr="001E32DC" w:rsidRDefault="00C13179" w:rsidP="00394816">
            <w:pPr>
              <w:pStyle w:val="TAC"/>
              <w:rPr>
                <w:lang w:val="en-US" w:eastAsia="zh-CN"/>
              </w:rPr>
            </w:pPr>
            <w:r w:rsidRPr="001E32DC">
              <w:rPr>
                <w:lang w:val="en-US" w:eastAsia="zh-CN"/>
              </w:rPr>
              <w:t>0</w:t>
            </w:r>
          </w:p>
        </w:tc>
      </w:tr>
      <w:tr w:rsidR="00C13179" w14:paraId="6EB83CC1" w14:textId="77777777" w:rsidTr="00AA2827">
        <w:trPr>
          <w:trHeight w:val="29"/>
        </w:trPr>
        <w:tc>
          <w:tcPr>
            <w:tcW w:w="1848" w:type="dxa"/>
            <w:tcBorders>
              <w:top w:val="nil"/>
              <w:left w:val="single" w:sz="4" w:space="0" w:color="auto"/>
              <w:bottom w:val="nil"/>
              <w:right w:val="single" w:sz="4" w:space="0" w:color="auto"/>
            </w:tcBorders>
            <w:vAlign w:val="center"/>
          </w:tcPr>
          <w:p w14:paraId="34813A3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CA3A3F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9C2A"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D4A689" w14:textId="77777777" w:rsidR="00C13179" w:rsidRPr="001E32DC" w:rsidRDefault="00C13179" w:rsidP="00394816">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05C735" w14:textId="77777777" w:rsidR="00C13179" w:rsidRPr="001E32DC" w:rsidRDefault="00C13179" w:rsidP="00394816">
            <w:pPr>
              <w:pStyle w:val="TAC"/>
              <w:rPr>
                <w:lang w:val="en-US" w:eastAsia="zh-CN"/>
              </w:rPr>
            </w:pPr>
          </w:p>
        </w:tc>
      </w:tr>
      <w:tr w:rsidR="00C13179" w14:paraId="0D131A9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CFFA5B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85ED3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5C7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46D4C9"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5E0C85" w14:textId="77777777" w:rsidR="00C13179" w:rsidRPr="001E32DC" w:rsidRDefault="00C13179" w:rsidP="00394816">
            <w:pPr>
              <w:pStyle w:val="TAC"/>
              <w:rPr>
                <w:lang w:val="en-US" w:eastAsia="zh-CN"/>
              </w:rPr>
            </w:pPr>
          </w:p>
        </w:tc>
      </w:tr>
      <w:tr w:rsidR="00C13179" w14:paraId="48D4068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0EEF4C2" w14:textId="77777777" w:rsidR="00C13179" w:rsidRPr="001E32DC" w:rsidRDefault="00C13179" w:rsidP="00394816">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5A308646" w14:textId="77777777" w:rsidR="00C13179" w:rsidRDefault="00C13179" w:rsidP="00394816">
            <w:pPr>
              <w:pStyle w:val="TAC"/>
              <w:rPr>
                <w:lang w:val="en-US" w:eastAsia="zh-CN"/>
              </w:rPr>
            </w:pPr>
            <w:r>
              <w:rPr>
                <w:lang w:val="en-US" w:eastAsia="zh-CN"/>
              </w:rPr>
              <w:t>n77</w:t>
            </w:r>
            <w:r w:rsidRPr="007B37F5">
              <w:rPr>
                <w:vertAlign w:val="superscript"/>
                <w:lang w:val="en-US" w:eastAsia="zh-CN"/>
              </w:rPr>
              <w:t>7</w:t>
            </w:r>
          </w:p>
          <w:p w14:paraId="129C166E" w14:textId="77777777" w:rsidR="00C13179" w:rsidRPr="001E32DC" w:rsidRDefault="00C13179" w:rsidP="0039481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9153C20"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B05A04"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79FC62" w14:textId="77777777" w:rsidR="00C13179" w:rsidRPr="001E32DC" w:rsidRDefault="00C13179" w:rsidP="00394816">
            <w:pPr>
              <w:pStyle w:val="TAC"/>
              <w:rPr>
                <w:lang w:val="en-US" w:eastAsia="zh-CN"/>
              </w:rPr>
            </w:pPr>
            <w:r w:rsidRPr="001E32DC">
              <w:rPr>
                <w:lang w:val="en-US" w:eastAsia="zh-CN"/>
              </w:rPr>
              <w:t>0</w:t>
            </w:r>
          </w:p>
        </w:tc>
      </w:tr>
      <w:tr w:rsidR="00C13179" w14:paraId="1C88918C" w14:textId="77777777" w:rsidTr="00AA2827">
        <w:trPr>
          <w:trHeight w:val="29"/>
        </w:trPr>
        <w:tc>
          <w:tcPr>
            <w:tcW w:w="1848" w:type="dxa"/>
            <w:tcBorders>
              <w:top w:val="nil"/>
              <w:left w:val="single" w:sz="4" w:space="0" w:color="auto"/>
              <w:bottom w:val="nil"/>
              <w:right w:val="single" w:sz="4" w:space="0" w:color="auto"/>
            </w:tcBorders>
            <w:vAlign w:val="center"/>
          </w:tcPr>
          <w:p w14:paraId="090B5B7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3C07F5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29675"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B2DC86" w14:textId="77777777" w:rsidR="00C13179" w:rsidRPr="001E32DC" w:rsidRDefault="00C13179" w:rsidP="00394816">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C2C83D" w14:textId="77777777" w:rsidR="00C13179" w:rsidRPr="001E32DC" w:rsidRDefault="00C13179" w:rsidP="00394816">
            <w:pPr>
              <w:pStyle w:val="TAC"/>
              <w:rPr>
                <w:lang w:val="en-US" w:eastAsia="zh-CN"/>
              </w:rPr>
            </w:pPr>
          </w:p>
        </w:tc>
      </w:tr>
      <w:tr w:rsidR="00C13179" w14:paraId="78F013D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4462F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95F6B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6F23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828F7"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0B849B2" w14:textId="77777777" w:rsidR="00C13179" w:rsidRPr="001E32DC" w:rsidRDefault="00C13179" w:rsidP="00394816">
            <w:pPr>
              <w:pStyle w:val="TAC"/>
              <w:rPr>
                <w:lang w:val="en-US" w:eastAsia="zh-CN"/>
              </w:rPr>
            </w:pPr>
          </w:p>
        </w:tc>
      </w:tr>
      <w:tr w:rsidR="00C13179" w14:paraId="71D0E05B" w14:textId="77777777" w:rsidTr="00AA2827">
        <w:trPr>
          <w:trHeight w:val="29"/>
        </w:trPr>
        <w:tc>
          <w:tcPr>
            <w:tcW w:w="1848" w:type="dxa"/>
            <w:tcBorders>
              <w:top w:val="nil"/>
              <w:left w:val="single" w:sz="4" w:space="0" w:color="auto"/>
              <w:bottom w:val="nil"/>
              <w:right w:val="single" w:sz="4" w:space="0" w:color="auto"/>
            </w:tcBorders>
            <w:vAlign w:val="center"/>
          </w:tcPr>
          <w:p w14:paraId="2D35372E" w14:textId="77777777" w:rsidR="00C13179" w:rsidRPr="001E32DC" w:rsidRDefault="00C13179" w:rsidP="00394816">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6D92BC18" w14:textId="77777777" w:rsidR="00C13179" w:rsidRPr="001E32DC" w:rsidRDefault="00C13179" w:rsidP="0039481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146E380" w14:textId="77777777" w:rsidR="00C13179" w:rsidRPr="001E32DC" w:rsidRDefault="00C13179" w:rsidP="00394816">
            <w:pPr>
              <w:pStyle w:val="TAC"/>
              <w:rPr>
                <w:lang w:val="en-US" w:eastAsia="zh-CN"/>
              </w:rPr>
            </w:pPr>
            <w:r w:rsidRPr="001E32DC">
              <w:rPr>
                <w:lang w:val="en-US" w:eastAsia="zh-CN"/>
              </w:rPr>
              <w:t>CA_n30A-n66A</w:t>
            </w:r>
          </w:p>
          <w:p w14:paraId="079265DE" w14:textId="77777777" w:rsidR="00C13179" w:rsidRPr="001E32DC" w:rsidRDefault="00C13179" w:rsidP="00394816">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165AAA40" w14:textId="77777777" w:rsidR="00C13179" w:rsidRPr="001E32DC" w:rsidRDefault="00C13179" w:rsidP="00394816">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F42205C"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E02B5D"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C3C45" w14:textId="77777777" w:rsidR="00C13179" w:rsidRPr="001E32DC" w:rsidRDefault="00C13179" w:rsidP="00394816">
            <w:pPr>
              <w:pStyle w:val="TAC"/>
              <w:rPr>
                <w:lang w:val="en-US" w:eastAsia="zh-CN"/>
              </w:rPr>
            </w:pPr>
            <w:r w:rsidRPr="001E32DC">
              <w:rPr>
                <w:lang w:val="en-US" w:eastAsia="zh-CN"/>
              </w:rPr>
              <w:t>0</w:t>
            </w:r>
          </w:p>
        </w:tc>
      </w:tr>
      <w:tr w:rsidR="00C13179" w14:paraId="374B67A0" w14:textId="77777777" w:rsidTr="00AA2827">
        <w:trPr>
          <w:trHeight w:val="29"/>
        </w:trPr>
        <w:tc>
          <w:tcPr>
            <w:tcW w:w="1848" w:type="dxa"/>
            <w:tcBorders>
              <w:top w:val="nil"/>
              <w:left w:val="single" w:sz="4" w:space="0" w:color="auto"/>
              <w:bottom w:val="nil"/>
              <w:right w:val="single" w:sz="4" w:space="0" w:color="auto"/>
            </w:tcBorders>
            <w:vAlign w:val="center"/>
          </w:tcPr>
          <w:p w14:paraId="753BF33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EECEC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EEED3"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9CE248"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A19E87" w14:textId="77777777" w:rsidR="00C13179" w:rsidRPr="001E32DC" w:rsidRDefault="00C13179" w:rsidP="00394816">
            <w:pPr>
              <w:pStyle w:val="TAC"/>
              <w:rPr>
                <w:lang w:val="en-US" w:eastAsia="zh-CN"/>
              </w:rPr>
            </w:pPr>
          </w:p>
        </w:tc>
      </w:tr>
      <w:tr w:rsidR="00C13179" w14:paraId="45A4807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2D3430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BE946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0ADE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2C595F"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6D856D" w14:textId="77777777" w:rsidR="00C13179" w:rsidRPr="001E32DC" w:rsidRDefault="00C13179" w:rsidP="00394816">
            <w:pPr>
              <w:pStyle w:val="TAC"/>
              <w:rPr>
                <w:lang w:val="en-US" w:eastAsia="zh-CN"/>
              </w:rPr>
            </w:pPr>
          </w:p>
        </w:tc>
      </w:tr>
      <w:tr w:rsidR="00C13179" w14:paraId="7C17065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E01A5C" w14:textId="77777777" w:rsidR="00C13179" w:rsidRPr="001E32DC" w:rsidRDefault="00C13179" w:rsidP="00394816">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A6014CF" w14:textId="77777777" w:rsidR="00C13179" w:rsidRDefault="00C13179" w:rsidP="00394816">
            <w:pPr>
              <w:pStyle w:val="TAC"/>
            </w:pPr>
            <w:r>
              <w:rPr>
                <w:lang w:val="en-US" w:eastAsia="zh-CN"/>
              </w:rPr>
              <w:t>n77</w:t>
            </w:r>
            <w:r w:rsidRPr="007B37F5">
              <w:rPr>
                <w:vertAlign w:val="superscript"/>
                <w:lang w:val="en-US" w:eastAsia="zh-CN"/>
              </w:rPr>
              <w:t>7</w:t>
            </w:r>
          </w:p>
          <w:p w14:paraId="530B3DC9" w14:textId="77777777" w:rsidR="00C13179" w:rsidRPr="001E32DC" w:rsidRDefault="00C13179" w:rsidP="00394816">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4E3A22" w14:textId="77777777" w:rsidR="00C13179" w:rsidRPr="001E32DC" w:rsidRDefault="00C13179" w:rsidP="00394816">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1191CB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6E9356" w14:textId="77777777" w:rsidR="00C13179" w:rsidRPr="001E32DC" w:rsidRDefault="00C13179" w:rsidP="00394816">
            <w:pPr>
              <w:pStyle w:val="TAC"/>
              <w:rPr>
                <w:lang w:val="en-US" w:eastAsia="zh-CN"/>
              </w:rPr>
            </w:pPr>
            <w:r w:rsidRPr="001E32DC">
              <w:rPr>
                <w:lang w:val="en-US" w:eastAsia="zh-CN"/>
              </w:rPr>
              <w:t>0</w:t>
            </w:r>
          </w:p>
        </w:tc>
      </w:tr>
      <w:tr w:rsidR="00C13179" w14:paraId="39C55838" w14:textId="77777777" w:rsidTr="00AA2827">
        <w:trPr>
          <w:trHeight w:val="29"/>
        </w:trPr>
        <w:tc>
          <w:tcPr>
            <w:tcW w:w="1848" w:type="dxa"/>
            <w:tcBorders>
              <w:top w:val="nil"/>
              <w:left w:val="single" w:sz="4" w:space="0" w:color="auto"/>
              <w:bottom w:val="nil"/>
              <w:right w:val="single" w:sz="4" w:space="0" w:color="auto"/>
            </w:tcBorders>
            <w:vAlign w:val="center"/>
          </w:tcPr>
          <w:p w14:paraId="1A5ADEA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B1C2BD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CAD761" w14:textId="77777777" w:rsidR="00C13179" w:rsidRPr="001E32DC" w:rsidRDefault="00C13179" w:rsidP="0039481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B5A33D"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4456DE" w14:textId="77777777" w:rsidR="00C13179" w:rsidRPr="001E32DC" w:rsidRDefault="00C13179" w:rsidP="00394816">
            <w:pPr>
              <w:pStyle w:val="TAC"/>
              <w:rPr>
                <w:lang w:val="en-US" w:eastAsia="zh-CN"/>
              </w:rPr>
            </w:pPr>
          </w:p>
        </w:tc>
      </w:tr>
      <w:tr w:rsidR="00C13179" w14:paraId="6C90EEA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2D6207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A7E04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52D67D" w14:textId="77777777" w:rsidR="00C13179" w:rsidRPr="001E32DC" w:rsidRDefault="00C13179" w:rsidP="00394816">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FB27B7"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2F7B10" w14:textId="77777777" w:rsidR="00C13179" w:rsidRPr="001E32DC" w:rsidRDefault="00C13179" w:rsidP="00394816">
            <w:pPr>
              <w:pStyle w:val="TAC"/>
              <w:rPr>
                <w:lang w:val="en-US" w:eastAsia="zh-CN"/>
              </w:rPr>
            </w:pPr>
          </w:p>
        </w:tc>
      </w:tr>
      <w:tr w:rsidR="00C13179" w14:paraId="1EC5CFF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F204E58" w14:textId="77777777" w:rsidR="00C13179" w:rsidRPr="001E32DC" w:rsidRDefault="00C13179" w:rsidP="00394816">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656A3925" w14:textId="77777777" w:rsidR="00C13179" w:rsidRPr="00FF2D4C" w:rsidRDefault="00C13179" w:rsidP="00394816">
            <w:pPr>
              <w:pStyle w:val="TAC"/>
            </w:pPr>
            <w:r w:rsidRPr="00FF2D4C">
              <w:rPr>
                <w:lang w:val="en-US" w:eastAsia="zh-CN"/>
              </w:rPr>
              <w:t>n77</w:t>
            </w:r>
            <w:r w:rsidRPr="00FF2D4C">
              <w:rPr>
                <w:vertAlign w:val="superscript"/>
                <w:lang w:val="en-US" w:eastAsia="zh-CN"/>
              </w:rPr>
              <w:t>7</w:t>
            </w:r>
          </w:p>
          <w:p w14:paraId="371F1C9B" w14:textId="77777777" w:rsidR="00C13179" w:rsidRPr="001E32DC" w:rsidRDefault="00C13179" w:rsidP="00394816">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F9929D2" w14:textId="77777777" w:rsidR="00C13179" w:rsidRPr="001E32DC" w:rsidRDefault="00C13179" w:rsidP="00394816">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E62A03"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E6B54B" w14:textId="77777777" w:rsidR="00C13179" w:rsidRPr="001E32DC" w:rsidRDefault="00C13179" w:rsidP="00394816">
            <w:pPr>
              <w:pStyle w:val="TAC"/>
              <w:rPr>
                <w:lang w:val="en-US" w:eastAsia="zh-CN"/>
              </w:rPr>
            </w:pPr>
            <w:r w:rsidRPr="001E32DC">
              <w:rPr>
                <w:lang w:val="en-US" w:eastAsia="zh-CN"/>
              </w:rPr>
              <w:t>0</w:t>
            </w:r>
          </w:p>
        </w:tc>
      </w:tr>
      <w:tr w:rsidR="00C13179" w14:paraId="4B63F1B6" w14:textId="77777777" w:rsidTr="00AA2827">
        <w:trPr>
          <w:trHeight w:val="29"/>
        </w:trPr>
        <w:tc>
          <w:tcPr>
            <w:tcW w:w="1848" w:type="dxa"/>
            <w:tcBorders>
              <w:top w:val="nil"/>
              <w:left w:val="single" w:sz="4" w:space="0" w:color="auto"/>
              <w:bottom w:val="nil"/>
              <w:right w:val="single" w:sz="4" w:space="0" w:color="auto"/>
            </w:tcBorders>
            <w:vAlign w:val="center"/>
          </w:tcPr>
          <w:p w14:paraId="25C923A2"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068C7F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BCE22" w14:textId="77777777" w:rsidR="00C13179" w:rsidRPr="001E32DC" w:rsidRDefault="00C13179" w:rsidP="0039481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AFB6C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04EF7B" w14:textId="77777777" w:rsidR="00C13179" w:rsidRPr="001E32DC" w:rsidRDefault="00C13179" w:rsidP="00394816">
            <w:pPr>
              <w:pStyle w:val="TAC"/>
              <w:rPr>
                <w:lang w:val="en-US" w:eastAsia="zh-CN"/>
              </w:rPr>
            </w:pPr>
          </w:p>
        </w:tc>
      </w:tr>
      <w:tr w:rsidR="00C13179" w14:paraId="2C59C22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3CBD8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3F481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BDA413" w14:textId="77777777" w:rsidR="00C13179" w:rsidRPr="001E32DC" w:rsidRDefault="00C13179" w:rsidP="00394816">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4C4132"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6E0245" w14:textId="77777777" w:rsidR="00C13179" w:rsidRPr="001E32DC" w:rsidRDefault="00C13179" w:rsidP="00394816">
            <w:pPr>
              <w:pStyle w:val="TAC"/>
              <w:rPr>
                <w:lang w:val="en-US" w:eastAsia="zh-CN"/>
              </w:rPr>
            </w:pPr>
          </w:p>
        </w:tc>
      </w:tr>
      <w:tr w:rsidR="00C13179" w14:paraId="18D9CF7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A79DE4F" w14:textId="77777777" w:rsidR="00C13179" w:rsidRPr="001E32DC" w:rsidRDefault="00C13179" w:rsidP="00394816">
            <w:pPr>
              <w:pStyle w:val="TAC"/>
              <w:rPr>
                <w:lang w:val="en-US" w:eastAsia="zh-CN"/>
              </w:rPr>
            </w:pPr>
            <w:r w:rsidRPr="001E32DC">
              <w:rPr>
                <w:lang w:val="en-US"/>
              </w:rPr>
              <w:lastRenderedPageBreak/>
              <w:t>CA_n38A-n66A-n78A</w:t>
            </w:r>
          </w:p>
        </w:tc>
        <w:tc>
          <w:tcPr>
            <w:tcW w:w="1862" w:type="dxa"/>
            <w:tcBorders>
              <w:top w:val="single" w:sz="4" w:space="0" w:color="auto"/>
              <w:left w:val="single" w:sz="4" w:space="0" w:color="auto"/>
              <w:bottom w:val="nil"/>
              <w:right w:val="single" w:sz="4" w:space="0" w:color="auto"/>
            </w:tcBorders>
            <w:vAlign w:val="center"/>
          </w:tcPr>
          <w:p w14:paraId="00524083" w14:textId="77777777" w:rsidR="00C13179" w:rsidRPr="001E32DC" w:rsidRDefault="00C13179" w:rsidP="00394816">
            <w:pPr>
              <w:pStyle w:val="TAC"/>
              <w:rPr>
                <w:lang w:val="en-US"/>
              </w:rPr>
            </w:pPr>
            <w:r w:rsidRPr="001E32DC">
              <w:rPr>
                <w:lang w:val="en-US"/>
              </w:rPr>
              <w:t>CA_n38A-n66A</w:t>
            </w:r>
          </w:p>
          <w:p w14:paraId="6E81A3D3" w14:textId="77777777" w:rsidR="00C13179" w:rsidRPr="001E32DC" w:rsidRDefault="00C13179" w:rsidP="00394816">
            <w:pPr>
              <w:pStyle w:val="TAC"/>
              <w:rPr>
                <w:lang w:val="en-US"/>
              </w:rPr>
            </w:pPr>
            <w:r w:rsidRPr="001E32DC">
              <w:rPr>
                <w:lang w:val="en-US"/>
              </w:rPr>
              <w:t>CA_n38A-n78A</w:t>
            </w:r>
          </w:p>
          <w:p w14:paraId="7E76C55E" w14:textId="77777777" w:rsidR="00C13179" w:rsidRPr="001E32DC" w:rsidRDefault="00C13179" w:rsidP="00394816">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D7EAF25" w14:textId="77777777" w:rsidR="00C13179" w:rsidRPr="001E32DC" w:rsidRDefault="00C13179" w:rsidP="00394816">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11EBF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974909" w14:textId="77777777" w:rsidR="00C13179" w:rsidRPr="001E32DC" w:rsidRDefault="00C13179" w:rsidP="00394816">
            <w:pPr>
              <w:pStyle w:val="TAC"/>
              <w:rPr>
                <w:lang w:val="en-US" w:eastAsia="zh-CN"/>
              </w:rPr>
            </w:pPr>
            <w:r w:rsidRPr="001E32DC">
              <w:rPr>
                <w:lang w:val="en-US" w:eastAsia="zh-CN"/>
              </w:rPr>
              <w:t>0</w:t>
            </w:r>
          </w:p>
        </w:tc>
      </w:tr>
      <w:tr w:rsidR="00C13179" w14:paraId="45879639" w14:textId="77777777" w:rsidTr="00AA2827">
        <w:trPr>
          <w:trHeight w:val="29"/>
        </w:trPr>
        <w:tc>
          <w:tcPr>
            <w:tcW w:w="1848" w:type="dxa"/>
            <w:tcBorders>
              <w:top w:val="nil"/>
              <w:left w:val="single" w:sz="4" w:space="0" w:color="auto"/>
              <w:bottom w:val="nil"/>
              <w:right w:val="single" w:sz="4" w:space="0" w:color="auto"/>
            </w:tcBorders>
            <w:vAlign w:val="center"/>
          </w:tcPr>
          <w:p w14:paraId="76F9B39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6AB49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FDD73"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FF6CA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F72D0A" w14:textId="77777777" w:rsidR="00C13179" w:rsidRPr="001E32DC" w:rsidRDefault="00C13179" w:rsidP="00394816">
            <w:pPr>
              <w:pStyle w:val="TAC"/>
              <w:rPr>
                <w:lang w:val="en-US" w:eastAsia="zh-CN"/>
              </w:rPr>
            </w:pPr>
          </w:p>
        </w:tc>
      </w:tr>
      <w:tr w:rsidR="00C13179" w14:paraId="1A63CB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9AEE6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8121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B2386"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E8860"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B2834C" w14:textId="77777777" w:rsidR="00C13179" w:rsidRPr="001E32DC" w:rsidRDefault="00C13179" w:rsidP="00394816">
            <w:pPr>
              <w:pStyle w:val="TAC"/>
              <w:rPr>
                <w:lang w:val="en-US" w:eastAsia="zh-CN"/>
              </w:rPr>
            </w:pPr>
          </w:p>
        </w:tc>
      </w:tr>
      <w:tr w:rsidR="00C13179" w14:paraId="794367F8" w14:textId="77777777" w:rsidTr="00AA2827">
        <w:trPr>
          <w:trHeight w:val="29"/>
        </w:trPr>
        <w:tc>
          <w:tcPr>
            <w:tcW w:w="1848" w:type="dxa"/>
            <w:tcBorders>
              <w:top w:val="nil"/>
              <w:left w:val="single" w:sz="4" w:space="0" w:color="auto"/>
              <w:bottom w:val="nil"/>
              <w:right w:val="single" w:sz="4" w:space="0" w:color="auto"/>
            </w:tcBorders>
            <w:vAlign w:val="center"/>
          </w:tcPr>
          <w:p w14:paraId="018F8053" w14:textId="77777777" w:rsidR="00C13179" w:rsidRPr="001E32DC" w:rsidRDefault="00C13179" w:rsidP="00394816">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93AB0BD" w14:textId="77777777" w:rsidR="00C13179" w:rsidRPr="001E32DC" w:rsidRDefault="00C13179" w:rsidP="00394816">
            <w:pPr>
              <w:pStyle w:val="TAC"/>
              <w:rPr>
                <w:lang w:val="en-US" w:eastAsia="zh-CN"/>
              </w:rPr>
            </w:pPr>
            <w:r w:rsidRPr="001E32DC">
              <w:rPr>
                <w:lang w:val="en-US" w:eastAsia="zh-CN"/>
              </w:rPr>
              <w:t>CA_n38A-n66A</w:t>
            </w:r>
          </w:p>
          <w:p w14:paraId="5B9B3287" w14:textId="77777777" w:rsidR="00C13179" w:rsidRPr="001E32DC" w:rsidRDefault="00C13179" w:rsidP="00394816">
            <w:pPr>
              <w:pStyle w:val="TAC"/>
              <w:rPr>
                <w:lang w:val="en-US" w:eastAsia="zh-CN"/>
              </w:rPr>
            </w:pPr>
            <w:r w:rsidRPr="001E32DC">
              <w:rPr>
                <w:lang w:val="en-US" w:eastAsia="zh-CN"/>
              </w:rPr>
              <w:t>CA_n38A-n78A</w:t>
            </w:r>
          </w:p>
          <w:p w14:paraId="6BEE51C3" w14:textId="77777777" w:rsidR="00C13179" w:rsidRPr="001E32DC" w:rsidRDefault="00C13179" w:rsidP="0039481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0C3952F"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3F02E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5FB8DA" w14:textId="77777777" w:rsidR="00C13179" w:rsidRPr="001E32DC" w:rsidRDefault="00C13179" w:rsidP="00394816">
            <w:pPr>
              <w:pStyle w:val="TAC"/>
              <w:rPr>
                <w:lang w:val="en-US" w:eastAsia="zh-CN"/>
              </w:rPr>
            </w:pPr>
            <w:r w:rsidRPr="001E32DC">
              <w:rPr>
                <w:lang w:val="en-US" w:eastAsia="zh-CN"/>
              </w:rPr>
              <w:t>0</w:t>
            </w:r>
          </w:p>
        </w:tc>
      </w:tr>
      <w:tr w:rsidR="00C13179" w14:paraId="728104AD" w14:textId="77777777" w:rsidTr="00AA2827">
        <w:trPr>
          <w:trHeight w:val="29"/>
        </w:trPr>
        <w:tc>
          <w:tcPr>
            <w:tcW w:w="1848" w:type="dxa"/>
            <w:tcBorders>
              <w:top w:val="nil"/>
              <w:left w:val="single" w:sz="4" w:space="0" w:color="auto"/>
              <w:bottom w:val="nil"/>
              <w:right w:val="single" w:sz="4" w:space="0" w:color="auto"/>
            </w:tcBorders>
            <w:vAlign w:val="center"/>
          </w:tcPr>
          <w:p w14:paraId="29F8A1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247A1F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DD261"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1CB5EC"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7BDAAD" w14:textId="77777777" w:rsidR="00C13179" w:rsidRPr="001E32DC" w:rsidRDefault="00C13179" w:rsidP="00394816">
            <w:pPr>
              <w:pStyle w:val="TAC"/>
              <w:rPr>
                <w:lang w:val="en-US" w:eastAsia="zh-CN"/>
              </w:rPr>
            </w:pPr>
          </w:p>
        </w:tc>
      </w:tr>
      <w:tr w:rsidR="00C13179" w14:paraId="5ED646E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A9D434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BD4E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2E23A"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FDBC23"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C27683B" w14:textId="77777777" w:rsidR="00C13179" w:rsidRPr="001E32DC" w:rsidRDefault="00C13179" w:rsidP="00394816">
            <w:pPr>
              <w:pStyle w:val="TAC"/>
              <w:rPr>
                <w:lang w:val="en-US" w:eastAsia="zh-CN"/>
              </w:rPr>
            </w:pPr>
          </w:p>
        </w:tc>
      </w:tr>
      <w:tr w:rsidR="00C13179" w14:paraId="38BAE14F" w14:textId="77777777" w:rsidTr="00AA2827">
        <w:trPr>
          <w:trHeight w:val="29"/>
        </w:trPr>
        <w:tc>
          <w:tcPr>
            <w:tcW w:w="1848" w:type="dxa"/>
            <w:tcBorders>
              <w:top w:val="nil"/>
              <w:left w:val="single" w:sz="4" w:space="0" w:color="auto"/>
              <w:bottom w:val="nil"/>
              <w:right w:val="single" w:sz="4" w:space="0" w:color="auto"/>
            </w:tcBorders>
            <w:vAlign w:val="center"/>
          </w:tcPr>
          <w:p w14:paraId="5D6B9B02" w14:textId="77777777" w:rsidR="00C13179" w:rsidRPr="001E32DC" w:rsidRDefault="00C13179" w:rsidP="00394816">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04267C50" w14:textId="77777777" w:rsidR="00C13179" w:rsidRPr="001E32DC" w:rsidRDefault="00C13179" w:rsidP="00394816">
            <w:pPr>
              <w:pStyle w:val="TAC"/>
              <w:rPr>
                <w:lang w:val="en-US" w:eastAsia="zh-CN"/>
              </w:rPr>
            </w:pPr>
            <w:r w:rsidRPr="001E32DC">
              <w:rPr>
                <w:lang w:val="en-US" w:eastAsia="zh-CN"/>
              </w:rPr>
              <w:t>CA_n38A-n66A</w:t>
            </w:r>
          </w:p>
          <w:p w14:paraId="537BC1B5" w14:textId="77777777" w:rsidR="00C13179" w:rsidRPr="001E32DC" w:rsidRDefault="00C13179" w:rsidP="00394816">
            <w:pPr>
              <w:pStyle w:val="TAC"/>
              <w:rPr>
                <w:lang w:val="en-US" w:eastAsia="zh-CN"/>
              </w:rPr>
            </w:pPr>
            <w:r w:rsidRPr="001E32DC">
              <w:rPr>
                <w:lang w:val="en-US" w:eastAsia="zh-CN"/>
              </w:rPr>
              <w:t>CA_n38A-n78A</w:t>
            </w:r>
          </w:p>
          <w:p w14:paraId="4DC322E1" w14:textId="77777777" w:rsidR="00C13179" w:rsidRPr="001E32DC" w:rsidRDefault="00C13179" w:rsidP="0039481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1E01AE"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4335849"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CECDD3" w14:textId="77777777" w:rsidR="00C13179" w:rsidRPr="001E32DC" w:rsidRDefault="00C13179" w:rsidP="00394816">
            <w:pPr>
              <w:pStyle w:val="TAC"/>
              <w:rPr>
                <w:lang w:val="en-US" w:eastAsia="zh-CN"/>
              </w:rPr>
            </w:pPr>
            <w:r w:rsidRPr="001E32DC">
              <w:rPr>
                <w:szCs w:val="18"/>
                <w:lang w:val="en-US" w:eastAsia="zh-CN"/>
              </w:rPr>
              <w:t>0</w:t>
            </w:r>
          </w:p>
        </w:tc>
      </w:tr>
      <w:tr w:rsidR="00C13179" w14:paraId="10D19649" w14:textId="77777777" w:rsidTr="00AA2827">
        <w:trPr>
          <w:trHeight w:val="29"/>
        </w:trPr>
        <w:tc>
          <w:tcPr>
            <w:tcW w:w="1848" w:type="dxa"/>
            <w:tcBorders>
              <w:top w:val="nil"/>
              <w:left w:val="single" w:sz="4" w:space="0" w:color="auto"/>
              <w:bottom w:val="nil"/>
              <w:right w:val="single" w:sz="4" w:space="0" w:color="auto"/>
            </w:tcBorders>
            <w:vAlign w:val="center"/>
          </w:tcPr>
          <w:p w14:paraId="74625C6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C7ED66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4B757"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2A50CF"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6AE4A0" w14:textId="77777777" w:rsidR="00C13179" w:rsidRPr="001E32DC" w:rsidRDefault="00C13179" w:rsidP="00394816">
            <w:pPr>
              <w:pStyle w:val="TAC"/>
              <w:rPr>
                <w:lang w:val="en-US" w:eastAsia="zh-CN"/>
              </w:rPr>
            </w:pPr>
          </w:p>
        </w:tc>
      </w:tr>
      <w:tr w:rsidR="00C13179" w14:paraId="48F9DA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7F1EE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2A9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98B92"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2C4545"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6A2AD5" w14:textId="77777777" w:rsidR="00C13179" w:rsidRPr="001E32DC" w:rsidRDefault="00C13179" w:rsidP="00394816">
            <w:pPr>
              <w:pStyle w:val="TAC"/>
              <w:rPr>
                <w:lang w:val="en-US" w:eastAsia="zh-CN"/>
              </w:rPr>
            </w:pPr>
          </w:p>
        </w:tc>
      </w:tr>
      <w:tr w:rsidR="00C13179" w14:paraId="24A8408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4B2DB5" w14:textId="77777777" w:rsidR="00C13179" w:rsidRPr="001E32DC" w:rsidRDefault="00C13179" w:rsidP="00394816">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32546AE" w14:textId="77777777" w:rsidR="00C13179" w:rsidRPr="001E32DC" w:rsidRDefault="00C13179" w:rsidP="00394816">
            <w:pPr>
              <w:pStyle w:val="TAC"/>
              <w:rPr>
                <w:lang w:val="en-US" w:eastAsia="zh-CN"/>
              </w:rPr>
            </w:pPr>
            <w:r w:rsidRPr="001E32DC">
              <w:rPr>
                <w:lang w:val="en-US" w:eastAsia="zh-CN"/>
              </w:rPr>
              <w:t>CA_n38A-n66A</w:t>
            </w:r>
          </w:p>
          <w:p w14:paraId="08155775" w14:textId="77777777" w:rsidR="00C13179" w:rsidRPr="001E32DC" w:rsidRDefault="00C13179" w:rsidP="00394816">
            <w:pPr>
              <w:pStyle w:val="TAC"/>
              <w:rPr>
                <w:lang w:val="en-US" w:eastAsia="zh-CN"/>
              </w:rPr>
            </w:pPr>
            <w:r w:rsidRPr="001E32DC">
              <w:rPr>
                <w:lang w:val="en-US" w:eastAsia="zh-CN"/>
              </w:rPr>
              <w:t>CA_n38A-n78A</w:t>
            </w:r>
          </w:p>
          <w:p w14:paraId="35C8D99A" w14:textId="77777777" w:rsidR="00C13179" w:rsidRPr="001E32DC" w:rsidRDefault="00C13179" w:rsidP="0039481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50C853"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22211F"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5D7D9A" w14:textId="77777777" w:rsidR="00C13179" w:rsidRPr="001E32DC" w:rsidRDefault="00C13179" w:rsidP="00394816">
            <w:pPr>
              <w:pStyle w:val="TAC"/>
              <w:rPr>
                <w:lang w:val="en-US" w:eastAsia="zh-CN"/>
              </w:rPr>
            </w:pPr>
            <w:r w:rsidRPr="001E32DC">
              <w:rPr>
                <w:lang w:val="en-US" w:eastAsia="zh-CN"/>
              </w:rPr>
              <w:t>0</w:t>
            </w:r>
          </w:p>
        </w:tc>
      </w:tr>
      <w:tr w:rsidR="00C13179" w14:paraId="7E20E3FF" w14:textId="77777777" w:rsidTr="00AA2827">
        <w:trPr>
          <w:trHeight w:val="29"/>
        </w:trPr>
        <w:tc>
          <w:tcPr>
            <w:tcW w:w="1848" w:type="dxa"/>
            <w:tcBorders>
              <w:top w:val="nil"/>
              <w:left w:val="single" w:sz="4" w:space="0" w:color="auto"/>
              <w:bottom w:val="nil"/>
              <w:right w:val="single" w:sz="4" w:space="0" w:color="auto"/>
            </w:tcBorders>
            <w:vAlign w:val="center"/>
          </w:tcPr>
          <w:p w14:paraId="65C0751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3593C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5E94E"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B42B35"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EA49DF" w14:textId="77777777" w:rsidR="00C13179" w:rsidRPr="001E32DC" w:rsidRDefault="00C13179" w:rsidP="00394816">
            <w:pPr>
              <w:pStyle w:val="TAC"/>
              <w:rPr>
                <w:lang w:val="en-US" w:eastAsia="zh-CN"/>
              </w:rPr>
            </w:pPr>
          </w:p>
        </w:tc>
      </w:tr>
      <w:tr w:rsidR="00C13179" w14:paraId="0934BA33" w14:textId="77777777" w:rsidTr="00AA2827">
        <w:trPr>
          <w:trHeight w:val="557"/>
        </w:trPr>
        <w:tc>
          <w:tcPr>
            <w:tcW w:w="1848" w:type="dxa"/>
            <w:tcBorders>
              <w:top w:val="nil"/>
              <w:left w:val="single" w:sz="4" w:space="0" w:color="auto"/>
              <w:bottom w:val="single" w:sz="4" w:space="0" w:color="auto"/>
              <w:right w:val="single" w:sz="4" w:space="0" w:color="auto"/>
            </w:tcBorders>
            <w:vAlign w:val="center"/>
          </w:tcPr>
          <w:p w14:paraId="4ED7B4B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3D56F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DB380"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1BD558"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8D47260" w14:textId="77777777" w:rsidR="00C13179" w:rsidRPr="001E32DC" w:rsidRDefault="00C13179" w:rsidP="00394816">
            <w:pPr>
              <w:pStyle w:val="TAC"/>
              <w:rPr>
                <w:lang w:val="en-US" w:eastAsia="zh-CN"/>
              </w:rPr>
            </w:pPr>
          </w:p>
        </w:tc>
      </w:tr>
      <w:tr w:rsidR="00C13179" w14:paraId="3B207FC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6D7EA9A" w14:textId="77777777" w:rsidR="00C13179" w:rsidRPr="001E32DC" w:rsidRDefault="00C13179" w:rsidP="00394816">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644FF900" w14:textId="77777777" w:rsidR="00C13179" w:rsidRPr="001E32DC" w:rsidRDefault="00C13179" w:rsidP="00394816">
            <w:pPr>
              <w:pStyle w:val="TAC"/>
              <w:rPr>
                <w:lang w:val="en-US" w:eastAsia="zh-CN" w:bidi="ar"/>
              </w:rPr>
            </w:pPr>
            <w:r w:rsidRPr="001E32DC">
              <w:rPr>
                <w:lang w:val="en-US" w:eastAsia="zh-CN" w:bidi="ar"/>
              </w:rPr>
              <w:t>CA_n39A-n40A</w:t>
            </w:r>
          </w:p>
          <w:p w14:paraId="6B1053C8" w14:textId="77777777" w:rsidR="00C13179" w:rsidRPr="001E32DC" w:rsidRDefault="00C13179" w:rsidP="00394816">
            <w:pPr>
              <w:pStyle w:val="TAC"/>
              <w:rPr>
                <w:lang w:val="en-US" w:eastAsia="zh-CN" w:bidi="ar"/>
              </w:rPr>
            </w:pPr>
            <w:r w:rsidRPr="001E32DC">
              <w:rPr>
                <w:lang w:val="en-US" w:eastAsia="zh-CN" w:bidi="ar"/>
              </w:rPr>
              <w:t>CA_n39A-n41A</w:t>
            </w:r>
          </w:p>
          <w:p w14:paraId="6C6B173D" w14:textId="77777777" w:rsidR="00C13179" w:rsidRPr="001E32DC" w:rsidRDefault="00C13179" w:rsidP="00394816">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3677B77" w14:textId="77777777" w:rsidR="00C13179" w:rsidRPr="001E32DC" w:rsidRDefault="00C13179" w:rsidP="00394816">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3F86B43" w14:textId="77777777" w:rsidR="00C13179" w:rsidRPr="001E32DC" w:rsidRDefault="00C13179" w:rsidP="00394816">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379373" w14:textId="77777777" w:rsidR="00C13179" w:rsidRPr="001E32DC" w:rsidRDefault="00C13179" w:rsidP="00394816">
            <w:pPr>
              <w:pStyle w:val="TAC"/>
              <w:rPr>
                <w:lang w:val="en-US" w:eastAsia="zh-CN"/>
              </w:rPr>
            </w:pPr>
            <w:r w:rsidRPr="001E32DC">
              <w:rPr>
                <w:szCs w:val="18"/>
                <w:lang w:val="en-US" w:eastAsia="zh-CN"/>
              </w:rPr>
              <w:t>0</w:t>
            </w:r>
          </w:p>
        </w:tc>
      </w:tr>
      <w:tr w:rsidR="00C13179" w14:paraId="2EBD1A2A" w14:textId="77777777" w:rsidTr="00AA2827">
        <w:trPr>
          <w:trHeight w:val="29"/>
        </w:trPr>
        <w:tc>
          <w:tcPr>
            <w:tcW w:w="1848" w:type="dxa"/>
            <w:tcBorders>
              <w:top w:val="nil"/>
              <w:left w:val="single" w:sz="4" w:space="0" w:color="auto"/>
              <w:bottom w:val="nil"/>
              <w:right w:val="single" w:sz="4" w:space="0" w:color="auto"/>
            </w:tcBorders>
            <w:vAlign w:val="center"/>
          </w:tcPr>
          <w:p w14:paraId="68D245A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C66A5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A4335" w14:textId="77777777" w:rsidR="00C13179" w:rsidRPr="001E32DC" w:rsidRDefault="00C13179" w:rsidP="00394816">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120F330" w14:textId="77777777" w:rsidR="00C13179" w:rsidRPr="001E32DC" w:rsidRDefault="00C13179" w:rsidP="00394816">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81E555A" w14:textId="77777777" w:rsidR="00C13179" w:rsidRPr="001E32DC" w:rsidRDefault="00C13179" w:rsidP="00394816">
            <w:pPr>
              <w:pStyle w:val="TAC"/>
              <w:rPr>
                <w:lang w:val="en-US" w:eastAsia="zh-CN"/>
              </w:rPr>
            </w:pPr>
          </w:p>
        </w:tc>
      </w:tr>
      <w:tr w:rsidR="00C13179" w14:paraId="07D388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A187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A274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89CB" w14:textId="77777777" w:rsidR="00C13179" w:rsidRPr="001E32DC" w:rsidRDefault="00C13179" w:rsidP="00394816">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7CFBE6" w14:textId="77777777" w:rsidR="00C13179" w:rsidRPr="001E32DC" w:rsidRDefault="00C13179" w:rsidP="00394816">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D88783" w14:textId="77777777" w:rsidR="00C13179" w:rsidRPr="001E32DC" w:rsidRDefault="00C13179" w:rsidP="00394816">
            <w:pPr>
              <w:pStyle w:val="TAC"/>
              <w:rPr>
                <w:lang w:val="en-US" w:eastAsia="zh-CN"/>
              </w:rPr>
            </w:pPr>
          </w:p>
        </w:tc>
      </w:tr>
      <w:tr w:rsidR="00C13179" w14:paraId="7D052F5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1838C9" w14:textId="77777777" w:rsidR="00C13179" w:rsidRPr="001E32DC" w:rsidRDefault="00C13179" w:rsidP="00394816">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14768D7" w14:textId="77777777" w:rsidR="00C13179" w:rsidRPr="001E32DC" w:rsidRDefault="00C13179" w:rsidP="00394816">
            <w:pPr>
              <w:pStyle w:val="TAC"/>
              <w:rPr>
                <w:lang w:val="en-US" w:eastAsia="zh-CN" w:bidi="ar"/>
              </w:rPr>
            </w:pPr>
            <w:r w:rsidRPr="001E32DC">
              <w:rPr>
                <w:lang w:val="en-US" w:eastAsia="zh-CN" w:bidi="ar"/>
              </w:rPr>
              <w:t>CA_n39A-n40A</w:t>
            </w:r>
          </w:p>
          <w:p w14:paraId="7B8DB035" w14:textId="77777777" w:rsidR="00C13179" w:rsidRPr="001E32DC" w:rsidRDefault="00C13179" w:rsidP="00394816">
            <w:pPr>
              <w:pStyle w:val="TAC"/>
              <w:rPr>
                <w:lang w:val="en-US" w:eastAsia="zh-CN" w:bidi="ar"/>
              </w:rPr>
            </w:pPr>
            <w:r w:rsidRPr="001E32DC">
              <w:rPr>
                <w:lang w:val="en-US" w:eastAsia="zh-CN" w:bidi="ar"/>
              </w:rPr>
              <w:t>CA_n40A-n79A</w:t>
            </w:r>
          </w:p>
          <w:p w14:paraId="05ADD2A0" w14:textId="77777777" w:rsidR="00C13179" w:rsidRPr="001E32DC" w:rsidRDefault="00C13179" w:rsidP="00394816">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875F0DB" w14:textId="77777777" w:rsidR="00C13179" w:rsidRPr="001E32DC" w:rsidRDefault="00C13179" w:rsidP="00394816">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A5EC41" w14:textId="77777777" w:rsidR="00C13179" w:rsidRPr="001E32DC" w:rsidRDefault="00C13179" w:rsidP="00394816">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656CA0" w14:textId="77777777" w:rsidR="00C13179" w:rsidRPr="001E32DC" w:rsidRDefault="00C13179" w:rsidP="00394816">
            <w:pPr>
              <w:pStyle w:val="TAC"/>
              <w:rPr>
                <w:lang w:val="en-US" w:eastAsia="zh-CN"/>
              </w:rPr>
            </w:pPr>
            <w:r w:rsidRPr="001E32DC">
              <w:rPr>
                <w:szCs w:val="18"/>
                <w:lang w:val="en-US" w:eastAsia="zh-CN"/>
              </w:rPr>
              <w:t>0</w:t>
            </w:r>
          </w:p>
        </w:tc>
      </w:tr>
      <w:tr w:rsidR="00C13179" w14:paraId="048DF90D" w14:textId="77777777" w:rsidTr="00AA2827">
        <w:trPr>
          <w:trHeight w:val="29"/>
        </w:trPr>
        <w:tc>
          <w:tcPr>
            <w:tcW w:w="1848" w:type="dxa"/>
            <w:tcBorders>
              <w:top w:val="nil"/>
              <w:left w:val="single" w:sz="4" w:space="0" w:color="auto"/>
              <w:bottom w:val="nil"/>
              <w:right w:val="single" w:sz="4" w:space="0" w:color="auto"/>
            </w:tcBorders>
            <w:vAlign w:val="center"/>
          </w:tcPr>
          <w:p w14:paraId="4AF6B25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2580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B7C09" w14:textId="77777777" w:rsidR="00C13179" w:rsidRPr="001E32DC" w:rsidRDefault="00C13179" w:rsidP="00394816">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B624268" w14:textId="77777777" w:rsidR="00C13179" w:rsidRPr="001E32DC" w:rsidRDefault="00C13179" w:rsidP="00394816">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39A6127" w14:textId="77777777" w:rsidR="00C13179" w:rsidRPr="001E32DC" w:rsidRDefault="00C13179" w:rsidP="00394816">
            <w:pPr>
              <w:pStyle w:val="TAC"/>
              <w:rPr>
                <w:lang w:val="en-US" w:eastAsia="zh-CN"/>
              </w:rPr>
            </w:pPr>
          </w:p>
        </w:tc>
      </w:tr>
      <w:tr w:rsidR="00C13179" w14:paraId="692DD7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598202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15FCA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ADBB4" w14:textId="77777777" w:rsidR="00C13179" w:rsidRPr="001E32DC" w:rsidRDefault="00C13179" w:rsidP="00394816">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1B48FC" w14:textId="77777777" w:rsidR="00C13179" w:rsidRPr="001E32DC" w:rsidRDefault="00C13179" w:rsidP="00394816">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1CB8EB0" w14:textId="77777777" w:rsidR="00C13179" w:rsidRPr="001E32DC" w:rsidRDefault="00C13179" w:rsidP="00394816">
            <w:pPr>
              <w:pStyle w:val="TAC"/>
              <w:rPr>
                <w:lang w:val="en-US" w:eastAsia="zh-CN"/>
              </w:rPr>
            </w:pPr>
          </w:p>
        </w:tc>
      </w:tr>
      <w:tr w:rsidR="00C13179" w14:paraId="0E5669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9FB8CF" w14:textId="77777777" w:rsidR="00C13179" w:rsidRPr="001E32DC" w:rsidRDefault="00C13179" w:rsidP="00394816">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7081A1AE"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24912A" w14:textId="77777777" w:rsidR="00C13179" w:rsidRPr="001E32DC" w:rsidRDefault="00C13179" w:rsidP="0039481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1C2F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0134E2" w14:textId="77777777" w:rsidR="00C13179" w:rsidRPr="001E32DC" w:rsidRDefault="00C13179" w:rsidP="00394816">
            <w:pPr>
              <w:pStyle w:val="TAC"/>
              <w:rPr>
                <w:lang w:val="en-US" w:eastAsia="zh-CN"/>
              </w:rPr>
            </w:pPr>
            <w:r w:rsidRPr="001E32DC">
              <w:rPr>
                <w:lang w:val="en-US" w:eastAsia="zh-CN"/>
              </w:rPr>
              <w:t>0</w:t>
            </w:r>
          </w:p>
        </w:tc>
      </w:tr>
      <w:tr w:rsidR="00C13179" w14:paraId="6ABB8ADB" w14:textId="77777777" w:rsidTr="00AA2827">
        <w:trPr>
          <w:trHeight w:val="29"/>
        </w:trPr>
        <w:tc>
          <w:tcPr>
            <w:tcW w:w="1848" w:type="dxa"/>
            <w:tcBorders>
              <w:top w:val="nil"/>
              <w:left w:val="single" w:sz="4" w:space="0" w:color="auto"/>
              <w:bottom w:val="nil"/>
              <w:right w:val="single" w:sz="4" w:space="0" w:color="auto"/>
            </w:tcBorders>
            <w:vAlign w:val="center"/>
          </w:tcPr>
          <w:p w14:paraId="241D952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EEF3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3070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323D7C"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06DAE10" w14:textId="77777777" w:rsidR="00C13179" w:rsidRPr="001E32DC" w:rsidRDefault="00C13179" w:rsidP="00394816">
            <w:pPr>
              <w:pStyle w:val="TAC"/>
              <w:rPr>
                <w:lang w:val="en-US" w:eastAsia="zh-CN"/>
              </w:rPr>
            </w:pPr>
          </w:p>
        </w:tc>
      </w:tr>
      <w:tr w:rsidR="00C13179" w14:paraId="19B30B29" w14:textId="77777777" w:rsidTr="00AA2827">
        <w:trPr>
          <w:trHeight w:val="29"/>
        </w:trPr>
        <w:tc>
          <w:tcPr>
            <w:tcW w:w="1848" w:type="dxa"/>
            <w:tcBorders>
              <w:top w:val="nil"/>
              <w:left w:val="single" w:sz="4" w:space="0" w:color="auto"/>
              <w:bottom w:val="nil"/>
              <w:right w:val="single" w:sz="4" w:space="0" w:color="auto"/>
            </w:tcBorders>
            <w:vAlign w:val="center"/>
          </w:tcPr>
          <w:p w14:paraId="37CAD4B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5047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2A93E"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3E3A28A"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EDF5B01" w14:textId="77777777" w:rsidR="00C13179" w:rsidRPr="001E32DC" w:rsidRDefault="00C13179" w:rsidP="00394816">
            <w:pPr>
              <w:pStyle w:val="TAC"/>
              <w:rPr>
                <w:lang w:val="en-US" w:eastAsia="zh-CN"/>
              </w:rPr>
            </w:pPr>
          </w:p>
        </w:tc>
      </w:tr>
      <w:tr w:rsidR="00C13179" w14:paraId="0A4D4A5F" w14:textId="77777777" w:rsidTr="00AA2827">
        <w:trPr>
          <w:trHeight w:val="29"/>
        </w:trPr>
        <w:tc>
          <w:tcPr>
            <w:tcW w:w="1848" w:type="dxa"/>
            <w:tcBorders>
              <w:top w:val="nil"/>
              <w:left w:val="single" w:sz="4" w:space="0" w:color="auto"/>
              <w:bottom w:val="nil"/>
              <w:right w:val="single" w:sz="4" w:space="0" w:color="auto"/>
            </w:tcBorders>
            <w:vAlign w:val="center"/>
          </w:tcPr>
          <w:p w14:paraId="04BFD6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E968A9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03CAC" w14:textId="77777777" w:rsidR="00C13179" w:rsidRPr="001E32DC" w:rsidRDefault="00C13179" w:rsidP="0039481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134363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111B32" w14:textId="77777777" w:rsidR="00C13179" w:rsidRPr="001E32DC" w:rsidRDefault="00C13179" w:rsidP="00394816">
            <w:pPr>
              <w:pStyle w:val="TAC"/>
              <w:rPr>
                <w:lang w:val="en-US" w:eastAsia="zh-CN"/>
              </w:rPr>
            </w:pPr>
            <w:r w:rsidRPr="001E32DC">
              <w:rPr>
                <w:lang w:val="en-US" w:eastAsia="zh-CN"/>
              </w:rPr>
              <w:t>1</w:t>
            </w:r>
          </w:p>
        </w:tc>
      </w:tr>
      <w:tr w:rsidR="00C13179" w14:paraId="233A3328" w14:textId="77777777" w:rsidTr="00AA2827">
        <w:trPr>
          <w:trHeight w:val="29"/>
        </w:trPr>
        <w:tc>
          <w:tcPr>
            <w:tcW w:w="1848" w:type="dxa"/>
            <w:tcBorders>
              <w:top w:val="nil"/>
              <w:left w:val="single" w:sz="4" w:space="0" w:color="auto"/>
              <w:bottom w:val="nil"/>
              <w:right w:val="single" w:sz="4" w:space="0" w:color="auto"/>
            </w:tcBorders>
            <w:vAlign w:val="center"/>
          </w:tcPr>
          <w:p w14:paraId="522AE61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C905E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51038"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7BF3E2" w14:textId="77777777" w:rsidR="00C13179" w:rsidRPr="001E32DC" w:rsidRDefault="00C13179" w:rsidP="0039481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6480023" w14:textId="77777777" w:rsidR="00C13179" w:rsidRPr="001E32DC" w:rsidRDefault="00C13179" w:rsidP="00394816">
            <w:pPr>
              <w:pStyle w:val="TAC"/>
              <w:rPr>
                <w:lang w:val="en-US" w:eastAsia="zh-CN"/>
              </w:rPr>
            </w:pPr>
          </w:p>
        </w:tc>
      </w:tr>
      <w:tr w:rsidR="00C13179" w14:paraId="67FF44F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C9435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29818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BDE5B"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C6E24A0"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7FC040" w14:textId="77777777" w:rsidR="00C13179" w:rsidRPr="001E32DC" w:rsidRDefault="00C13179" w:rsidP="00394816">
            <w:pPr>
              <w:pStyle w:val="TAC"/>
              <w:rPr>
                <w:lang w:val="en-US" w:eastAsia="zh-CN"/>
              </w:rPr>
            </w:pPr>
          </w:p>
        </w:tc>
      </w:tr>
      <w:tr w:rsidR="00C13179" w14:paraId="391CEC5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704CEC1" w14:textId="77777777" w:rsidR="00C13179" w:rsidRPr="001E32DC" w:rsidRDefault="00C13179" w:rsidP="00394816">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E7CAFF6" w14:textId="77777777" w:rsidR="00C13179" w:rsidRPr="001E32DC" w:rsidRDefault="00C13179" w:rsidP="00394816">
            <w:pPr>
              <w:pStyle w:val="TAC"/>
              <w:rPr>
                <w:lang w:val="en-US" w:eastAsia="zh-CN"/>
              </w:rPr>
            </w:pPr>
            <w:r w:rsidRPr="001E32DC">
              <w:rPr>
                <w:lang w:val="en-US" w:eastAsia="zh-CN"/>
              </w:rPr>
              <w:t>CA_n40A-n41A</w:t>
            </w:r>
          </w:p>
          <w:p w14:paraId="30772EC9" w14:textId="77777777" w:rsidR="00C13179" w:rsidRPr="001E32DC" w:rsidRDefault="00C13179" w:rsidP="00394816">
            <w:pPr>
              <w:pStyle w:val="TAC"/>
              <w:rPr>
                <w:lang w:val="en-US" w:eastAsia="zh-CN"/>
              </w:rPr>
            </w:pPr>
            <w:r w:rsidRPr="001E32DC">
              <w:rPr>
                <w:lang w:val="en-US" w:eastAsia="zh-CN"/>
              </w:rPr>
              <w:t>CA_n40A-n79A</w:t>
            </w:r>
          </w:p>
          <w:p w14:paraId="674A9442" w14:textId="77777777" w:rsidR="00C13179" w:rsidRPr="001E32DC" w:rsidRDefault="00C13179" w:rsidP="00394816">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3268D81"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90F6C6C" w14:textId="77777777" w:rsidR="00C13179" w:rsidRPr="001E32DC" w:rsidRDefault="00C13179" w:rsidP="00394816">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0FBF4DEB" w14:textId="77777777" w:rsidR="00C13179" w:rsidRPr="001E32DC" w:rsidRDefault="00C13179" w:rsidP="00394816">
            <w:pPr>
              <w:pStyle w:val="TAC"/>
              <w:rPr>
                <w:lang w:val="en-US" w:eastAsia="zh-CN"/>
              </w:rPr>
            </w:pPr>
            <w:r w:rsidRPr="001E32DC">
              <w:rPr>
                <w:lang w:val="en-US" w:eastAsia="zh-CN"/>
              </w:rPr>
              <w:t>0</w:t>
            </w:r>
          </w:p>
        </w:tc>
      </w:tr>
      <w:tr w:rsidR="00C13179" w14:paraId="58AB69E4" w14:textId="77777777" w:rsidTr="00AA2827">
        <w:trPr>
          <w:trHeight w:val="29"/>
        </w:trPr>
        <w:tc>
          <w:tcPr>
            <w:tcW w:w="1848" w:type="dxa"/>
            <w:tcBorders>
              <w:top w:val="nil"/>
              <w:left w:val="single" w:sz="4" w:space="0" w:color="auto"/>
              <w:bottom w:val="nil"/>
              <w:right w:val="single" w:sz="4" w:space="0" w:color="auto"/>
            </w:tcBorders>
            <w:vAlign w:val="center"/>
          </w:tcPr>
          <w:p w14:paraId="25A29EE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AB664E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499DC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35B28F" w14:textId="77777777" w:rsidR="00C13179" w:rsidRPr="001E32DC" w:rsidRDefault="00C13179" w:rsidP="0039481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600FC953" w14:textId="77777777" w:rsidR="00C13179" w:rsidRPr="001E32DC" w:rsidRDefault="00C13179" w:rsidP="00394816">
            <w:pPr>
              <w:pStyle w:val="TAC"/>
              <w:rPr>
                <w:lang w:val="en-US" w:eastAsia="zh-CN"/>
              </w:rPr>
            </w:pPr>
          </w:p>
        </w:tc>
      </w:tr>
      <w:tr w:rsidR="00C13179" w14:paraId="7F12008A" w14:textId="77777777" w:rsidTr="00AA2827">
        <w:trPr>
          <w:trHeight w:val="29"/>
        </w:trPr>
        <w:tc>
          <w:tcPr>
            <w:tcW w:w="1848" w:type="dxa"/>
            <w:tcBorders>
              <w:top w:val="nil"/>
              <w:left w:val="single" w:sz="4" w:space="0" w:color="auto"/>
              <w:bottom w:val="nil"/>
              <w:right w:val="single" w:sz="4" w:space="0" w:color="auto"/>
            </w:tcBorders>
            <w:vAlign w:val="center"/>
          </w:tcPr>
          <w:p w14:paraId="430A298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7E7970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AAF5C"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B46039B" w14:textId="77777777" w:rsidR="00C13179" w:rsidRPr="001E32DC" w:rsidRDefault="00C13179" w:rsidP="00394816">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805516F" w14:textId="77777777" w:rsidR="00C13179" w:rsidRPr="001E32DC" w:rsidRDefault="00C13179" w:rsidP="00394816">
            <w:pPr>
              <w:pStyle w:val="TAC"/>
              <w:rPr>
                <w:lang w:val="en-US" w:eastAsia="zh-CN"/>
              </w:rPr>
            </w:pPr>
          </w:p>
        </w:tc>
      </w:tr>
      <w:tr w:rsidR="00C13179" w14:paraId="13E70051" w14:textId="77777777" w:rsidTr="00AA2827">
        <w:trPr>
          <w:trHeight w:val="29"/>
        </w:trPr>
        <w:tc>
          <w:tcPr>
            <w:tcW w:w="1848" w:type="dxa"/>
            <w:tcBorders>
              <w:top w:val="nil"/>
              <w:left w:val="single" w:sz="4" w:space="0" w:color="auto"/>
              <w:bottom w:val="nil"/>
              <w:right w:val="single" w:sz="4" w:space="0" w:color="auto"/>
            </w:tcBorders>
            <w:vAlign w:val="center"/>
          </w:tcPr>
          <w:p w14:paraId="70AB99A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328EB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8A285"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9FA51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8CDC2B" w14:textId="77777777" w:rsidR="00C13179" w:rsidRPr="001E32DC" w:rsidRDefault="00C13179" w:rsidP="00394816">
            <w:pPr>
              <w:pStyle w:val="TAC"/>
              <w:rPr>
                <w:lang w:val="en-US" w:eastAsia="zh-CN"/>
              </w:rPr>
            </w:pPr>
            <w:r w:rsidRPr="001E32DC">
              <w:rPr>
                <w:lang w:val="en-US" w:eastAsia="zh-CN"/>
              </w:rPr>
              <w:t>1</w:t>
            </w:r>
          </w:p>
        </w:tc>
      </w:tr>
      <w:tr w:rsidR="00C13179" w14:paraId="396ACF49" w14:textId="77777777" w:rsidTr="00AA2827">
        <w:trPr>
          <w:trHeight w:val="29"/>
        </w:trPr>
        <w:tc>
          <w:tcPr>
            <w:tcW w:w="1848" w:type="dxa"/>
            <w:tcBorders>
              <w:top w:val="nil"/>
              <w:left w:val="single" w:sz="4" w:space="0" w:color="auto"/>
              <w:bottom w:val="nil"/>
              <w:right w:val="single" w:sz="4" w:space="0" w:color="auto"/>
            </w:tcBorders>
            <w:vAlign w:val="center"/>
          </w:tcPr>
          <w:p w14:paraId="2003DAB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EEAD2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A27D2"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65EA2" w14:textId="77777777" w:rsidR="00C13179" w:rsidRPr="001E32DC" w:rsidRDefault="00C13179" w:rsidP="0039481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399414B" w14:textId="77777777" w:rsidR="00C13179" w:rsidRPr="001E32DC" w:rsidRDefault="00C13179" w:rsidP="00394816">
            <w:pPr>
              <w:pStyle w:val="TAC"/>
              <w:rPr>
                <w:lang w:val="en-US" w:eastAsia="zh-CN"/>
              </w:rPr>
            </w:pPr>
          </w:p>
        </w:tc>
      </w:tr>
      <w:tr w:rsidR="00C13179" w14:paraId="1770B64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19EF2B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D256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BA9A2"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B7919A" w14:textId="77777777" w:rsidR="00C13179" w:rsidRPr="001E32DC" w:rsidRDefault="00C13179" w:rsidP="00394816">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9B490" w14:textId="77777777" w:rsidR="00C13179" w:rsidRPr="001E32DC" w:rsidRDefault="00C13179" w:rsidP="00394816">
            <w:pPr>
              <w:pStyle w:val="TAC"/>
              <w:rPr>
                <w:lang w:val="en-US" w:eastAsia="zh-CN"/>
              </w:rPr>
            </w:pPr>
          </w:p>
        </w:tc>
      </w:tr>
      <w:tr w:rsidR="00C13179" w14:paraId="56C42C4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A0DA3F3" w14:textId="77777777" w:rsidR="00C13179" w:rsidRPr="001E32DC" w:rsidRDefault="00C13179" w:rsidP="00394816">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5857792B" w14:textId="77777777" w:rsidR="00C13179" w:rsidRPr="001E32DC" w:rsidRDefault="00C13179" w:rsidP="00394816">
            <w:pPr>
              <w:pStyle w:val="TAC"/>
              <w:rPr>
                <w:color w:val="000000"/>
              </w:rPr>
            </w:pPr>
            <w:r w:rsidRPr="001E32DC">
              <w:rPr>
                <w:color w:val="000000"/>
              </w:rPr>
              <w:t>CA_n41A-n66A</w:t>
            </w:r>
          </w:p>
          <w:p w14:paraId="2ED042EF" w14:textId="77777777" w:rsidR="00C13179" w:rsidRPr="001E32DC" w:rsidRDefault="00C13179" w:rsidP="00394816">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06A49C46" w14:textId="77777777" w:rsidR="00C13179" w:rsidRPr="001E32DC" w:rsidRDefault="00C13179" w:rsidP="00394816">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EDE9" w14:textId="77777777" w:rsidR="00C13179" w:rsidRPr="001E32DC" w:rsidRDefault="00C13179" w:rsidP="00394816">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B3049A" w14:textId="77777777" w:rsidR="00C13179" w:rsidRPr="001E32DC" w:rsidRDefault="00C13179" w:rsidP="00394816">
            <w:pPr>
              <w:pStyle w:val="TAC"/>
              <w:rPr>
                <w:lang w:val="en-US" w:eastAsia="zh-CN"/>
              </w:rPr>
            </w:pPr>
            <w:r w:rsidRPr="001E32DC">
              <w:rPr>
                <w:lang w:val="en-US"/>
              </w:rPr>
              <w:t>0</w:t>
            </w:r>
          </w:p>
        </w:tc>
      </w:tr>
      <w:tr w:rsidR="00C13179" w14:paraId="6600F697" w14:textId="77777777" w:rsidTr="00AA2827">
        <w:trPr>
          <w:trHeight w:val="29"/>
        </w:trPr>
        <w:tc>
          <w:tcPr>
            <w:tcW w:w="1848" w:type="dxa"/>
            <w:tcBorders>
              <w:top w:val="nil"/>
              <w:left w:val="single" w:sz="4" w:space="0" w:color="auto"/>
              <w:bottom w:val="nil"/>
              <w:right w:val="single" w:sz="4" w:space="0" w:color="auto"/>
            </w:tcBorders>
            <w:vAlign w:val="center"/>
          </w:tcPr>
          <w:p w14:paraId="3EE3CA0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3CA62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B7BC0" w14:textId="77777777" w:rsidR="00C13179" w:rsidRPr="001E32DC" w:rsidRDefault="00C13179" w:rsidP="00394816">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5554" w14:textId="77777777" w:rsidR="00C13179" w:rsidRPr="001E32DC" w:rsidRDefault="00C13179" w:rsidP="00394816">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7B617CE2" w14:textId="77777777" w:rsidR="00C13179" w:rsidRPr="001E32DC" w:rsidRDefault="00C13179" w:rsidP="00394816">
            <w:pPr>
              <w:pStyle w:val="TAC"/>
              <w:rPr>
                <w:lang w:val="en-US" w:eastAsia="zh-CN"/>
              </w:rPr>
            </w:pPr>
          </w:p>
        </w:tc>
      </w:tr>
      <w:tr w:rsidR="00C13179" w14:paraId="6480A61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00EED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D8D00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28A44" w14:textId="77777777" w:rsidR="00C13179" w:rsidRPr="001E32DC" w:rsidRDefault="00C13179" w:rsidP="00394816">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86F4318" w14:textId="77777777" w:rsidR="00C13179" w:rsidRPr="001E32DC" w:rsidRDefault="00C13179" w:rsidP="00394816">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6F6DDB3D" w14:textId="77777777" w:rsidR="00C13179" w:rsidRPr="001E32DC" w:rsidRDefault="00C13179" w:rsidP="00394816">
            <w:pPr>
              <w:pStyle w:val="TAC"/>
              <w:rPr>
                <w:lang w:val="en-US" w:eastAsia="zh-CN"/>
              </w:rPr>
            </w:pPr>
          </w:p>
        </w:tc>
      </w:tr>
      <w:tr w:rsidR="00C13179" w14:paraId="50E4C6C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670FF80" w14:textId="77777777" w:rsidR="00C13179" w:rsidRPr="001E32DC" w:rsidRDefault="00C13179" w:rsidP="00394816">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280692FD"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41C44F" w14:textId="77777777" w:rsidR="00C13179" w:rsidRPr="001E32DC" w:rsidRDefault="00C13179" w:rsidP="00394816">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14E0B8"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0FDBA66" w14:textId="77777777" w:rsidR="00C13179" w:rsidRPr="001E32DC" w:rsidRDefault="00C13179" w:rsidP="00394816">
            <w:pPr>
              <w:pStyle w:val="TAC"/>
              <w:rPr>
                <w:lang w:val="en-US" w:eastAsia="zh-CN"/>
              </w:rPr>
            </w:pPr>
            <w:r w:rsidRPr="001E32DC">
              <w:rPr>
                <w:lang w:val="en-US" w:eastAsia="zh-CN"/>
              </w:rPr>
              <w:t>0</w:t>
            </w:r>
          </w:p>
        </w:tc>
      </w:tr>
      <w:tr w:rsidR="00C13179" w14:paraId="5BE04DD1" w14:textId="77777777" w:rsidTr="00AA2827">
        <w:trPr>
          <w:trHeight w:val="29"/>
        </w:trPr>
        <w:tc>
          <w:tcPr>
            <w:tcW w:w="1848" w:type="dxa"/>
            <w:tcBorders>
              <w:top w:val="nil"/>
              <w:left w:val="single" w:sz="4" w:space="0" w:color="auto"/>
              <w:bottom w:val="nil"/>
              <w:right w:val="single" w:sz="4" w:space="0" w:color="auto"/>
            </w:tcBorders>
            <w:vAlign w:val="center"/>
          </w:tcPr>
          <w:p w14:paraId="73AB881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91414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26077" w14:textId="77777777" w:rsidR="00C13179" w:rsidRPr="001E32DC" w:rsidRDefault="00C13179" w:rsidP="0039481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BB91FD"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FDC922B" w14:textId="77777777" w:rsidR="00C13179" w:rsidRPr="001E32DC" w:rsidRDefault="00C13179" w:rsidP="00394816">
            <w:pPr>
              <w:pStyle w:val="TAC"/>
              <w:rPr>
                <w:lang w:val="en-US" w:eastAsia="zh-CN"/>
              </w:rPr>
            </w:pPr>
          </w:p>
        </w:tc>
      </w:tr>
      <w:tr w:rsidR="00C13179" w14:paraId="4E34B104" w14:textId="77777777" w:rsidTr="00AA2827">
        <w:trPr>
          <w:trHeight w:val="29"/>
        </w:trPr>
        <w:tc>
          <w:tcPr>
            <w:tcW w:w="1848" w:type="dxa"/>
            <w:tcBorders>
              <w:top w:val="nil"/>
              <w:left w:val="single" w:sz="4" w:space="0" w:color="auto"/>
              <w:bottom w:val="nil"/>
              <w:right w:val="single" w:sz="4" w:space="0" w:color="auto"/>
            </w:tcBorders>
            <w:vAlign w:val="center"/>
          </w:tcPr>
          <w:p w14:paraId="47162EB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0B93A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223A" w14:textId="77777777" w:rsidR="00C13179" w:rsidRPr="001E32DC" w:rsidRDefault="00C13179" w:rsidP="00394816">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86BE66"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4312CA" w14:textId="77777777" w:rsidR="00C13179" w:rsidRPr="001E32DC" w:rsidRDefault="00C13179" w:rsidP="00394816">
            <w:pPr>
              <w:pStyle w:val="TAC"/>
              <w:rPr>
                <w:lang w:val="en-US" w:eastAsia="zh-CN"/>
              </w:rPr>
            </w:pPr>
          </w:p>
        </w:tc>
      </w:tr>
      <w:tr w:rsidR="00C13179" w14:paraId="1F125E7E" w14:textId="77777777" w:rsidTr="00AA2827">
        <w:trPr>
          <w:trHeight w:val="29"/>
        </w:trPr>
        <w:tc>
          <w:tcPr>
            <w:tcW w:w="1848" w:type="dxa"/>
            <w:tcBorders>
              <w:top w:val="nil"/>
              <w:left w:val="single" w:sz="4" w:space="0" w:color="auto"/>
              <w:bottom w:val="nil"/>
              <w:right w:val="single" w:sz="4" w:space="0" w:color="auto"/>
            </w:tcBorders>
            <w:vAlign w:val="center"/>
          </w:tcPr>
          <w:p w14:paraId="5677B3E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3E8442" w14:textId="77777777" w:rsidR="00C13179" w:rsidRPr="001E32DC" w:rsidRDefault="00C13179" w:rsidP="00394816">
            <w:pPr>
              <w:pStyle w:val="TAC"/>
              <w:rPr>
                <w:lang w:val="en-US" w:eastAsia="zh-CN"/>
              </w:rPr>
            </w:pPr>
            <w:r w:rsidRPr="001E32DC">
              <w:rPr>
                <w:lang w:val="en-US" w:eastAsia="zh-CN"/>
              </w:rPr>
              <w:t>CA_n41A-n71A</w:t>
            </w:r>
          </w:p>
          <w:p w14:paraId="7E64A6CC" w14:textId="77777777" w:rsidR="00C13179" w:rsidRPr="001E32DC" w:rsidRDefault="00C13179" w:rsidP="00394816">
            <w:pPr>
              <w:pStyle w:val="TAC"/>
              <w:rPr>
                <w:lang w:val="en-US" w:eastAsia="zh-CN"/>
              </w:rPr>
            </w:pPr>
            <w:r w:rsidRPr="001E32DC">
              <w:rPr>
                <w:lang w:val="en-US" w:eastAsia="zh-CN"/>
              </w:rPr>
              <w:t>CA_n66A-n71A</w:t>
            </w:r>
          </w:p>
          <w:p w14:paraId="765FE39B"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7ABA91E" w14:textId="77777777" w:rsidR="00C13179" w:rsidRPr="001E32DC" w:rsidRDefault="00C13179" w:rsidP="0039481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83CED2"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A22FD9" w14:textId="77777777" w:rsidR="00C13179" w:rsidRPr="001E32DC" w:rsidRDefault="00C13179" w:rsidP="00394816">
            <w:pPr>
              <w:pStyle w:val="TAC"/>
              <w:rPr>
                <w:lang w:val="en-US" w:eastAsia="zh-CN"/>
              </w:rPr>
            </w:pPr>
            <w:r w:rsidRPr="001E32DC">
              <w:rPr>
                <w:lang w:val="en-US" w:eastAsia="zh-CN"/>
              </w:rPr>
              <w:t>1</w:t>
            </w:r>
          </w:p>
        </w:tc>
      </w:tr>
      <w:tr w:rsidR="00C13179" w14:paraId="3A97BAA7" w14:textId="77777777" w:rsidTr="00AA2827">
        <w:trPr>
          <w:trHeight w:val="29"/>
        </w:trPr>
        <w:tc>
          <w:tcPr>
            <w:tcW w:w="1848" w:type="dxa"/>
            <w:tcBorders>
              <w:top w:val="nil"/>
              <w:left w:val="single" w:sz="4" w:space="0" w:color="auto"/>
              <w:bottom w:val="nil"/>
              <w:right w:val="single" w:sz="4" w:space="0" w:color="auto"/>
            </w:tcBorders>
            <w:vAlign w:val="center"/>
          </w:tcPr>
          <w:p w14:paraId="1EBFC64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25E4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A00D" w14:textId="77777777" w:rsidR="00C13179" w:rsidRPr="001E32DC" w:rsidRDefault="00C13179" w:rsidP="0039481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7F1A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8E9931" w14:textId="77777777" w:rsidR="00C13179" w:rsidRPr="001E32DC" w:rsidRDefault="00C13179" w:rsidP="00394816">
            <w:pPr>
              <w:pStyle w:val="TAC"/>
              <w:rPr>
                <w:lang w:val="en-US" w:eastAsia="zh-CN"/>
              </w:rPr>
            </w:pPr>
          </w:p>
        </w:tc>
      </w:tr>
      <w:tr w:rsidR="00C13179" w14:paraId="2C46958D" w14:textId="77777777" w:rsidTr="00AA2827">
        <w:trPr>
          <w:trHeight w:val="29"/>
        </w:trPr>
        <w:tc>
          <w:tcPr>
            <w:tcW w:w="1848" w:type="dxa"/>
            <w:tcBorders>
              <w:top w:val="nil"/>
              <w:left w:val="single" w:sz="4" w:space="0" w:color="auto"/>
              <w:bottom w:val="nil"/>
              <w:right w:val="single" w:sz="4" w:space="0" w:color="auto"/>
            </w:tcBorders>
            <w:vAlign w:val="center"/>
          </w:tcPr>
          <w:p w14:paraId="69E067F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0069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E1C5C" w14:textId="77777777" w:rsidR="00C13179" w:rsidRPr="001E32DC" w:rsidRDefault="00C13179" w:rsidP="0039481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22DB8C"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4D79CD" w14:textId="77777777" w:rsidR="00C13179" w:rsidRPr="001E32DC" w:rsidRDefault="00C13179" w:rsidP="00394816">
            <w:pPr>
              <w:pStyle w:val="TAC"/>
              <w:rPr>
                <w:lang w:val="en-US" w:eastAsia="zh-CN"/>
              </w:rPr>
            </w:pPr>
          </w:p>
        </w:tc>
      </w:tr>
      <w:tr w:rsidR="00C13179" w14:paraId="69FC38BA" w14:textId="77777777" w:rsidTr="00AA2827">
        <w:trPr>
          <w:trHeight w:val="29"/>
        </w:trPr>
        <w:tc>
          <w:tcPr>
            <w:tcW w:w="1848" w:type="dxa"/>
            <w:tcBorders>
              <w:top w:val="nil"/>
              <w:left w:val="single" w:sz="4" w:space="0" w:color="auto"/>
              <w:bottom w:val="nil"/>
              <w:right w:val="single" w:sz="4" w:space="0" w:color="auto"/>
            </w:tcBorders>
            <w:vAlign w:val="center"/>
          </w:tcPr>
          <w:p w14:paraId="2AE4013D"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1051C9" w14:textId="77777777" w:rsidR="00C13179" w:rsidRPr="001E32DC" w:rsidRDefault="00C13179" w:rsidP="00394816">
            <w:pPr>
              <w:pStyle w:val="TAC"/>
              <w:rPr>
                <w:lang w:val="en-US" w:eastAsia="zh-CN"/>
              </w:rPr>
            </w:pPr>
            <w:r w:rsidRPr="001E32DC">
              <w:rPr>
                <w:lang w:val="en-US" w:eastAsia="zh-CN"/>
              </w:rPr>
              <w:t>CA_n41A-n71A</w:t>
            </w:r>
          </w:p>
          <w:p w14:paraId="751E5093" w14:textId="77777777" w:rsidR="00C13179" w:rsidRPr="001E32DC" w:rsidRDefault="00C13179" w:rsidP="00394816">
            <w:pPr>
              <w:pStyle w:val="TAC"/>
              <w:rPr>
                <w:lang w:val="en-US" w:eastAsia="zh-CN"/>
              </w:rPr>
            </w:pPr>
            <w:r w:rsidRPr="001E32DC">
              <w:rPr>
                <w:lang w:val="en-US" w:eastAsia="zh-CN"/>
              </w:rPr>
              <w:t>CA_n66A-n71A</w:t>
            </w:r>
          </w:p>
          <w:p w14:paraId="27061F53"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0EC79D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9DF0D"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4BEE24B" w14:textId="77777777" w:rsidR="00C13179" w:rsidRPr="001E32DC" w:rsidRDefault="00C13179" w:rsidP="00394816">
            <w:pPr>
              <w:pStyle w:val="TAC"/>
              <w:rPr>
                <w:lang w:val="en-US" w:eastAsia="zh-CN"/>
              </w:rPr>
            </w:pPr>
            <w:r>
              <w:rPr>
                <w:lang w:val="en-US" w:eastAsia="zh-CN"/>
              </w:rPr>
              <w:t>4 and 5</w:t>
            </w:r>
          </w:p>
        </w:tc>
      </w:tr>
      <w:tr w:rsidR="00C13179" w14:paraId="00084327" w14:textId="77777777" w:rsidTr="00AA2827">
        <w:trPr>
          <w:trHeight w:val="29"/>
        </w:trPr>
        <w:tc>
          <w:tcPr>
            <w:tcW w:w="1848" w:type="dxa"/>
            <w:tcBorders>
              <w:top w:val="nil"/>
              <w:left w:val="single" w:sz="4" w:space="0" w:color="auto"/>
              <w:bottom w:val="nil"/>
              <w:right w:val="single" w:sz="4" w:space="0" w:color="auto"/>
            </w:tcBorders>
            <w:vAlign w:val="center"/>
          </w:tcPr>
          <w:p w14:paraId="0C191D7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A8C85F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D55B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E0B4D"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B9436D3" w14:textId="77777777" w:rsidR="00C13179" w:rsidRPr="001E32DC" w:rsidRDefault="00C13179" w:rsidP="00394816">
            <w:pPr>
              <w:pStyle w:val="TAC"/>
              <w:rPr>
                <w:lang w:val="en-US" w:eastAsia="zh-CN"/>
              </w:rPr>
            </w:pPr>
          </w:p>
        </w:tc>
      </w:tr>
      <w:tr w:rsidR="00C13179" w14:paraId="10D47E0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04EFF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774E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EFF9A"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707D61"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86C231" w14:textId="77777777" w:rsidR="00C13179" w:rsidRPr="001E32DC" w:rsidRDefault="00C13179" w:rsidP="00394816">
            <w:pPr>
              <w:pStyle w:val="TAC"/>
              <w:rPr>
                <w:lang w:val="en-US" w:eastAsia="zh-CN"/>
              </w:rPr>
            </w:pPr>
          </w:p>
        </w:tc>
      </w:tr>
      <w:tr w:rsidR="00C13179" w14:paraId="0E43430F" w14:textId="77777777" w:rsidTr="00AA2827">
        <w:trPr>
          <w:trHeight w:val="29"/>
        </w:trPr>
        <w:tc>
          <w:tcPr>
            <w:tcW w:w="1848" w:type="dxa"/>
            <w:tcBorders>
              <w:top w:val="nil"/>
              <w:left w:val="single" w:sz="4" w:space="0" w:color="auto"/>
              <w:bottom w:val="nil"/>
              <w:right w:val="single" w:sz="4" w:space="0" w:color="auto"/>
            </w:tcBorders>
            <w:vAlign w:val="center"/>
          </w:tcPr>
          <w:p w14:paraId="42F2F302" w14:textId="77777777" w:rsidR="00C13179" w:rsidRPr="001E32DC" w:rsidRDefault="00C13179" w:rsidP="00394816">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D617D39" w14:textId="77777777" w:rsidR="00C13179" w:rsidRPr="001E32DC" w:rsidRDefault="00C13179" w:rsidP="00394816">
            <w:pPr>
              <w:pStyle w:val="TAC"/>
              <w:rPr>
                <w:lang w:val="en-US" w:eastAsia="zh-CN"/>
              </w:rPr>
            </w:pPr>
            <w:r w:rsidRPr="00571960">
              <w:rPr>
                <w:lang w:val="en-US" w:eastAsia="zh-CN"/>
              </w:rPr>
              <w:t>CA_n41A-n66A</w:t>
            </w:r>
          </w:p>
          <w:p w14:paraId="200DEA52" w14:textId="77777777" w:rsidR="00C13179" w:rsidRPr="001E32DC" w:rsidRDefault="00C13179" w:rsidP="00394816">
            <w:pPr>
              <w:pStyle w:val="TAC"/>
              <w:rPr>
                <w:lang w:val="en-US" w:eastAsia="zh-CN"/>
              </w:rPr>
            </w:pPr>
            <w:r w:rsidRPr="00571960">
              <w:rPr>
                <w:lang w:val="en-US" w:eastAsia="zh-CN"/>
              </w:rPr>
              <w:t>CA_n41A-n71A</w:t>
            </w:r>
          </w:p>
          <w:p w14:paraId="50E313F2" w14:textId="77777777" w:rsidR="00C13179" w:rsidRPr="00571960" w:rsidRDefault="00C13179" w:rsidP="00394816">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28101AF"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2A5717"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55BCFE4" w14:textId="77777777" w:rsidR="00C13179" w:rsidRPr="001E32DC" w:rsidRDefault="00C13179" w:rsidP="00394816">
            <w:pPr>
              <w:pStyle w:val="TAC"/>
              <w:rPr>
                <w:szCs w:val="18"/>
                <w:lang w:val="en-US" w:eastAsia="zh-CN"/>
              </w:rPr>
            </w:pPr>
            <w:r w:rsidRPr="001E32DC">
              <w:rPr>
                <w:lang w:val="en-US" w:eastAsia="zh-CN"/>
              </w:rPr>
              <w:t>0</w:t>
            </w:r>
          </w:p>
        </w:tc>
      </w:tr>
      <w:tr w:rsidR="00C13179" w14:paraId="7539F7B7" w14:textId="77777777" w:rsidTr="00AA2827">
        <w:trPr>
          <w:trHeight w:val="29"/>
        </w:trPr>
        <w:tc>
          <w:tcPr>
            <w:tcW w:w="1848" w:type="dxa"/>
            <w:tcBorders>
              <w:top w:val="nil"/>
              <w:left w:val="single" w:sz="4" w:space="0" w:color="auto"/>
              <w:bottom w:val="nil"/>
              <w:right w:val="single" w:sz="4" w:space="0" w:color="auto"/>
            </w:tcBorders>
            <w:vAlign w:val="center"/>
          </w:tcPr>
          <w:p w14:paraId="4570592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2186085"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B88C2"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FA6E6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69E319" w14:textId="77777777" w:rsidR="00C13179" w:rsidRPr="001E32DC" w:rsidRDefault="00C13179" w:rsidP="00394816">
            <w:pPr>
              <w:pStyle w:val="TAC"/>
              <w:rPr>
                <w:szCs w:val="18"/>
                <w:lang w:val="en-US" w:eastAsia="zh-CN"/>
              </w:rPr>
            </w:pPr>
          </w:p>
        </w:tc>
      </w:tr>
      <w:tr w:rsidR="00C13179" w14:paraId="5C7CD2C6" w14:textId="77777777" w:rsidTr="00AA2827">
        <w:trPr>
          <w:trHeight w:val="29"/>
        </w:trPr>
        <w:tc>
          <w:tcPr>
            <w:tcW w:w="1848" w:type="dxa"/>
            <w:tcBorders>
              <w:top w:val="nil"/>
              <w:left w:val="single" w:sz="4" w:space="0" w:color="auto"/>
              <w:bottom w:val="nil"/>
              <w:right w:val="single" w:sz="4" w:space="0" w:color="auto"/>
            </w:tcBorders>
            <w:vAlign w:val="center"/>
          </w:tcPr>
          <w:p w14:paraId="4BE12C2E"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68AE90"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D9997"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F9F013" w14:textId="77777777" w:rsidR="00C13179" w:rsidRPr="001E32DC" w:rsidRDefault="00C13179" w:rsidP="0039481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07BE7E9" w14:textId="77777777" w:rsidR="00C13179" w:rsidRPr="001E32DC" w:rsidRDefault="00C13179" w:rsidP="00394816">
            <w:pPr>
              <w:pStyle w:val="TAC"/>
              <w:rPr>
                <w:szCs w:val="18"/>
                <w:lang w:val="en-US" w:eastAsia="zh-CN"/>
              </w:rPr>
            </w:pPr>
          </w:p>
        </w:tc>
      </w:tr>
      <w:tr w:rsidR="00C13179" w14:paraId="3BABE609" w14:textId="77777777" w:rsidTr="00AA2827">
        <w:trPr>
          <w:trHeight w:val="29"/>
        </w:trPr>
        <w:tc>
          <w:tcPr>
            <w:tcW w:w="1848" w:type="dxa"/>
            <w:tcBorders>
              <w:top w:val="nil"/>
              <w:left w:val="single" w:sz="4" w:space="0" w:color="auto"/>
              <w:bottom w:val="nil"/>
              <w:right w:val="single" w:sz="4" w:space="0" w:color="auto"/>
            </w:tcBorders>
            <w:vAlign w:val="center"/>
          </w:tcPr>
          <w:p w14:paraId="3BAEDCF5"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E5F737A" w14:textId="77777777" w:rsidR="00C13179" w:rsidRPr="001E32DC" w:rsidRDefault="00C13179" w:rsidP="00394816">
            <w:pPr>
              <w:pStyle w:val="TAC"/>
              <w:rPr>
                <w:lang w:val="en-US" w:eastAsia="zh-CN"/>
              </w:rPr>
            </w:pPr>
            <w:r w:rsidRPr="00571960">
              <w:rPr>
                <w:lang w:val="en-US" w:eastAsia="zh-CN"/>
              </w:rPr>
              <w:t>CA_n41A-n66A</w:t>
            </w:r>
          </w:p>
          <w:p w14:paraId="6EDDEC4E" w14:textId="77777777" w:rsidR="00C13179" w:rsidRPr="001E32DC" w:rsidRDefault="00C13179" w:rsidP="00394816">
            <w:pPr>
              <w:pStyle w:val="TAC"/>
              <w:rPr>
                <w:lang w:val="en-US" w:eastAsia="zh-CN"/>
              </w:rPr>
            </w:pPr>
            <w:r w:rsidRPr="00571960">
              <w:rPr>
                <w:lang w:val="en-US" w:eastAsia="zh-CN"/>
              </w:rPr>
              <w:t>CA_n41A-n71A</w:t>
            </w:r>
          </w:p>
          <w:p w14:paraId="52BF5622" w14:textId="77777777" w:rsidR="00C13179" w:rsidRPr="001E32DC" w:rsidRDefault="00C13179" w:rsidP="00394816">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158427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F9EC"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4527DAC" w14:textId="77777777" w:rsidR="00C13179" w:rsidRPr="001E32DC" w:rsidRDefault="00C13179" w:rsidP="00394816">
            <w:pPr>
              <w:pStyle w:val="TAC"/>
              <w:rPr>
                <w:szCs w:val="18"/>
                <w:lang w:val="en-US" w:eastAsia="zh-CN"/>
              </w:rPr>
            </w:pPr>
            <w:r>
              <w:rPr>
                <w:lang w:val="en-US" w:eastAsia="zh-CN"/>
              </w:rPr>
              <w:t>4 and 5</w:t>
            </w:r>
          </w:p>
        </w:tc>
      </w:tr>
      <w:tr w:rsidR="00C13179" w14:paraId="22C71508" w14:textId="77777777" w:rsidTr="00AA2827">
        <w:trPr>
          <w:trHeight w:val="29"/>
        </w:trPr>
        <w:tc>
          <w:tcPr>
            <w:tcW w:w="1848" w:type="dxa"/>
            <w:tcBorders>
              <w:top w:val="nil"/>
              <w:left w:val="single" w:sz="4" w:space="0" w:color="auto"/>
              <w:bottom w:val="nil"/>
              <w:right w:val="single" w:sz="4" w:space="0" w:color="auto"/>
            </w:tcBorders>
            <w:vAlign w:val="center"/>
          </w:tcPr>
          <w:p w14:paraId="4CA4BAB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69CCBD6"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4AF27"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003FE9"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AA0B832" w14:textId="77777777" w:rsidR="00C13179" w:rsidRPr="001E32DC" w:rsidRDefault="00C13179" w:rsidP="00394816">
            <w:pPr>
              <w:pStyle w:val="TAC"/>
              <w:rPr>
                <w:szCs w:val="18"/>
                <w:lang w:val="en-US" w:eastAsia="zh-CN"/>
              </w:rPr>
            </w:pPr>
          </w:p>
        </w:tc>
      </w:tr>
      <w:tr w:rsidR="00C13179" w14:paraId="0F9E50E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A7E969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641204"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42AA0"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B409AC"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E40B9C" w14:textId="77777777" w:rsidR="00C13179" w:rsidRPr="001E32DC" w:rsidRDefault="00C13179" w:rsidP="00394816">
            <w:pPr>
              <w:pStyle w:val="TAC"/>
              <w:rPr>
                <w:szCs w:val="18"/>
                <w:lang w:val="en-US" w:eastAsia="zh-CN"/>
              </w:rPr>
            </w:pPr>
          </w:p>
        </w:tc>
      </w:tr>
      <w:tr w:rsidR="00C13179" w14:paraId="4DD688BC" w14:textId="77777777" w:rsidTr="00AA2827">
        <w:trPr>
          <w:trHeight w:val="29"/>
        </w:trPr>
        <w:tc>
          <w:tcPr>
            <w:tcW w:w="1848" w:type="dxa"/>
            <w:tcBorders>
              <w:top w:val="nil"/>
              <w:left w:val="single" w:sz="4" w:space="0" w:color="auto"/>
              <w:bottom w:val="nil"/>
              <w:right w:val="single" w:sz="4" w:space="0" w:color="auto"/>
            </w:tcBorders>
            <w:vAlign w:val="center"/>
          </w:tcPr>
          <w:p w14:paraId="4791FFE9" w14:textId="77777777" w:rsidR="00C13179" w:rsidRPr="001E32DC" w:rsidRDefault="00C13179" w:rsidP="00394816">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4713799E" w14:textId="77777777" w:rsidR="00C13179" w:rsidRPr="001E32DC" w:rsidRDefault="00C13179" w:rsidP="00394816">
            <w:pPr>
              <w:pStyle w:val="TAC"/>
              <w:rPr>
                <w:lang w:val="en-US" w:eastAsia="zh-CN"/>
              </w:rPr>
            </w:pPr>
            <w:r w:rsidRPr="001E32DC">
              <w:rPr>
                <w:lang w:val="en-US" w:eastAsia="zh-CN"/>
              </w:rPr>
              <w:t>CA_n41A-n66A</w:t>
            </w:r>
          </w:p>
          <w:p w14:paraId="512D726C" w14:textId="77777777" w:rsidR="00C13179" w:rsidRPr="001E32DC" w:rsidRDefault="00C13179" w:rsidP="00394816">
            <w:pPr>
              <w:pStyle w:val="TAC"/>
              <w:rPr>
                <w:lang w:val="en-US" w:eastAsia="zh-CN"/>
              </w:rPr>
            </w:pPr>
            <w:r w:rsidRPr="001E32DC">
              <w:rPr>
                <w:lang w:val="en-US" w:eastAsia="zh-CN"/>
              </w:rPr>
              <w:t>CA_n41A-n71A</w:t>
            </w:r>
          </w:p>
          <w:p w14:paraId="578B72C6" w14:textId="77777777" w:rsidR="00C13179" w:rsidRPr="001E32DC" w:rsidRDefault="00C13179" w:rsidP="00394816">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BBEF218"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5A463C"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D451229" w14:textId="77777777" w:rsidR="00C13179" w:rsidRPr="001E32DC" w:rsidRDefault="00C13179" w:rsidP="00394816">
            <w:pPr>
              <w:pStyle w:val="TAC"/>
              <w:rPr>
                <w:szCs w:val="18"/>
                <w:lang w:val="en-US" w:eastAsia="zh-CN"/>
              </w:rPr>
            </w:pPr>
            <w:r w:rsidRPr="001E32DC">
              <w:rPr>
                <w:lang w:val="en-US" w:eastAsia="zh-CN"/>
              </w:rPr>
              <w:t>0</w:t>
            </w:r>
          </w:p>
        </w:tc>
      </w:tr>
      <w:tr w:rsidR="00C13179" w14:paraId="6E8E0279" w14:textId="77777777" w:rsidTr="00AA2827">
        <w:trPr>
          <w:trHeight w:val="29"/>
        </w:trPr>
        <w:tc>
          <w:tcPr>
            <w:tcW w:w="1848" w:type="dxa"/>
            <w:tcBorders>
              <w:top w:val="nil"/>
              <w:left w:val="single" w:sz="4" w:space="0" w:color="auto"/>
              <w:bottom w:val="nil"/>
              <w:right w:val="single" w:sz="4" w:space="0" w:color="auto"/>
            </w:tcBorders>
            <w:vAlign w:val="center"/>
          </w:tcPr>
          <w:p w14:paraId="3A4865F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67CB47D"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4C745"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FD942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2A9B21" w14:textId="77777777" w:rsidR="00C13179" w:rsidRPr="001E32DC" w:rsidRDefault="00C13179" w:rsidP="00394816">
            <w:pPr>
              <w:pStyle w:val="TAC"/>
              <w:rPr>
                <w:szCs w:val="18"/>
                <w:lang w:val="en-US" w:eastAsia="zh-CN"/>
              </w:rPr>
            </w:pPr>
          </w:p>
        </w:tc>
      </w:tr>
      <w:tr w:rsidR="00C13179" w14:paraId="12ECCC1F" w14:textId="77777777" w:rsidTr="00AA2827">
        <w:trPr>
          <w:trHeight w:val="29"/>
        </w:trPr>
        <w:tc>
          <w:tcPr>
            <w:tcW w:w="1848" w:type="dxa"/>
            <w:tcBorders>
              <w:top w:val="nil"/>
              <w:left w:val="single" w:sz="4" w:space="0" w:color="auto"/>
              <w:bottom w:val="nil"/>
              <w:right w:val="single" w:sz="4" w:space="0" w:color="auto"/>
            </w:tcBorders>
            <w:vAlign w:val="center"/>
          </w:tcPr>
          <w:p w14:paraId="5901D2B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FDB2F0"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66FB6"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B880BE" w14:textId="77777777" w:rsidR="00C13179" w:rsidRPr="001E32DC" w:rsidRDefault="00C13179" w:rsidP="0039481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FDAE1" w14:textId="77777777" w:rsidR="00C13179" w:rsidRPr="001E32DC" w:rsidRDefault="00C13179" w:rsidP="00394816">
            <w:pPr>
              <w:pStyle w:val="TAC"/>
              <w:rPr>
                <w:szCs w:val="18"/>
                <w:lang w:val="en-US" w:eastAsia="zh-CN"/>
              </w:rPr>
            </w:pPr>
          </w:p>
        </w:tc>
      </w:tr>
      <w:tr w:rsidR="00C13179" w14:paraId="5DC91075" w14:textId="77777777" w:rsidTr="00AA2827">
        <w:trPr>
          <w:trHeight w:val="29"/>
        </w:trPr>
        <w:tc>
          <w:tcPr>
            <w:tcW w:w="1848" w:type="dxa"/>
            <w:tcBorders>
              <w:top w:val="nil"/>
              <w:left w:val="single" w:sz="4" w:space="0" w:color="auto"/>
              <w:bottom w:val="nil"/>
              <w:right w:val="single" w:sz="4" w:space="0" w:color="auto"/>
            </w:tcBorders>
            <w:vAlign w:val="center"/>
          </w:tcPr>
          <w:p w14:paraId="215F87B2"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E5879C" w14:textId="77777777" w:rsidR="00C13179" w:rsidRPr="001E32DC" w:rsidRDefault="00C13179" w:rsidP="00394816">
            <w:pPr>
              <w:pStyle w:val="TAC"/>
              <w:rPr>
                <w:lang w:val="en-US" w:eastAsia="zh-CN"/>
              </w:rPr>
            </w:pPr>
            <w:r w:rsidRPr="001E32DC">
              <w:rPr>
                <w:lang w:val="en-US" w:eastAsia="zh-CN"/>
              </w:rPr>
              <w:t>CA_n41A-n66A</w:t>
            </w:r>
          </w:p>
          <w:p w14:paraId="4890649B" w14:textId="77777777" w:rsidR="00C13179" w:rsidRPr="001E32DC" w:rsidRDefault="00C13179" w:rsidP="00394816">
            <w:pPr>
              <w:pStyle w:val="TAC"/>
              <w:rPr>
                <w:lang w:val="en-US" w:eastAsia="zh-CN"/>
              </w:rPr>
            </w:pPr>
            <w:r w:rsidRPr="001E32DC">
              <w:rPr>
                <w:lang w:val="en-US" w:eastAsia="zh-CN"/>
              </w:rPr>
              <w:t>CA_n41A-n71A</w:t>
            </w:r>
          </w:p>
          <w:p w14:paraId="66706E97" w14:textId="77777777" w:rsidR="00C13179" w:rsidRPr="001E32DC" w:rsidRDefault="00C13179" w:rsidP="00394816">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24F805C"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FBF34F"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2B1E5C8" w14:textId="77777777" w:rsidR="00C13179" w:rsidRPr="001E32DC" w:rsidRDefault="00C13179" w:rsidP="00394816">
            <w:pPr>
              <w:pStyle w:val="TAC"/>
              <w:rPr>
                <w:szCs w:val="18"/>
                <w:lang w:val="en-US" w:eastAsia="zh-CN"/>
              </w:rPr>
            </w:pPr>
            <w:r>
              <w:rPr>
                <w:lang w:val="en-US" w:eastAsia="zh-CN"/>
              </w:rPr>
              <w:t>4 and 5</w:t>
            </w:r>
          </w:p>
        </w:tc>
      </w:tr>
      <w:tr w:rsidR="00C13179" w14:paraId="4792D442" w14:textId="77777777" w:rsidTr="00AA2827">
        <w:trPr>
          <w:trHeight w:val="29"/>
        </w:trPr>
        <w:tc>
          <w:tcPr>
            <w:tcW w:w="1848" w:type="dxa"/>
            <w:tcBorders>
              <w:top w:val="nil"/>
              <w:left w:val="single" w:sz="4" w:space="0" w:color="auto"/>
              <w:bottom w:val="nil"/>
              <w:right w:val="single" w:sz="4" w:space="0" w:color="auto"/>
            </w:tcBorders>
            <w:vAlign w:val="center"/>
          </w:tcPr>
          <w:p w14:paraId="05893A7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C939DAC"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4B829"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E9CD4B"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758C43" w14:textId="77777777" w:rsidR="00C13179" w:rsidRPr="001E32DC" w:rsidRDefault="00C13179" w:rsidP="00394816">
            <w:pPr>
              <w:pStyle w:val="TAC"/>
              <w:rPr>
                <w:szCs w:val="18"/>
                <w:lang w:val="en-US" w:eastAsia="zh-CN"/>
              </w:rPr>
            </w:pPr>
          </w:p>
        </w:tc>
      </w:tr>
      <w:tr w:rsidR="00C13179" w14:paraId="3EEC564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6E5D3B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F841B1"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CE2D7"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972D24"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DABB283" w14:textId="77777777" w:rsidR="00C13179" w:rsidRPr="001E32DC" w:rsidRDefault="00C13179" w:rsidP="00394816">
            <w:pPr>
              <w:pStyle w:val="TAC"/>
              <w:rPr>
                <w:szCs w:val="18"/>
                <w:lang w:val="en-US" w:eastAsia="zh-CN"/>
              </w:rPr>
            </w:pPr>
          </w:p>
        </w:tc>
      </w:tr>
      <w:tr w:rsidR="00C13179" w14:paraId="618E3DF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BB6EA64" w14:textId="77777777" w:rsidR="00C13179" w:rsidRPr="001E32DC" w:rsidRDefault="00C13179" w:rsidP="00394816">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34AB6D4" w14:textId="77777777" w:rsidR="00C13179" w:rsidRPr="001E32DC" w:rsidRDefault="00C13179" w:rsidP="00394816">
            <w:pPr>
              <w:pStyle w:val="TAC"/>
              <w:rPr>
                <w:rFonts w:eastAsia="DengXian"/>
                <w:lang w:val="en-US" w:eastAsia="zh-CN"/>
              </w:rPr>
            </w:pPr>
            <w:r w:rsidRPr="001E32DC">
              <w:rPr>
                <w:rFonts w:eastAsia="DengXian"/>
                <w:lang w:val="en-US" w:eastAsia="zh-CN"/>
              </w:rPr>
              <w:t>CA_n41A-n66A</w:t>
            </w:r>
          </w:p>
          <w:p w14:paraId="645494D7" w14:textId="77777777" w:rsidR="00C13179" w:rsidRPr="001E32DC" w:rsidRDefault="00C13179" w:rsidP="00394816">
            <w:pPr>
              <w:pStyle w:val="TAC"/>
              <w:rPr>
                <w:rFonts w:eastAsia="DengXian"/>
                <w:lang w:val="en-US" w:eastAsia="zh-CN"/>
              </w:rPr>
            </w:pPr>
            <w:r w:rsidRPr="001E32DC">
              <w:rPr>
                <w:rFonts w:eastAsia="DengXian"/>
                <w:lang w:val="en-US" w:eastAsia="zh-CN"/>
              </w:rPr>
              <w:t>CA_n66A-n71A</w:t>
            </w:r>
          </w:p>
          <w:p w14:paraId="1BDEF44C" w14:textId="77777777" w:rsidR="00C13179" w:rsidRPr="001E32DC" w:rsidRDefault="00C13179" w:rsidP="00394816">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34EB936"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42FE7"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D4E57E2" w14:textId="77777777" w:rsidR="00C13179" w:rsidRPr="001E32DC" w:rsidRDefault="00C13179" w:rsidP="00394816">
            <w:pPr>
              <w:pStyle w:val="TAC"/>
              <w:rPr>
                <w:lang w:val="en-US" w:eastAsia="zh-CN"/>
              </w:rPr>
            </w:pPr>
            <w:r w:rsidRPr="001E32DC">
              <w:rPr>
                <w:szCs w:val="18"/>
                <w:lang w:val="en-US" w:eastAsia="zh-CN"/>
              </w:rPr>
              <w:t>0</w:t>
            </w:r>
          </w:p>
        </w:tc>
      </w:tr>
      <w:tr w:rsidR="00C13179" w14:paraId="5AA2A667" w14:textId="77777777" w:rsidTr="00AA2827">
        <w:trPr>
          <w:trHeight w:val="29"/>
        </w:trPr>
        <w:tc>
          <w:tcPr>
            <w:tcW w:w="1848" w:type="dxa"/>
            <w:tcBorders>
              <w:top w:val="nil"/>
              <w:left w:val="single" w:sz="4" w:space="0" w:color="auto"/>
              <w:bottom w:val="nil"/>
              <w:right w:val="single" w:sz="4" w:space="0" w:color="auto"/>
            </w:tcBorders>
            <w:vAlign w:val="center"/>
          </w:tcPr>
          <w:p w14:paraId="28EBDD7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9AC7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6987"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996D22"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3FC8C64" w14:textId="77777777" w:rsidR="00C13179" w:rsidRPr="001E32DC" w:rsidRDefault="00C13179" w:rsidP="00394816">
            <w:pPr>
              <w:pStyle w:val="TAC"/>
              <w:rPr>
                <w:lang w:val="en-US" w:eastAsia="zh-CN"/>
              </w:rPr>
            </w:pPr>
          </w:p>
        </w:tc>
      </w:tr>
      <w:tr w:rsidR="00C13179" w14:paraId="0F168633" w14:textId="77777777" w:rsidTr="00AA2827">
        <w:trPr>
          <w:trHeight w:val="29"/>
        </w:trPr>
        <w:tc>
          <w:tcPr>
            <w:tcW w:w="1848" w:type="dxa"/>
            <w:tcBorders>
              <w:top w:val="nil"/>
              <w:left w:val="single" w:sz="4" w:space="0" w:color="auto"/>
              <w:bottom w:val="nil"/>
              <w:right w:val="single" w:sz="4" w:space="0" w:color="auto"/>
            </w:tcBorders>
            <w:vAlign w:val="center"/>
          </w:tcPr>
          <w:p w14:paraId="2CD6A19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023EC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01E9C"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12FBDE"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557280" w14:textId="77777777" w:rsidR="00C13179" w:rsidRPr="001E32DC" w:rsidRDefault="00C13179" w:rsidP="00394816">
            <w:pPr>
              <w:pStyle w:val="TAC"/>
              <w:rPr>
                <w:lang w:val="en-US" w:eastAsia="zh-CN"/>
              </w:rPr>
            </w:pPr>
          </w:p>
        </w:tc>
      </w:tr>
      <w:tr w:rsidR="00C13179" w14:paraId="5C20C523" w14:textId="77777777" w:rsidTr="00AA2827">
        <w:trPr>
          <w:trHeight w:val="29"/>
        </w:trPr>
        <w:tc>
          <w:tcPr>
            <w:tcW w:w="1848" w:type="dxa"/>
            <w:tcBorders>
              <w:top w:val="nil"/>
              <w:left w:val="single" w:sz="4" w:space="0" w:color="auto"/>
              <w:bottom w:val="nil"/>
              <w:right w:val="single" w:sz="4" w:space="0" w:color="auto"/>
            </w:tcBorders>
            <w:vAlign w:val="center"/>
          </w:tcPr>
          <w:p w14:paraId="6E27030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AB2B35" w14:textId="77777777" w:rsidR="00C13179" w:rsidRPr="001E32DC" w:rsidRDefault="00C13179" w:rsidP="00394816">
            <w:pPr>
              <w:pStyle w:val="TAC"/>
              <w:rPr>
                <w:rFonts w:eastAsia="DengXian"/>
                <w:lang w:val="en-US" w:eastAsia="zh-CN"/>
              </w:rPr>
            </w:pPr>
            <w:r w:rsidRPr="001E32DC">
              <w:rPr>
                <w:rFonts w:eastAsia="DengXian"/>
                <w:lang w:val="en-US" w:eastAsia="zh-CN"/>
              </w:rPr>
              <w:t>CA_n41A-n66A</w:t>
            </w:r>
          </w:p>
          <w:p w14:paraId="66A5752E" w14:textId="77777777" w:rsidR="00C13179" w:rsidRPr="001E32DC" w:rsidRDefault="00C13179" w:rsidP="00394816">
            <w:pPr>
              <w:pStyle w:val="TAC"/>
              <w:rPr>
                <w:rFonts w:eastAsia="DengXian"/>
                <w:lang w:val="en-US" w:eastAsia="zh-CN"/>
              </w:rPr>
            </w:pPr>
            <w:r w:rsidRPr="001E32DC">
              <w:rPr>
                <w:rFonts w:eastAsia="DengXian"/>
                <w:lang w:val="en-US" w:eastAsia="zh-CN"/>
              </w:rPr>
              <w:t>CA_n66A-n71A</w:t>
            </w:r>
          </w:p>
          <w:p w14:paraId="748D593F" w14:textId="77777777" w:rsidR="00C13179" w:rsidRPr="001E32DC" w:rsidRDefault="00C13179" w:rsidP="00394816">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DA5C98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316C28"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F0EF6D9" w14:textId="77777777" w:rsidR="00C13179" w:rsidRPr="001E32DC" w:rsidRDefault="00C13179" w:rsidP="00394816">
            <w:pPr>
              <w:pStyle w:val="TAC"/>
              <w:rPr>
                <w:lang w:val="en-US" w:eastAsia="zh-CN"/>
              </w:rPr>
            </w:pPr>
            <w:r>
              <w:rPr>
                <w:lang w:val="en-US" w:eastAsia="zh-CN"/>
              </w:rPr>
              <w:t>4 and 5</w:t>
            </w:r>
          </w:p>
        </w:tc>
      </w:tr>
      <w:tr w:rsidR="00C13179" w14:paraId="346EA6FA" w14:textId="77777777" w:rsidTr="00AA2827">
        <w:trPr>
          <w:trHeight w:val="29"/>
        </w:trPr>
        <w:tc>
          <w:tcPr>
            <w:tcW w:w="1848" w:type="dxa"/>
            <w:tcBorders>
              <w:top w:val="nil"/>
              <w:left w:val="single" w:sz="4" w:space="0" w:color="auto"/>
              <w:bottom w:val="nil"/>
              <w:right w:val="single" w:sz="4" w:space="0" w:color="auto"/>
            </w:tcBorders>
            <w:vAlign w:val="center"/>
          </w:tcPr>
          <w:p w14:paraId="7037B58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3C699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AAB20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C5B8E"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CD14C72" w14:textId="77777777" w:rsidR="00C13179" w:rsidRPr="001E32DC" w:rsidRDefault="00C13179" w:rsidP="00394816">
            <w:pPr>
              <w:pStyle w:val="TAC"/>
              <w:rPr>
                <w:lang w:val="en-US" w:eastAsia="zh-CN"/>
              </w:rPr>
            </w:pPr>
          </w:p>
        </w:tc>
      </w:tr>
      <w:tr w:rsidR="00C13179" w14:paraId="6CEC6DA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089E8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B5CB5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610C9"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FEBC7F"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79226EE" w14:textId="77777777" w:rsidR="00C13179" w:rsidRPr="001E32DC" w:rsidRDefault="00C13179" w:rsidP="00394816">
            <w:pPr>
              <w:pStyle w:val="TAC"/>
              <w:rPr>
                <w:lang w:val="en-US" w:eastAsia="zh-CN"/>
              </w:rPr>
            </w:pPr>
          </w:p>
        </w:tc>
      </w:tr>
      <w:tr w:rsidR="00C13179" w14:paraId="4F8A454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5375671" w14:textId="77777777" w:rsidR="00C13179" w:rsidRPr="001E32DC" w:rsidRDefault="00C13179" w:rsidP="00394816">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76FBFE7F"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5F38FC" w14:textId="77777777" w:rsidR="00C13179" w:rsidRPr="001E32DC" w:rsidRDefault="00C13179" w:rsidP="00394816">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9F649"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B0A2715" w14:textId="77777777" w:rsidR="00C13179" w:rsidRPr="001E32DC" w:rsidRDefault="00C13179" w:rsidP="00394816">
            <w:pPr>
              <w:pStyle w:val="TAC"/>
              <w:rPr>
                <w:lang w:val="en-US" w:eastAsia="zh-CN"/>
              </w:rPr>
            </w:pPr>
            <w:r w:rsidRPr="001E32DC">
              <w:rPr>
                <w:lang w:val="en-US" w:eastAsia="zh-CN"/>
              </w:rPr>
              <w:t>0</w:t>
            </w:r>
          </w:p>
        </w:tc>
      </w:tr>
      <w:tr w:rsidR="00C13179" w14:paraId="4A95B3A1" w14:textId="77777777" w:rsidTr="00AA2827">
        <w:trPr>
          <w:trHeight w:val="29"/>
        </w:trPr>
        <w:tc>
          <w:tcPr>
            <w:tcW w:w="1848" w:type="dxa"/>
            <w:tcBorders>
              <w:top w:val="nil"/>
              <w:left w:val="single" w:sz="4" w:space="0" w:color="auto"/>
              <w:bottom w:val="nil"/>
              <w:right w:val="single" w:sz="4" w:space="0" w:color="auto"/>
            </w:tcBorders>
            <w:vAlign w:val="center"/>
          </w:tcPr>
          <w:p w14:paraId="0691210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8AD71D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4626E" w14:textId="77777777" w:rsidR="00C13179" w:rsidRPr="001E32DC" w:rsidRDefault="00C13179" w:rsidP="0039481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70C0F8"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2A7CDFA" w14:textId="77777777" w:rsidR="00C13179" w:rsidRPr="001E32DC" w:rsidRDefault="00C13179" w:rsidP="00394816">
            <w:pPr>
              <w:pStyle w:val="TAC"/>
              <w:rPr>
                <w:lang w:val="en-US" w:eastAsia="zh-CN"/>
              </w:rPr>
            </w:pPr>
          </w:p>
        </w:tc>
      </w:tr>
      <w:tr w:rsidR="00C13179" w14:paraId="4291AC8B" w14:textId="77777777" w:rsidTr="00AA2827">
        <w:trPr>
          <w:trHeight w:val="29"/>
        </w:trPr>
        <w:tc>
          <w:tcPr>
            <w:tcW w:w="1848" w:type="dxa"/>
            <w:tcBorders>
              <w:top w:val="nil"/>
              <w:left w:val="single" w:sz="4" w:space="0" w:color="auto"/>
              <w:bottom w:val="nil"/>
              <w:right w:val="single" w:sz="4" w:space="0" w:color="auto"/>
            </w:tcBorders>
            <w:vAlign w:val="center"/>
          </w:tcPr>
          <w:p w14:paraId="6C19101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8B0BB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D185D" w14:textId="77777777" w:rsidR="00C13179" w:rsidRPr="001E32DC" w:rsidRDefault="00C13179" w:rsidP="00394816">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AC7A0F"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D355DC" w14:textId="77777777" w:rsidR="00C13179" w:rsidRPr="001E32DC" w:rsidRDefault="00C13179" w:rsidP="00394816">
            <w:pPr>
              <w:pStyle w:val="TAC"/>
              <w:rPr>
                <w:lang w:val="en-US" w:eastAsia="zh-CN"/>
              </w:rPr>
            </w:pPr>
          </w:p>
        </w:tc>
      </w:tr>
      <w:tr w:rsidR="00C13179" w14:paraId="0573A1BC" w14:textId="77777777" w:rsidTr="00AA2827">
        <w:trPr>
          <w:trHeight w:val="29"/>
        </w:trPr>
        <w:tc>
          <w:tcPr>
            <w:tcW w:w="1848" w:type="dxa"/>
            <w:tcBorders>
              <w:top w:val="nil"/>
              <w:left w:val="single" w:sz="4" w:space="0" w:color="auto"/>
              <w:bottom w:val="nil"/>
              <w:right w:val="single" w:sz="4" w:space="0" w:color="auto"/>
            </w:tcBorders>
            <w:vAlign w:val="center"/>
          </w:tcPr>
          <w:p w14:paraId="69951F3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8DC8A0F" w14:textId="77777777" w:rsidR="00C13179" w:rsidRPr="001E32DC" w:rsidRDefault="00C13179" w:rsidP="00394816">
            <w:pPr>
              <w:pStyle w:val="TAC"/>
              <w:rPr>
                <w:lang w:val="en-US" w:eastAsia="zh-CN"/>
              </w:rPr>
            </w:pPr>
            <w:r w:rsidRPr="001E32DC">
              <w:rPr>
                <w:lang w:val="en-US" w:eastAsia="zh-CN"/>
              </w:rPr>
              <w:t>CA_n41A-n71A</w:t>
            </w:r>
          </w:p>
          <w:p w14:paraId="5FA91094" w14:textId="77777777" w:rsidR="00C13179" w:rsidRPr="001E32DC" w:rsidRDefault="00C13179" w:rsidP="00394816">
            <w:pPr>
              <w:pStyle w:val="TAC"/>
              <w:rPr>
                <w:lang w:val="en-US" w:eastAsia="zh-CN"/>
              </w:rPr>
            </w:pPr>
            <w:r w:rsidRPr="001E32DC">
              <w:rPr>
                <w:lang w:val="en-US" w:eastAsia="zh-CN"/>
              </w:rPr>
              <w:t>CA_n66A-n71A</w:t>
            </w:r>
          </w:p>
          <w:p w14:paraId="73EDE144"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7E7F64D" w14:textId="77777777" w:rsidR="00C13179" w:rsidRPr="001E32DC" w:rsidRDefault="00C13179" w:rsidP="0039481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E0A08B"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C7BD3A9" w14:textId="77777777" w:rsidR="00C13179" w:rsidRPr="001E32DC" w:rsidRDefault="00C13179" w:rsidP="00394816">
            <w:pPr>
              <w:pStyle w:val="TAC"/>
              <w:rPr>
                <w:lang w:val="en-US" w:eastAsia="zh-CN"/>
              </w:rPr>
            </w:pPr>
            <w:r w:rsidRPr="001E32DC">
              <w:rPr>
                <w:lang w:val="en-US" w:eastAsia="zh-CN"/>
              </w:rPr>
              <w:t>1</w:t>
            </w:r>
          </w:p>
        </w:tc>
      </w:tr>
      <w:tr w:rsidR="00C13179" w14:paraId="572079DF" w14:textId="77777777" w:rsidTr="00AA2827">
        <w:trPr>
          <w:trHeight w:val="29"/>
        </w:trPr>
        <w:tc>
          <w:tcPr>
            <w:tcW w:w="1848" w:type="dxa"/>
            <w:tcBorders>
              <w:top w:val="nil"/>
              <w:left w:val="single" w:sz="4" w:space="0" w:color="auto"/>
              <w:bottom w:val="nil"/>
              <w:right w:val="single" w:sz="4" w:space="0" w:color="auto"/>
            </w:tcBorders>
            <w:vAlign w:val="center"/>
          </w:tcPr>
          <w:p w14:paraId="40106AA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0D7B1A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8181B" w14:textId="77777777" w:rsidR="00C13179" w:rsidRPr="001E32DC" w:rsidRDefault="00C13179" w:rsidP="0039481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1B0FC"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FF59AF" w14:textId="77777777" w:rsidR="00C13179" w:rsidRPr="001E32DC" w:rsidRDefault="00C13179" w:rsidP="00394816">
            <w:pPr>
              <w:pStyle w:val="TAC"/>
              <w:rPr>
                <w:lang w:val="en-US" w:eastAsia="zh-CN"/>
              </w:rPr>
            </w:pPr>
          </w:p>
        </w:tc>
      </w:tr>
      <w:tr w:rsidR="00C13179" w14:paraId="0C7A6CB3" w14:textId="77777777" w:rsidTr="00AA2827">
        <w:trPr>
          <w:trHeight w:val="29"/>
        </w:trPr>
        <w:tc>
          <w:tcPr>
            <w:tcW w:w="1848" w:type="dxa"/>
            <w:tcBorders>
              <w:top w:val="nil"/>
              <w:left w:val="single" w:sz="4" w:space="0" w:color="auto"/>
              <w:bottom w:val="nil"/>
              <w:right w:val="single" w:sz="4" w:space="0" w:color="auto"/>
            </w:tcBorders>
            <w:vAlign w:val="center"/>
          </w:tcPr>
          <w:p w14:paraId="13F04C7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111C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47FED" w14:textId="77777777" w:rsidR="00C13179" w:rsidRPr="001E32DC" w:rsidRDefault="00C13179" w:rsidP="0039481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AC5F24"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CAE330" w14:textId="77777777" w:rsidR="00C13179" w:rsidRPr="001E32DC" w:rsidRDefault="00C13179" w:rsidP="00394816">
            <w:pPr>
              <w:pStyle w:val="TAC"/>
              <w:rPr>
                <w:lang w:val="en-US" w:eastAsia="zh-CN"/>
              </w:rPr>
            </w:pPr>
          </w:p>
        </w:tc>
      </w:tr>
      <w:tr w:rsidR="00C13179" w14:paraId="202F2C4F" w14:textId="77777777" w:rsidTr="00AA2827">
        <w:trPr>
          <w:trHeight w:val="29"/>
        </w:trPr>
        <w:tc>
          <w:tcPr>
            <w:tcW w:w="1848" w:type="dxa"/>
            <w:tcBorders>
              <w:top w:val="nil"/>
              <w:left w:val="single" w:sz="4" w:space="0" w:color="auto"/>
              <w:bottom w:val="nil"/>
              <w:right w:val="single" w:sz="4" w:space="0" w:color="auto"/>
            </w:tcBorders>
            <w:vAlign w:val="center"/>
          </w:tcPr>
          <w:p w14:paraId="4FA8D4B6"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AF5211D" w14:textId="77777777" w:rsidR="00C13179" w:rsidRPr="001E32DC" w:rsidRDefault="00C13179" w:rsidP="00394816">
            <w:pPr>
              <w:pStyle w:val="TAC"/>
              <w:rPr>
                <w:lang w:val="en-US" w:eastAsia="zh-CN"/>
              </w:rPr>
            </w:pPr>
            <w:r w:rsidRPr="001E32DC">
              <w:rPr>
                <w:lang w:val="en-US" w:eastAsia="zh-CN"/>
              </w:rPr>
              <w:t>CA_n41A-n71A</w:t>
            </w:r>
          </w:p>
          <w:p w14:paraId="49040497" w14:textId="77777777" w:rsidR="00C13179" w:rsidRPr="001E32DC" w:rsidRDefault="00C13179" w:rsidP="00394816">
            <w:pPr>
              <w:pStyle w:val="TAC"/>
              <w:rPr>
                <w:lang w:val="en-US" w:eastAsia="zh-CN"/>
              </w:rPr>
            </w:pPr>
            <w:r w:rsidRPr="001E32DC">
              <w:rPr>
                <w:lang w:val="en-US" w:eastAsia="zh-CN"/>
              </w:rPr>
              <w:t>CA_n66A-n71A</w:t>
            </w:r>
          </w:p>
          <w:p w14:paraId="3A30F165"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A96FAF"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2E44B2"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F0E3C61" w14:textId="77777777" w:rsidR="00C13179" w:rsidRPr="001E32DC" w:rsidRDefault="00C13179" w:rsidP="00394816">
            <w:pPr>
              <w:pStyle w:val="TAC"/>
              <w:rPr>
                <w:lang w:val="en-US" w:eastAsia="zh-CN"/>
              </w:rPr>
            </w:pPr>
            <w:r>
              <w:rPr>
                <w:lang w:val="en-US" w:eastAsia="zh-CN"/>
              </w:rPr>
              <w:t>4 and 5</w:t>
            </w:r>
          </w:p>
        </w:tc>
      </w:tr>
      <w:tr w:rsidR="00C13179" w14:paraId="42131B7C" w14:textId="77777777" w:rsidTr="00AA2827">
        <w:trPr>
          <w:trHeight w:val="29"/>
        </w:trPr>
        <w:tc>
          <w:tcPr>
            <w:tcW w:w="1848" w:type="dxa"/>
            <w:tcBorders>
              <w:top w:val="nil"/>
              <w:left w:val="single" w:sz="4" w:space="0" w:color="auto"/>
              <w:bottom w:val="nil"/>
              <w:right w:val="single" w:sz="4" w:space="0" w:color="auto"/>
            </w:tcBorders>
            <w:vAlign w:val="center"/>
          </w:tcPr>
          <w:p w14:paraId="4CC388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60F9A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52F7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0BA960"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C6D8EFB" w14:textId="77777777" w:rsidR="00C13179" w:rsidRPr="001E32DC" w:rsidRDefault="00C13179" w:rsidP="00394816">
            <w:pPr>
              <w:pStyle w:val="TAC"/>
              <w:rPr>
                <w:lang w:val="en-US" w:eastAsia="zh-CN"/>
              </w:rPr>
            </w:pPr>
          </w:p>
        </w:tc>
      </w:tr>
      <w:tr w:rsidR="00C13179" w14:paraId="779FC3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1237E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F7097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3A401"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27788D"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848B049" w14:textId="77777777" w:rsidR="00C13179" w:rsidRPr="001E32DC" w:rsidRDefault="00C13179" w:rsidP="00394816">
            <w:pPr>
              <w:pStyle w:val="TAC"/>
              <w:rPr>
                <w:lang w:val="en-US" w:eastAsia="zh-CN"/>
              </w:rPr>
            </w:pPr>
          </w:p>
        </w:tc>
      </w:tr>
      <w:tr w:rsidR="00C13179" w14:paraId="72D88FA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70A9E18" w14:textId="77777777" w:rsidR="00C13179" w:rsidRPr="001E32DC" w:rsidRDefault="00C13179" w:rsidP="00394816">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7D5FC692"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51D6A8" w14:textId="77777777" w:rsidR="00C13179" w:rsidRPr="001E32DC" w:rsidRDefault="00C13179" w:rsidP="00394816">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4E28C" w14:textId="77777777" w:rsidR="00C13179" w:rsidRPr="001E32DC" w:rsidRDefault="00C13179" w:rsidP="00394816">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493BD78" w14:textId="77777777" w:rsidR="00C13179" w:rsidRPr="001E32DC" w:rsidRDefault="00C13179" w:rsidP="00394816">
            <w:pPr>
              <w:pStyle w:val="TAC"/>
              <w:rPr>
                <w:lang w:val="en-US" w:eastAsia="zh-CN"/>
              </w:rPr>
            </w:pPr>
            <w:r w:rsidRPr="001E32DC">
              <w:rPr>
                <w:lang w:val="en-US" w:eastAsia="zh-CN"/>
              </w:rPr>
              <w:t>0</w:t>
            </w:r>
          </w:p>
        </w:tc>
      </w:tr>
      <w:tr w:rsidR="00C13179" w14:paraId="054D84D1" w14:textId="77777777" w:rsidTr="00AA2827">
        <w:trPr>
          <w:trHeight w:val="29"/>
        </w:trPr>
        <w:tc>
          <w:tcPr>
            <w:tcW w:w="1848" w:type="dxa"/>
            <w:tcBorders>
              <w:top w:val="nil"/>
              <w:left w:val="single" w:sz="4" w:space="0" w:color="auto"/>
              <w:bottom w:val="nil"/>
              <w:right w:val="single" w:sz="4" w:space="0" w:color="auto"/>
            </w:tcBorders>
            <w:vAlign w:val="center"/>
          </w:tcPr>
          <w:p w14:paraId="790C5C3F"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3BE7E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B7A7B" w14:textId="77777777" w:rsidR="00C13179" w:rsidRPr="001E32DC" w:rsidRDefault="00C13179" w:rsidP="00394816">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D68F0F"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53B0C23" w14:textId="77777777" w:rsidR="00C13179" w:rsidRPr="001E32DC" w:rsidRDefault="00C13179" w:rsidP="00394816">
            <w:pPr>
              <w:pStyle w:val="TAC"/>
              <w:rPr>
                <w:lang w:val="en-US" w:eastAsia="zh-CN"/>
              </w:rPr>
            </w:pPr>
          </w:p>
        </w:tc>
      </w:tr>
      <w:tr w:rsidR="00C13179" w14:paraId="2973ABA2" w14:textId="77777777" w:rsidTr="00AA2827">
        <w:trPr>
          <w:trHeight w:val="29"/>
        </w:trPr>
        <w:tc>
          <w:tcPr>
            <w:tcW w:w="1848" w:type="dxa"/>
            <w:tcBorders>
              <w:top w:val="nil"/>
              <w:left w:val="single" w:sz="4" w:space="0" w:color="auto"/>
              <w:bottom w:val="nil"/>
              <w:right w:val="single" w:sz="4" w:space="0" w:color="auto"/>
            </w:tcBorders>
            <w:vAlign w:val="center"/>
          </w:tcPr>
          <w:p w14:paraId="09ED0133"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53A8A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96E5F" w14:textId="77777777" w:rsidR="00C13179" w:rsidRPr="001E32DC" w:rsidRDefault="00C13179" w:rsidP="00394816">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8C27B3"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DBDB2A" w14:textId="77777777" w:rsidR="00C13179" w:rsidRPr="001E32DC" w:rsidRDefault="00C13179" w:rsidP="00394816">
            <w:pPr>
              <w:pStyle w:val="TAC"/>
              <w:rPr>
                <w:lang w:val="en-US" w:eastAsia="zh-CN"/>
              </w:rPr>
            </w:pPr>
          </w:p>
        </w:tc>
      </w:tr>
      <w:tr w:rsidR="00C13179" w14:paraId="65A17325" w14:textId="77777777" w:rsidTr="00AA2827">
        <w:trPr>
          <w:trHeight w:val="29"/>
        </w:trPr>
        <w:tc>
          <w:tcPr>
            <w:tcW w:w="1848" w:type="dxa"/>
            <w:tcBorders>
              <w:top w:val="nil"/>
              <w:left w:val="single" w:sz="4" w:space="0" w:color="auto"/>
              <w:bottom w:val="nil"/>
              <w:right w:val="single" w:sz="4" w:space="0" w:color="auto"/>
            </w:tcBorders>
            <w:vAlign w:val="center"/>
          </w:tcPr>
          <w:p w14:paraId="558C235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C35ABDB" w14:textId="77777777" w:rsidR="00C13179" w:rsidRPr="001E32DC" w:rsidRDefault="00C13179" w:rsidP="00394816">
            <w:pPr>
              <w:pStyle w:val="TAC"/>
              <w:rPr>
                <w:lang w:val="en-US" w:eastAsia="zh-CN"/>
              </w:rPr>
            </w:pPr>
            <w:r w:rsidRPr="001E32DC">
              <w:rPr>
                <w:lang w:val="en-US" w:eastAsia="zh-CN"/>
              </w:rPr>
              <w:t>CA_n41A-n71A</w:t>
            </w:r>
          </w:p>
          <w:p w14:paraId="320EE12D" w14:textId="77777777" w:rsidR="00C13179" w:rsidRPr="001E32DC" w:rsidRDefault="00C13179" w:rsidP="00394816">
            <w:pPr>
              <w:pStyle w:val="TAC"/>
              <w:rPr>
                <w:lang w:val="en-US" w:eastAsia="zh-CN"/>
              </w:rPr>
            </w:pPr>
            <w:r w:rsidRPr="001E32DC">
              <w:rPr>
                <w:lang w:val="en-US" w:eastAsia="zh-CN"/>
              </w:rPr>
              <w:t>CA_n66A-n71A</w:t>
            </w:r>
          </w:p>
          <w:p w14:paraId="7FE1557C"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996399" w14:textId="77777777" w:rsidR="00C13179" w:rsidRPr="001E32DC" w:rsidRDefault="00C13179" w:rsidP="0039481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8E8746" w14:textId="77777777" w:rsidR="00C13179" w:rsidRPr="001E32DC" w:rsidRDefault="00C13179" w:rsidP="0039481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3E86617" w14:textId="77777777" w:rsidR="00C13179" w:rsidRPr="001E32DC" w:rsidRDefault="00C13179" w:rsidP="00394816">
            <w:pPr>
              <w:pStyle w:val="TAC"/>
              <w:rPr>
                <w:szCs w:val="18"/>
                <w:lang w:val="en-US" w:eastAsia="zh-CN"/>
              </w:rPr>
            </w:pPr>
            <w:r w:rsidRPr="001E32DC">
              <w:rPr>
                <w:szCs w:val="18"/>
                <w:lang w:val="en-US" w:eastAsia="zh-CN"/>
              </w:rPr>
              <w:t>1</w:t>
            </w:r>
          </w:p>
        </w:tc>
      </w:tr>
      <w:tr w:rsidR="00C13179" w14:paraId="74B474DB" w14:textId="77777777" w:rsidTr="00AA2827">
        <w:trPr>
          <w:trHeight w:val="29"/>
        </w:trPr>
        <w:tc>
          <w:tcPr>
            <w:tcW w:w="1848" w:type="dxa"/>
            <w:tcBorders>
              <w:top w:val="nil"/>
              <w:left w:val="single" w:sz="4" w:space="0" w:color="auto"/>
              <w:bottom w:val="nil"/>
              <w:right w:val="single" w:sz="4" w:space="0" w:color="auto"/>
            </w:tcBorders>
            <w:vAlign w:val="center"/>
          </w:tcPr>
          <w:p w14:paraId="7DCB36C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0105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5623F" w14:textId="77777777" w:rsidR="00C13179" w:rsidRPr="001E32DC" w:rsidRDefault="00C13179" w:rsidP="0039481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D6F53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9E8CA" w14:textId="77777777" w:rsidR="00C13179" w:rsidRPr="001E32DC" w:rsidRDefault="00C13179" w:rsidP="00394816">
            <w:pPr>
              <w:pStyle w:val="TAC"/>
              <w:rPr>
                <w:szCs w:val="18"/>
                <w:lang w:val="en-US" w:eastAsia="zh-CN"/>
              </w:rPr>
            </w:pPr>
          </w:p>
        </w:tc>
      </w:tr>
      <w:tr w:rsidR="00C13179" w14:paraId="01B42334" w14:textId="77777777" w:rsidTr="00AA2827">
        <w:trPr>
          <w:trHeight w:val="29"/>
        </w:trPr>
        <w:tc>
          <w:tcPr>
            <w:tcW w:w="1848" w:type="dxa"/>
            <w:tcBorders>
              <w:top w:val="nil"/>
              <w:left w:val="single" w:sz="4" w:space="0" w:color="auto"/>
              <w:bottom w:val="nil"/>
              <w:right w:val="single" w:sz="4" w:space="0" w:color="auto"/>
            </w:tcBorders>
            <w:vAlign w:val="center"/>
          </w:tcPr>
          <w:p w14:paraId="49F3EFE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47D5A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1662" w14:textId="77777777" w:rsidR="00C13179" w:rsidRPr="001E32DC" w:rsidRDefault="00C13179" w:rsidP="0039481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B05A7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8C1952" w14:textId="77777777" w:rsidR="00C13179" w:rsidRPr="001E32DC" w:rsidRDefault="00C13179" w:rsidP="00394816">
            <w:pPr>
              <w:pStyle w:val="TAC"/>
              <w:rPr>
                <w:szCs w:val="18"/>
                <w:lang w:val="en-US" w:eastAsia="zh-CN"/>
              </w:rPr>
            </w:pPr>
          </w:p>
        </w:tc>
      </w:tr>
      <w:tr w:rsidR="00C13179" w14:paraId="7160FFB0" w14:textId="77777777" w:rsidTr="00AA2827">
        <w:trPr>
          <w:trHeight w:val="29"/>
        </w:trPr>
        <w:tc>
          <w:tcPr>
            <w:tcW w:w="1848" w:type="dxa"/>
            <w:tcBorders>
              <w:top w:val="nil"/>
              <w:left w:val="single" w:sz="4" w:space="0" w:color="auto"/>
              <w:bottom w:val="nil"/>
              <w:right w:val="single" w:sz="4" w:space="0" w:color="auto"/>
            </w:tcBorders>
            <w:vAlign w:val="center"/>
          </w:tcPr>
          <w:p w14:paraId="76B73AA5"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1CFB4" w14:textId="77777777" w:rsidR="00C13179" w:rsidRPr="001E32DC" w:rsidRDefault="00C13179" w:rsidP="00394816">
            <w:pPr>
              <w:pStyle w:val="TAC"/>
              <w:rPr>
                <w:lang w:val="en-US" w:eastAsia="zh-CN"/>
              </w:rPr>
            </w:pPr>
            <w:r w:rsidRPr="001E32DC">
              <w:rPr>
                <w:lang w:val="en-US" w:eastAsia="zh-CN"/>
              </w:rPr>
              <w:t>CA_n41A-n71A</w:t>
            </w:r>
          </w:p>
          <w:p w14:paraId="539A1A03" w14:textId="77777777" w:rsidR="00C13179" w:rsidRPr="001E32DC" w:rsidRDefault="00C13179" w:rsidP="00394816">
            <w:pPr>
              <w:pStyle w:val="TAC"/>
              <w:rPr>
                <w:lang w:val="en-US" w:eastAsia="zh-CN"/>
              </w:rPr>
            </w:pPr>
            <w:r w:rsidRPr="001E32DC">
              <w:rPr>
                <w:lang w:val="en-US" w:eastAsia="zh-CN"/>
              </w:rPr>
              <w:t>CA_n66A-n71A</w:t>
            </w:r>
          </w:p>
          <w:p w14:paraId="59E4B509" w14:textId="77777777" w:rsidR="00C13179" w:rsidRDefault="00C13179" w:rsidP="00394816">
            <w:pPr>
              <w:pStyle w:val="TAC"/>
              <w:rPr>
                <w:lang w:val="en-US" w:eastAsia="zh-CN"/>
              </w:rPr>
            </w:pPr>
            <w:r w:rsidRPr="001E32DC">
              <w:rPr>
                <w:lang w:val="en-US" w:eastAsia="zh-CN"/>
              </w:rPr>
              <w:t>CA_n41A-n66A</w:t>
            </w:r>
          </w:p>
          <w:p w14:paraId="36021334" w14:textId="77777777" w:rsidR="00C13179" w:rsidRPr="001E32DC" w:rsidRDefault="00C13179" w:rsidP="00394816">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8A7922D"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F8B7C"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6B6E44C" w14:textId="77777777" w:rsidR="00C13179" w:rsidRPr="001E32DC" w:rsidRDefault="00C13179" w:rsidP="00394816">
            <w:pPr>
              <w:pStyle w:val="TAC"/>
              <w:rPr>
                <w:szCs w:val="18"/>
                <w:lang w:val="en-US" w:eastAsia="zh-CN"/>
              </w:rPr>
            </w:pPr>
            <w:r>
              <w:rPr>
                <w:lang w:val="en-US" w:eastAsia="zh-CN"/>
              </w:rPr>
              <w:t>4 and 5</w:t>
            </w:r>
          </w:p>
        </w:tc>
      </w:tr>
      <w:tr w:rsidR="00C13179" w14:paraId="65A51F3D" w14:textId="77777777" w:rsidTr="00AA2827">
        <w:trPr>
          <w:trHeight w:val="29"/>
        </w:trPr>
        <w:tc>
          <w:tcPr>
            <w:tcW w:w="1848" w:type="dxa"/>
            <w:tcBorders>
              <w:top w:val="nil"/>
              <w:left w:val="single" w:sz="4" w:space="0" w:color="auto"/>
              <w:bottom w:val="nil"/>
              <w:right w:val="single" w:sz="4" w:space="0" w:color="auto"/>
            </w:tcBorders>
            <w:vAlign w:val="center"/>
          </w:tcPr>
          <w:p w14:paraId="313DF91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8A1F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A0AA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D7DA06"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8D3EFD9" w14:textId="77777777" w:rsidR="00C13179" w:rsidRPr="001E32DC" w:rsidRDefault="00C13179" w:rsidP="00394816">
            <w:pPr>
              <w:pStyle w:val="TAC"/>
              <w:rPr>
                <w:szCs w:val="18"/>
                <w:lang w:val="en-US" w:eastAsia="zh-CN"/>
              </w:rPr>
            </w:pPr>
          </w:p>
        </w:tc>
      </w:tr>
      <w:tr w:rsidR="00C13179" w14:paraId="69BBFC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AC44F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EC7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48214"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1F1B58"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468F642" w14:textId="77777777" w:rsidR="00C13179" w:rsidRPr="001E32DC" w:rsidRDefault="00C13179" w:rsidP="00394816">
            <w:pPr>
              <w:pStyle w:val="TAC"/>
              <w:rPr>
                <w:szCs w:val="18"/>
                <w:lang w:val="en-US" w:eastAsia="zh-CN"/>
              </w:rPr>
            </w:pPr>
          </w:p>
        </w:tc>
      </w:tr>
      <w:tr w:rsidR="00C13179" w14:paraId="14A41B04" w14:textId="77777777" w:rsidTr="00AA2827">
        <w:trPr>
          <w:trHeight w:val="29"/>
        </w:trPr>
        <w:tc>
          <w:tcPr>
            <w:tcW w:w="1848" w:type="dxa"/>
            <w:tcBorders>
              <w:top w:val="nil"/>
              <w:left w:val="single" w:sz="4" w:space="0" w:color="auto"/>
              <w:bottom w:val="nil"/>
              <w:right w:val="single" w:sz="4" w:space="0" w:color="auto"/>
            </w:tcBorders>
            <w:vAlign w:val="center"/>
          </w:tcPr>
          <w:p w14:paraId="6BC1296E" w14:textId="77777777" w:rsidR="00C13179" w:rsidRPr="001E32DC" w:rsidRDefault="00C13179" w:rsidP="00394816">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6C5F4F54" w14:textId="77777777" w:rsidR="00C13179" w:rsidRPr="001E32DC" w:rsidRDefault="00C13179" w:rsidP="00394816">
            <w:pPr>
              <w:pStyle w:val="TAC"/>
              <w:rPr>
                <w:lang w:val="en-US"/>
              </w:rPr>
            </w:pPr>
            <w:r w:rsidRPr="001E32DC">
              <w:rPr>
                <w:lang w:val="en-US"/>
              </w:rPr>
              <w:t>CA_n41A-n66A</w:t>
            </w:r>
          </w:p>
          <w:p w14:paraId="1F7338C9" w14:textId="77777777" w:rsidR="00C13179" w:rsidRPr="001E32DC" w:rsidRDefault="00C13179" w:rsidP="00394816">
            <w:pPr>
              <w:pStyle w:val="TAC"/>
              <w:rPr>
                <w:lang w:val="en-US"/>
              </w:rPr>
            </w:pPr>
            <w:r w:rsidRPr="001E32DC">
              <w:rPr>
                <w:lang w:val="en-US"/>
              </w:rPr>
              <w:t>CA_n41A-n77A</w:t>
            </w:r>
          </w:p>
          <w:p w14:paraId="225646D2"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E7AAEC" w14:textId="77777777" w:rsidR="00C13179" w:rsidRPr="001E32DC" w:rsidRDefault="00C13179" w:rsidP="00394816">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950842"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6AB4BA"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1C0082C3" w14:textId="77777777" w:rsidTr="00AA2827">
        <w:trPr>
          <w:trHeight w:val="29"/>
        </w:trPr>
        <w:tc>
          <w:tcPr>
            <w:tcW w:w="1848" w:type="dxa"/>
            <w:tcBorders>
              <w:top w:val="nil"/>
              <w:left w:val="single" w:sz="4" w:space="0" w:color="auto"/>
              <w:bottom w:val="nil"/>
              <w:right w:val="single" w:sz="4" w:space="0" w:color="auto"/>
            </w:tcBorders>
            <w:vAlign w:val="center"/>
          </w:tcPr>
          <w:p w14:paraId="76AD1AF4"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9EFECD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CD03D" w14:textId="77777777" w:rsidR="00C13179" w:rsidRPr="001E32DC" w:rsidRDefault="00C13179" w:rsidP="00394816">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AD847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0581A" w14:textId="77777777" w:rsidR="00C13179" w:rsidRPr="001E32DC" w:rsidRDefault="00C13179" w:rsidP="00394816">
            <w:pPr>
              <w:pStyle w:val="TAC"/>
              <w:rPr>
                <w:lang w:val="en-US" w:eastAsia="zh-CN"/>
              </w:rPr>
            </w:pPr>
          </w:p>
        </w:tc>
      </w:tr>
      <w:tr w:rsidR="00C13179" w14:paraId="59EB1219" w14:textId="77777777" w:rsidTr="00AA2827">
        <w:trPr>
          <w:trHeight w:val="29"/>
        </w:trPr>
        <w:tc>
          <w:tcPr>
            <w:tcW w:w="1848" w:type="dxa"/>
            <w:tcBorders>
              <w:top w:val="nil"/>
              <w:left w:val="single" w:sz="4" w:space="0" w:color="auto"/>
              <w:bottom w:val="nil"/>
              <w:right w:val="single" w:sz="4" w:space="0" w:color="auto"/>
            </w:tcBorders>
            <w:vAlign w:val="center"/>
          </w:tcPr>
          <w:p w14:paraId="5AA537D9"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0F5C64D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539E2" w14:textId="77777777" w:rsidR="00C13179" w:rsidRPr="001E32DC" w:rsidRDefault="00C13179" w:rsidP="0039481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A92A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380A2C" w14:textId="77777777" w:rsidR="00C13179" w:rsidRPr="001E32DC" w:rsidRDefault="00C13179" w:rsidP="00394816">
            <w:pPr>
              <w:pStyle w:val="TAC"/>
              <w:rPr>
                <w:lang w:val="en-US" w:eastAsia="zh-CN"/>
              </w:rPr>
            </w:pPr>
          </w:p>
        </w:tc>
      </w:tr>
      <w:tr w:rsidR="00C13179" w14:paraId="43EB8E30" w14:textId="77777777" w:rsidTr="00AA2827">
        <w:trPr>
          <w:trHeight w:val="29"/>
        </w:trPr>
        <w:tc>
          <w:tcPr>
            <w:tcW w:w="1848" w:type="dxa"/>
            <w:tcBorders>
              <w:top w:val="nil"/>
              <w:left w:val="single" w:sz="4" w:space="0" w:color="auto"/>
              <w:bottom w:val="nil"/>
              <w:right w:val="single" w:sz="4" w:space="0" w:color="auto"/>
            </w:tcBorders>
            <w:vAlign w:val="center"/>
          </w:tcPr>
          <w:p w14:paraId="2A223A4D"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7E23610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F420F"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A6098C"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9C9205E" w14:textId="77777777" w:rsidR="00C13179" w:rsidRPr="001E32DC" w:rsidRDefault="00C13179" w:rsidP="00394816">
            <w:pPr>
              <w:pStyle w:val="TAC"/>
              <w:rPr>
                <w:lang w:val="en-US" w:eastAsia="zh-CN"/>
              </w:rPr>
            </w:pPr>
            <w:r w:rsidRPr="001E32DC">
              <w:rPr>
                <w:lang w:val="en-US" w:eastAsia="zh-CN"/>
              </w:rPr>
              <w:t>1</w:t>
            </w:r>
          </w:p>
        </w:tc>
      </w:tr>
      <w:tr w:rsidR="00C13179" w14:paraId="13538432" w14:textId="77777777" w:rsidTr="00AA2827">
        <w:trPr>
          <w:trHeight w:val="29"/>
        </w:trPr>
        <w:tc>
          <w:tcPr>
            <w:tcW w:w="1848" w:type="dxa"/>
            <w:tcBorders>
              <w:top w:val="nil"/>
              <w:left w:val="single" w:sz="4" w:space="0" w:color="auto"/>
              <w:bottom w:val="nil"/>
              <w:right w:val="single" w:sz="4" w:space="0" w:color="auto"/>
            </w:tcBorders>
            <w:vAlign w:val="center"/>
          </w:tcPr>
          <w:p w14:paraId="3EBAB1B0"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1B3F762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42EAC"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9F766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8DC88D" w14:textId="77777777" w:rsidR="00C13179" w:rsidRPr="001E32DC" w:rsidRDefault="00C13179" w:rsidP="00394816">
            <w:pPr>
              <w:pStyle w:val="TAC"/>
              <w:rPr>
                <w:lang w:val="en-US" w:eastAsia="zh-CN"/>
              </w:rPr>
            </w:pPr>
          </w:p>
        </w:tc>
      </w:tr>
      <w:tr w:rsidR="00C13179" w14:paraId="6565B52B" w14:textId="77777777" w:rsidTr="00AA2827">
        <w:trPr>
          <w:trHeight w:val="29"/>
        </w:trPr>
        <w:tc>
          <w:tcPr>
            <w:tcW w:w="1848" w:type="dxa"/>
            <w:tcBorders>
              <w:top w:val="nil"/>
              <w:left w:val="single" w:sz="4" w:space="0" w:color="auto"/>
              <w:bottom w:val="nil"/>
              <w:right w:val="single" w:sz="4" w:space="0" w:color="auto"/>
            </w:tcBorders>
            <w:vAlign w:val="center"/>
          </w:tcPr>
          <w:p w14:paraId="060323C5"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17FF97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2D75F"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5D42B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D5FD5E" w14:textId="77777777" w:rsidR="00C13179" w:rsidRPr="001E32DC" w:rsidRDefault="00C13179" w:rsidP="00394816">
            <w:pPr>
              <w:pStyle w:val="TAC"/>
              <w:rPr>
                <w:lang w:val="en-US" w:eastAsia="zh-CN"/>
              </w:rPr>
            </w:pPr>
          </w:p>
        </w:tc>
      </w:tr>
      <w:tr w:rsidR="00C13179" w14:paraId="3AF9F061" w14:textId="77777777" w:rsidTr="00AA2827">
        <w:trPr>
          <w:trHeight w:val="29"/>
        </w:trPr>
        <w:tc>
          <w:tcPr>
            <w:tcW w:w="1848" w:type="dxa"/>
            <w:tcBorders>
              <w:top w:val="nil"/>
              <w:left w:val="single" w:sz="4" w:space="0" w:color="auto"/>
              <w:bottom w:val="nil"/>
              <w:right w:val="single" w:sz="4" w:space="0" w:color="auto"/>
            </w:tcBorders>
            <w:vAlign w:val="center"/>
          </w:tcPr>
          <w:p w14:paraId="09E43167" w14:textId="77777777" w:rsidR="00C13179" w:rsidRPr="001E32DC" w:rsidRDefault="00C13179" w:rsidP="0039481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247FCC9" w14:textId="77777777" w:rsidR="00C13179" w:rsidRPr="001E32DC" w:rsidRDefault="00C13179" w:rsidP="00394816">
            <w:pPr>
              <w:pStyle w:val="TAC"/>
              <w:rPr>
                <w:lang w:val="en-US"/>
              </w:rPr>
            </w:pPr>
            <w:r w:rsidRPr="001E32DC">
              <w:rPr>
                <w:lang w:val="en-US"/>
              </w:rPr>
              <w:t>CA_n41A-n66A</w:t>
            </w:r>
          </w:p>
          <w:p w14:paraId="6EB95F9E" w14:textId="77777777" w:rsidR="00C13179" w:rsidRPr="001E32DC" w:rsidRDefault="00C13179" w:rsidP="00394816">
            <w:pPr>
              <w:pStyle w:val="TAC"/>
              <w:rPr>
                <w:lang w:val="en-US"/>
              </w:rPr>
            </w:pPr>
            <w:r w:rsidRPr="001E32DC">
              <w:rPr>
                <w:lang w:val="en-US"/>
              </w:rPr>
              <w:t>CA_n41A-n77A</w:t>
            </w:r>
          </w:p>
          <w:p w14:paraId="58961DDE"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204B607"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C7DEFE"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C295CE" w14:textId="77777777" w:rsidR="00C13179" w:rsidRPr="001E32DC" w:rsidRDefault="00C13179" w:rsidP="00394816">
            <w:pPr>
              <w:pStyle w:val="TAC"/>
              <w:rPr>
                <w:lang w:val="en-US" w:eastAsia="zh-CN"/>
              </w:rPr>
            </w:pPr>
            <w:r>
              <w:rPr>
                <w:lang w:val="en-US" w:eastAsia="zh-CN"/>
              </w:rPr>
              <w:t>4 and 5</w:t>
            </w:r>
          </w:p>
        </w:tc>
      </w:tr>
      <w:tr w:rsidR="00C13179" w14:paraId="0F8648F2" w14:textId="77777777" w:rsidTr="00AA2827">
        <w:trPr>
          <w:trHeight w:val="29"/>
        </w:trPr>
        <w:tc>
          <w:tcPr>
            <w:tcW w:w="1848" w:type="dxa"/>
            <w:tcBorders>
              <w:top w:val="nil"/>
              <w:left w:val="single" w:sz="4" w:space="0" w:color="auto"/>
              <w:bottom w:val="nil"/>
              <w:right w:val="single" w:sz="4" w:space="0" w:color="auto"/>
            </w:tcBorders>
            <w:vAlign w:val="center"/>
          </w:tcPr>
          <w:p w14:paraId="21878C56"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81F83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7916B"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6288BD"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424B6D2" w14:textId="77777777" w:rsidR="00C13179" w:rsidRPr="001E32DC" w:rsidRDefault="00C13179" w:rsidP="00394816">
            <w:pPr>
              <w:pStyle w:val="TAC"/>
              <w:rPr>
                <w:lang w:val="en-US" w:eastAsia="zh-CN"/>
              </w:rPr>
            </w:pPr>
          </w:p>
        </w:tc>
      </w:tr>
      <w:tr w:rsidR="00C13179" w14:paraId="04CF3AB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A9174D"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AEF9EF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25A32"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3B22A9"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5AD4F7D" w14:textId="77777777" w:rsidR="00C13179" w:rsidRPr="001E32DC" w:rsidRDefault="00C13179" w:rsidP="00394816">
            <w:pPr>
              <w:pStyle w:val="TAC"/>
              <w:rPr>
                <w:lang w:val="en-US" w:eastAsia="zh-CN"/>
              </w:rPr>
            </w:pPr>
          </w:p>
        </w:tc>
      </w:tr>
      <w:tr w:rsidR="00C13179" w14:paraId="6C352528" w14:textId="77777777" w:rsidTr="00AA2827">
        <w:trPr>
          <w:trHeight w:val="29"/>
        </w:trPr>
        <w:tc>
          <w:tcPr>
            <w:tcW w:w="1848" w:type="dxa"/>
            <w:tcBorders>
              <w:top w:val="nil"/>
              <w:left w:val="single" w:sz="4" w:space="0" w:color="auto"/>
              <w:bottom w:val="nil"/>
              <w:right w:val="single" w:sz="4" w:space="0" w:color="auto"/>
            </w:tcBorders>
            <w:vAlign w:val="center"/>
          </w:tcPr>
          <w:p w14:paraId="1D0B4855" w14:textId="77777777" w:rsidR="00C13179" w:rsidRPr="001E32DC" w:rsidRDefault="00C13179" w:rsidP="00394816">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54E2A8EA" w14:textId="77777777" w:rsidR="00C13179" w:rsidRPr="001E32DC" w:rsidRDefault="00C13179" w:rsidP="00394816">
            <w:pPr>
              <w:pStyle w:val="TAC"/>
              <w:rPr>
                <w:lang w:val="en-US"/>
              </w:rPr>
            </w:pPr>
            <w:r w:rsidRPr="001E32DC">
              <w:rPr>
                <w:lang w:val="en-US"/>
              </w:rPr>
              <w:t>CA_n41A-n7</w:t>
            </w:r>
            <w:r>
              <w:rPr>
                <w:lang w:val="en-US"/>
              </w:rPr>
              <w:t>7</w:t>
            </w:r>
            <w:r w:rsidRPr="001E32DC">
              <w:rPr>
                <w:lang w:val="en-US"/>
              </w:rPr>
              <w:t>A</w:t>
            </w:r>
          </w:p>
          <w:p w14:paraId="1676F027" w14:textId="77777777" w:rsidR="00C13179" w:rsidRPr="001E32DC" w:rsidRDefault="00C13179" w:rsidP="00394816">
            <w:pPr>
              <w:pStyle w:val="TAC"/>
              <w:rPr>
                <w:lang w:val="en-US"/>
              </w:rPr>
            </w:pPr>
            <w:r w:rsidRPr="001E32DC">
              <w:rPr>
                <w:lang w:val="en-US"/>
              </w:rPr>
              <w:t>CA_n66A-n7</w:t>
            </w:r>
            <w:r>
              <w:rPr>
                <w:lang w:val="en-US"/>
              </w:rPr>
              <w:t>7</w:t>
            </w:r>
            <w:r w:rsidRPr="001E32DC">
              <w:rPr>
                <w:lang w:val="en-US"/>
              </w:rPr>
              <w:t>A</w:t>
            </w:r>
          </w:p>
          <w:p w14:paraId="6BE7C528"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5838A31"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593A9E"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2A7773"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0ADF7CC7" w14:textId="77777777" w:rsidTr="00AA2827">
        <w:trPr>
          <w:trHeight w:val="29"/>
        </w:trPr>
        <w:tc>
          <w:tcPr>
            <w:tcW w:w="1848" w:type="dxa"/>
            <w:tcBorders>
              <w:top w:val="nil"/>
              <w:left w:val="single" w:sz="4" w:space="0" w:color="auto"/>
              <w:bottom w:val="nil"/>
              <w:right w:val="single" w:sz="4" w:space="0" w:color="auto"/>
            </w:tcBorders>
            <w:vAlign w:val="center"/>
          </w:tcPr>
          <w:p w14:paraId="4DDF5A14"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0C8F96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48D2"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2F937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38AA07" w14:textId="77777777" w:rsidR="00C13179" w:rsidRPr="001E32DC" w:rsidRDefault="00C13179" w:rsidP="00394816">
            <w:pPr>
              <w:pStyle w:val="TAC"/>
              <w:rPr>
                <w:lang w:val="en-US" w:eastAsia="zh-CN"/>
              </w:rPr>
            </w:pPr>
          </w:p>
        </w:tc>
      </w:tr>
      <w:tr w:rsidR="00C13179" w14:paraId="36373FEC" w14:textId="77777777" w:rsidTr="00AA2827">
        <w:trPr>
          <w:trHeight w:val="29"/>
        </w:trPr>
        <w:tc>
          <w:tcPr>
            <w:tcW w:w="1848" w:type="dxa"/>
            <w:tcBorders>
              <w:top w:val="nil"/>
              <w:left w:val="single" w:sz="4" w:space="0" w:color="auto"/>
              <w:bottom w:val="nil"/>
              <w:right w:val="single" w:sz="4" w:space="0" w:color="auto"/>
            </w:tcBorders>
            <w:vAlign w:val="center"/>
          </w:tcPr>
          <w:p w14:paraId="3AC2948B"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5C95F7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FBF81"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4293F3"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32B42E" w14:textId="77777777" w:rsidR="00C13179" w:rsidRPr="001E32DC" w:rsidRDefault="00C13179" w:rsidP="00394816">
            <w:pPr>
              <w:pStyle w:val="TAC"/>
              <w:rPr>
                <w:lang w:val="en-US" w:eastAsia="zh-CN"/>
              </w:rPr>
            </w:pPr>
          </w:p>
        </w:tc>
      </w:tr>
      <w:tr w:rsidR="00C13179" w14:paraId="6CE4E6AC" w14:textId="77777777" w:rsidTr="00AA2827">
        <w:trPr>
          <w:trHeight w:val="29"/>
        </w:trPr>
        <w:tc>
          <w:tcPr>
            <w:tcW w:w="1848" w:type="dxa"/>
            <w:tcBorders>
              <w:top w:val="nil"/>
              <w:left w:val="single" w:sz="4" w:space="0" w:color="auto"/>
              <w:bottom w:val="nil"/>
              <w:right w:val="single" w:sz="4" w:space="0" w:color="auto"/>
            </w:tcBorders>
            <w:vAlign w:val="center"/>
          </w:tcPr>
          <w:p w14:paraId="009C1A34" w14:textId="77777777" w:rsidR="00C13179" w:rsidRPr="001E32DC" w:rsidRDefault="00C13179" w:rsidP="0039481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FA5EBB8" w14:textId="77777777" w:rsidR="00C13179" w:rsidRPr="001E32DC" w:rsidRDefault="00C13179" w:rsidP="00394816">
            <w:pPr>
              <w:pStyle w:val="TAC"/>
              <w:rPr>
                <w:lang w:val="en-US"/>
              </w:rPr>
            </w:pPr>
            <w:r w:rsidRPr="001E32DC">
              <w:rPr>
                <w:lang w:val="en-US"/>
              </w:rPr>
              <w:t>CA_n41A-n7</w:t>
            </w:r>
            <w:r>
              <w:rPr>
                <w:lang w:val="en-US"/>
              </w:rPr>
              <w:t>7</w:t>
            </w:r>
            <w:r w:rsidRPr="001E32DC">
              <w:rPr>
                <w:lang w:val="en-US"/>
              </w:rPr>
              <w:t>A</w:t>
            </w:r>
          </w:p>
          <w:p w14:paraId="1B50DFD8" w14:textId="77777777" w:rsidR="00C13179" w:rsidRPr="001E32DC" w:rsidRDefault="00C13179" w:rsidP="00394816">
            <w:pPr>
              <w:pStyle w:val="TAC"/>
              <w:rPr>
                <w:lang w:val="en-US"/>
              </w:rPr>
            </w:pPr>
            <w:r w:rsidRPr="001E32DC">
              <w:rPr>
                <w:lang w:val="en-US"/>
              </w:rPr>
              <w:t>CA_n66A-n7</w:t>
            </w:r>
            <w:r>
              <w:rPr>
                <w:lang w:val="en-US"/>
              </w:rPr>
              <w:t>7</w:t>
            </w:r>
            <w:r w:rsidRPr="001E32DC">
              <w:rPr>
                <w:lang w:val="en-US"/>
              </w:rPr>
              <w:t>A</w:t>
            </w:r>
          </w:p>
          <w:p w14:paraId="08A81300"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ED9CF3"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AAE7B9"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7888F0F" w14:textId="77777777" w:rsidR="00C13179" w:rsidRPr="001E32DC" w:rsidRDefault="00C13179" w:rsidP="00394816">
            <w:pPr>
              <w:pStyle w:val="TAC"/>
              <w:rPr>
                <w:lang w:val="en-US" w:eastAsia="zh-CN"/>
              </w:rPr>
            </w:pPr>
            <w:r>
              <w:rPr>
                <w:lang w:val="en-US" w:eastAsia="zh-CN"/>
              </w:rPr>
              <w:t>4 and 5</w:t>
            </w:r>
          </w:p>
        </w:tc>
      </w:tr>
      <w:tr w:rsidR="00C13179" w14:paraId="67EE8DEF" w14:textId="77777777" w:rsidTr="00AA2827">
        <w:trPr>
          <w:trHeight w:val="29"/>
        </w:trPr>
        <w:tc>
          <w:tcPr>
            <w:tcW w:w="1848" w:type="dxa"/>
            <w:tcBorders>
              <w:top w:val="nil"/>
              <w:left w:val="single" w:sz="4" w:space="0" w:color="auto"/>
              <w:bottom w:val="nil"/>
              <w:right w:val="single" w:sz="4" w:space="0" w:color="auto"/>
            </w:tcBorders>
            <w:vAlign w:val="center"/>
          </w:tcPr>
          <w:p w14:paraId="2472457A"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4EE02F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90343"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1EC9E0"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E337A7C" w14:textId="77777777" w:rsidR="00C13179" w:rsidRPr="001E32DC" w:rsidRDefault="00C13179" w:rsidP="00394816">
            <w:pPr>
              <w:pStyle w:val="TAC"/>
              <w:rPr>
                <w:lang w:val="en-US" w:eastAsia="zh-CN"/>
              </w:rPr>
            </w:pPr>
          </w:p>
        </w:tc>
      </w:tr>
      <w:tr w:rsidR="00C13179" w14:paraId="79ACE56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C7EE14"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0550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C4E27"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7F0A1B"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8B382C7" w14:textId="77777777" w:rsidR="00C13179" w:rsidRPr="001E32DC" w:rsidRDefault="00C13179" w:rsidP="00394816">
            <w:pPr>
              <w:pStyle w:val="TAC"/>
              <w:rPr>
                <w:lang w:val="en-US" w:eastAsia="zh-CN"/>
              </w:rPr>
            </w:pPr>
          </w:p>
        </w:tc>
      </w:tr>
      <w:tr w:rsidR="00C13179" w14:paraId="5124192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8E8B950" w14:textId="77777777" w:rsidR="00C13179" w:rsidRPr="001E32DC" w:rsidRDefault="00C13179" w:rsidP="00394816">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131A34AA" w14:textId="77777777" w:rsidR="00C13179" w:rsidRPr="001E32DC" w:rsidRDefault="00C13179" w:rsidP="00394816">
            <w:pPr>
              <w:pStyle w:val="TAC"/>
              <w:rPr>
                <w:lang w:val="es-US" w:eastAsia="zh-CN"/>
              </w:rPr>
            </w:pPr>
            <w:r w:rsidRPr="001E32DC">
              <w:rPr>
                <w:lang w:val="es-US" w:eastAsia="zh-CN"/>
              </w:rPr>
              <w:t>CA_n41A-n66A</w:t>
            </w:r>
          </w:p>
          <w:p w14:paraId="6F63284F" w14:textId="77777777" w:rsidR="00C13179" w:rsidRPr="001E32DC" w:rsidRDefault="00C13179" w:rsidP="00394816">
            <w:pPr>
              <w:pStyle w:val="TAC"/>
              <w:rPr>
                <w:lang w:val="es-US" w:eastAsia="zh-CN"/>
              </w:rPr>
            </w:pPr>
            <w:r w:rsidRPr="001E32DC">
              <w:rPr>
                <w:lang w:val="es-US" w:eastAsia="zh-CN"/>
              </w:rPr>
              <w:t>CA_n41A-n77A</w:t>
            </w:r>
          </w:p>
          <w:p w14:paraId="4A0E54A3" w14:textId="77777777" w:rsidR="00C13179" w:rsidRPr="001E32DC" w:rsidRDefault="00C13179" w:rsidP="0039481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D1C776"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DDAFF7"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7B4761E" w14:textId="77777777" w:rsidR="00C13179" w:rsidRPr="001E32DC" w:rsidRDefault="00C13179" w:rsidP="00394816">
            <w:pPr>
              <w:pStyle w:val="TAC"/>
              <w:rPr>
                <w:lang w:val="en-US" w:eastAsia="zh-CN"/>
              </w:rPr>
            </w:pPr>
            <w:r w:rsidRPr="001E32DC">
              <w:rPr>
                <w:lang w:val="en-US" w:eastAsia="zh-CN"/>
              </w:rPr>
              <w:t>0</w:t>
            </w:r>
          </w:p>
        </w:tc>
      </w:tr>
      <w:tr w:rsidR="00C13179" w14:paraId="2E9B1419" w14:textId="77777777" w:rsidTr="00AA2827">
        <w:trPr>
          <w:trHeight w:val="29"/>
        </w:trPr>
        <w:tc>
          <w:tcPr>
            <w:tcW w:w="1848" w:type="dxa"/>
            <w:tcBorders>
              <w:top w:val="nil"/>
              <w:left w:val="single" w:sz="4" w:space="0" w:color="auto"/>
              <w:bottom w:val="nil"/>
              <w:right w:val="single" w:sz="4" w:space="0" w:color="auto"/>
            </w:tcBorders>
            <w:vAlign w:val="center"/>
          </w:tcPr>
          <w:p w14:paraId="70E5556A"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290AAD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D355A"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47AFD"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4F05B6" w14:textId="77777777" w:rsidR="00C13179" w:rsidRPr="001E32DC" w:rsidRDefault="00C13179" w:rsidP="00394816">
            <w:pPr>
              <w:pStyle w:val="TAC"/>
              <w:rPr>
                <w:lang w:val="en-US" w:eastAsia="zh-CN"/>
              </w:rPr>
            </w:pPr>
          </w:p>
        </w:tc>
      </w:tr>
      <w:tr w:rsidR="00C13179" w14:paraId="0508A89E" w14:textId="77777777" w:rsidTr="00AA2827">
        <w:trPr>
          <w:trHeight w:val="29"/>
        </w:trPr>
        <w:tc>
          <w:tcPr>
            <w:tcW w:w="1848" w:type="dxa"/>
            <w:tcBorders>
              <w:top w:val="nil"/>
              <w:left w:val="single" w:sz="4" w:space="0" w:color="auto"/>
              <w:bottom w:val="nil"/>
              <w:right w:val="single" w:sz="4" w:space="0" w:color="auto"/>
            </w:tcBorders>
            <w:vAlign w:val="center"/>
          </w:tcPr>
          <w:p w14:paraId="0E5EDC06"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82B9CF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1477B"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9029C7"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9F86F1" w14:textId="77777777" w:rsidR="00C13179" w:rsidRPr="001E32DC" w:rsidRDefault="00C13179" w:rsidP="00394816">
            <w:pPr>
              <w:pStyle w:val="TAC"/>
              <w:rPr>
                <w:lang w:val="en-US" w:eastAsia="zh-CN"/>
              </w:rPr>
            </w:pPr>
          </w:p>
        </w:tc>
      </w:tr>
      <w:tr w:rsidR="00C13179" w14:paraId="1765C1B3" w14:textId="77777777" w:rsidTr="00AA2827">
        <w:trPr>
          <w:trHeight w:val="29"/>
        </w:trPr>
        <w:tc>
          <w:tcPr>
            <w:tcW w:w="1848" w:type="dxa"/>
            <w:tcBorders>
              <w:top w:val="nil"/>
              <w:left w:val="single" w:sz="4" w:space="0" w:color="auto"/>
              <w:bottom w:val="nil"/>
              <w:right w:val="single" w:sz="4" w:space="0" w:color="auto"/>
            </w:tcBorders>
            <w:vAlign w:val="center"/>
          </w:tcPr>
          <w:p w14:paraId="38395971" w14:textId="77777777" w:rsidR="00C13179" w:rsidRPr="001E32DC" w:rsidRDefault="00C13179" w:rsidP="0039481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B2905B1" w14:textId="77777777" w:rsidR="00C13179" w:rsidRPr="001E32DC" w:rsidRDefault="00C13179" w:rsidP="00394816">
            <w:pPr>
              <w:pStyle w:val="TAC"/>
              <w:rPr>
                <w:lang w:val="es-US" w:eastAsia="zh-CN"/>
              </w:rPr>
            </w:pPr>
            <w:r w:rsidRPr="001E32DC">
              <w:rPr>
                <w:lang w:val="es-US" w:eastAsia="zh-CN"/>
              </w:rPr>
              <w:t>CA_n41A-n66A</w:t>
            </w:r>
          </w:p>
          <w:p w14:paraId="3FCC0F46" w14:textId="77777777" w:rsidR="00C13179" w:rsidRPr="001E32DC" w:rsidRDefault="00C13179" w:rsidP="00394816">
            <w:pPr>
              <w:pStyle w:val="TAC"/>
              <w:rPr>
                <w:lang w:val="es-US" w:eastAsia="zh-CN"/>
              </w:rPr>
            </w:pPr>
            <w:r w:rsidRPr="001E32DC">
              <w:rPr>
                <w:lang w:val="es-US" w:eastAsia="zh-CN"/>
              </w:rPr>
              <w:t>CA_n41A-n77A</w:t>
            </w:r>
          </w:p>
          <w:p w14:paraId="1272BE35" w14:textId="77777777" w:rsidR="00C13179" w:rsidRPr="001E32DC" w:rsidRDefault="00C13179" w:rsidP="0039481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F7BF8F"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7CB5A6"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051A64D" w14:textId="77777777" w:rsidR="00C13179" w:rsidRPr="001E32DC" w:rsidRDefault="00C13179" w:rsidP="00394816">
            <w:pPr>
              <w:pStyle w:val="TAC"/>
              <w:rPr>
                <w:lang w:val="en-US" w:eastAsia="zh-CN"/>
              </w:rPr>
            </w:pPr>
            <w:r>
              <w:rPr>
                <w:lang w:val="en-US" w:eastAsia="zh-CN"/>
              </w:rPr>
              <w:t>4 and 5</w:t>
            </w:r>
          </w:p>
        </w:tc>
      </w:tr>
      <w:tr w:rsidR="00C13179" w14:paraId="2379864E" w14:textId="77777777" w:rsidTr="00AA2827">
        <w:trPr>
          <w:trHeight w:val="29"/>
        </w:trPr>
        <w:tc>
          <w:tcPr>
            <w:tcW w:w="1848" w:type="dxa"/>
            <w:tcBorders>
              <w:top w:val="nil"/>
              <w:left w:val="single" w:sz="4" w:space="0" w:color="auto"/>
              <w:bottom w:val="nil"/>
              <w:right w:val="single" w:sz="4" w:space="0" w:color="auto"/>
            </w:tcBorders>
            <w:vAlign w:val="center"/>
          </w:tcPr>
          <w:p w14:paraId="35C4AED1"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55736A0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69FA6"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1783BD"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525BABB" w14:textId="77777777" w:rsidR="00C13179" w:rsidRPr="001E32DC" w:rsidRDefault="00C13179" w:rsidP="00394816">
            <w:pPr>
              <w:pStyle w:val="TAC"/>
              <w:rPr>
                <w:lang w:val="en-US" w:eastAsia="zh-CN"/>
              </w:rPr>
            </w:pPr>
          </w:p>
        </w:tc>
      </w:tr>
      <w:tr w:rsidR="00C13179" w14:paraId="6F368EC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822272C"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145656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EFC06"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275E74"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C5F4DBF" w14:textId="77777777" w:rsidR="00C13179" w:rsidRPr="001E32DC" w:rsidRDefault="00C13179" w:rsidP="00394816">
            <w:pPr>
              <w:pStyle w:val="TAC"/>
              <w:rPr>
                <w:lang w:val="en-US" w:eastAsia="zh-CN"/>
              </w:rPr>
            </w:pPr>
          </w:p>
        </w:tc>
      </w:tr>
      <w:tr w:rsidR="00C13179" w14:paraId="492D2BE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101B79" w14:textId="77777777" w:rsidR="00C13179" w:rsidRPr="001E32DC" w:rsidRDefault="00C13179" w:rsidP="00394816">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53FAA6D4" w14:textId="77777777" w:rsidR="00C13179" w:rsidRPr="001E32DC" w:rsidRDefault="00C13179" w:rsidP="00394816">
            <w:pPr>
              <w:pStyle w:val="TAC"/>
              <w:rPr>
                <w:lang w:val="es-US" w:eastAsia="zh-CN"/>
              </w:rPr>
            </w:pPr>
            <w:r w:rsidRPr="001E32DC">
              <w:rPr>
                <w:lang w:val="es-US" w:eastAsia="zh-CN"/>
              </w:rPr>
              <w:t>CA_n41A-n66A</w:t>
            </w:r>
          </w:p>
          <w:p w14:paraId="51DF03DB" w14:textId="77777777" w:rsidR="00C13179" w:rsidRPr="001E32DC" w:rsidRDefault="00C13179" w:rsidP="00394816">
            <w:pPr>
              <w:pStyle w:val="TAC"/>
              <w:rPr>
                <w:lang w:val="es-US" w:eastAsia="zh-CN"/>
              </w:rPr>
            </w:pPr>
            <w:r w:rsidRPr="001E32DC">
              <w:rPr>
                <w:lang w:val="es-US" w:eastAsia="zh-CN"/>
              </w:rPr>
              <w:t>CA_n41A-n77A</w:t>
            </w:r>
          </w:p>
          <w:p w14:paraId="73A3D786" w14:textId="77777777" w:rsidR="00C13179" w:rsidRPr="001E32DC" w:rsidRDefault="00C13179" w:rsidP="0039481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03041"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982221"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C6210D9" w14:textId="77777777" w:rsidR="00C13179" w:rsidRPr="001E32DC" w:rsidRDefault="00C13179" w:rsidP="00394816">
            <w:pPr>
              <w:pStyle w:val="TAC"/>
              <w:rPr>
                <w:lang w:val="en-US" w:eastAsia="zh-CN"/>
              </w:rPr>
            </w:pPr>
            <w:r w:rsidRPr="001E32DC">
              <w:rPr>
                <w:lang w:val="en-US" w:eastAsia="zh-CN"/>
              </w:rPr>
              <w:t>0</w:t>
            </w:r>
          </w:p>
        </w:tc>
      </w:tr>
      <w:tr w:rsidR="00C13179" w14:paraId="0C849155" w14:textId="77777777" w:rsidTr="00AA2827">
        <w:trPr>
          <w:trHeight w:val="29"/>
        </w:trPr>
        <w:tc>
          <w:tcPr>
            <w:tcW w:w="1848" w:type="dxa"/>
            <w:tcBorders>
              <w:top w:val="nil"/>
              <w:left w:val="single" w:sz="4" w:space="0" w:color="auto"/>
              <w:bottom w:val="nil"/>
              <w:right w:val="single" w:sz="4" w:space="0" w:color="auto"/>
            </w:tcBorders>
            <w:vAlign w:val="center"/>
          </w:tcPr>
          <w:p w14:paraId="64F9F2F0"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3E9DFF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1ED76"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3F7C77"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896CEB4" w14:textId="77777777" w:rsidR="00C13179" w:rsidRPr="001E32DC" w:rsidRDefault="00C13179" w:rsidP="00394816">
            <w:pPr>
              <w:pStyle w:val="TAC"/>
              <w:rPr>
                <w:lang w:val="en-US" w:eastAsia="zh-CN"/>
              </w:rPr>
            </w:pPr>
          </w:p>
        </w:tc>
      </w:tr>
      <w:tr w:rsidR="00C13179" w14:paraId="3F130DBC" w14:textId="77777777" w:rsidTr="00AA2827">
        <w:trPr>
          <w:trHeight w:val="29"/>
        </w:trPr>
        <w:tc>
          <w:tcPr>
            <w:tcW w:w="1848" w:type="dxa"/>
            <w:tcBorders>
              <w:top w:val="nil"/>
              <w:left w:val="single" w:sz="4" w:space="0" w:color="auto"/>
              <w:bottom w:val="nil"/>
              <w:right w:val="single" w:sz="4" w:space="0" w:color="auto"/>
            </w:tcBorders>
            <w:vAlign w:val="center"/>
          </w:tcPr>
          <w:p w14:paraId="54C8175C"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B35081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3B112"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2CD628"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A209579" w14:textId="77777777" w:rsidR="00C13179" w:rsidRPr="001E32DC" w:rsidRDefault="00C13179" w:rsidP="00394816">
            <w:pPr>
              <w:pStyle w:val="TAC"/>
              <w:rPr>
                <w:lang w:val="en-US" w:eastAsia="zh-CN"/>
              </w:rPr>
            </w:pPr>
          </w:p>
        </w:tc>
      </w:tr>
      <w:tr w:rsidR="00C13179" w14:paraId="4F57935B" w14:textId="77777777" w:rsidTr="00AA2827">
        <w:trPr>
          <w:trHeight w:val="29"/>
        </w:trPr>
        <w:tc>
          <w:tcPr>
            <w:tcW w:w="1848" w:type="dxa"/>
            <w:tcBorders>
              <w:top w:val="nil"/>
              <w:left w:val="single" w:sz="4" w:space="0" w:color="auto"/>
              <w:bottom w:val="nil"/>
              <w:right w:val="single" w:sz="4" w:space="0" w:color="auto"/>
            </w:tcBorders>
            <w:vAlign w:val="center"/>
          </w:tcPr>
          <w:p w14:paraId="5902C9C6" w14:textId="77777777" w:rsidR="00C13179" w:rsidRPr="001E32DC" w:rsidRDefault="00C13179" w:rsidP="0039481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B03A105" w14:textId="77777777" w:rsidR="00C13179" w:rsidRPr="001E32DC" w:rsidRDefault="00C13179" w:rsidP="00394816">
            <w:pPr>
              <w:pStyle w:val="TAC"/>
              <w:rPr>
                <w:lang w:val="es-US" w:eastAsia="zh-CN"/>
              </w:rPr>
            </w:pPr>
            <w:r w:rsidRPr="001E32DC">
              <w:rPr>
                <w:lang w:val="es-US" w:eastAsia="zh-CN"/>
              </w:rPr>
              <w:t>CA_n41A-n66A</w:t>
            </w:r>
          </w:p>
          <w:p w14:paraId="354532D4" w14:textId="77777777" w:rsidR="00C13179" w:rsidRPr="001E32DC" w:rsidRDefault="00C13179" w:rsidP="00394816">
            <w:pPr>
              <w:pStyle w:val="TAC"/>
              <w:rPr>
                <w:lang w:val="es-US" w:eastAsia="zh-CN"/>
              </w:rPr>
            </w:pPr>
            <w:r w:rsidRPr="001E32DC">
              <w:rPr>
                <w:lang w:val="es-US" w:eastAsia="zh-CN"/>
              </w:rPr>
              <w:t>CA_n41A-n77A</w:t>
            </w:r>
          </w:p>
          <w:p w14:paraId="3ABBCC14" w14:textId="77777777" w:rsidR="00C13179" w:rsidRPr="001E32DC" w:rsidRDefault="00C13179" w:rsidP="0039481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190E5AB"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C7B91F"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F15B89A" w14:textId="77777777" w:rsidR="00C13179" w:rsidRPr="001E32DC" w:rsidRDefault="00C13179" w:rsidP="00394816">
            <w:pPr>
              <w:pStyle w:val="TAC"/>
              <w:rPr>
                <w:lang w:val="en-US" w:eastAsia="zh-CN"/>
              </w:rPr>
            </w:pPr>
            <w:r>
              <w:rPr>
                <w:lang w:val="en-US" w:eastAsia="zh-CN"/>
              </w:rPr>
              <w:t>4 and 5</w:t>
            </w:r>
          </w:p>
        </w:tc>
      </w:tr>
      <w:tr w:rsidR="00C13179" w14:paraId="17F880ED" w14:textId="77777777" w:rsidTr="00AA2827">
        <w:trPr>
          <w:trHeight w:val="29"/>
        </w:trPr>
        <w:tc>
          <w:tcPr>
            <w:tcW w:w="1848" w:type="dxa"/>
            <w:tcBorders>
              <w:top w:val="nil"/>
              <w:left w:val="single" w:sz="4" w:space="0" w:color="auto"/>
              <w:bottom w:val="nil"/>
              <w:right w:val="single" w:sz="4" w:space="0" w:color="auto"/>
            </w:tcBorders>
            <w:vAlign w:val="center"/>
          </w:tcPr>
          <w:p w14:paraId="6DBCF8BA"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059EDC4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54811"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5A7776"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9A5C80D" w14:textId="77777777" w:rsidR="00C13179" w:rsidRPr="001E32DC" w:rsidRDefault="00C13179" w:rsidP="00394816">
            <w:pPr>
              <w:pStyle w:val="TAC"/>
              <w:rPr>
                <w:lang w:val="en-US" w:eastAsia="zh-CN"/>
              </w:rPr>
            </w:pPr>
          </w:p>
        </w:tc>
      </w:tr>
      <w:tr w:rsidR="00C13179" w14:paraId="7341ADA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76D4A6"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0C8A1E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7B3DE"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BC3838"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7C59DBF" w14:textId="77777777" w:rsidR="00C13179" w:rsidRPr="001E32DC" w:rsidRDefault="00C13179" w:rsidP="00394816">
            <w:pPr>
              <w:pStyle w:val="TAC"/>
              <w:rPr>
                <w:lang w:val="en-US" w:eastAsia="zh-CN"/>
              </w:rPr>
            </w:pPr>
          </w:p>
        </w:tc>
      </w:tr>
      <w:tr w:rsidR="00C13179" w14:paraId="74E88A9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B0F1CF" w14:textId="77777777" w:rsidR="00C13179" w:rsidRPr="001E32DC" w:rsidRDefault="00C13179" w:rsidP="00394816">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43966F1" w14:textId="77777777" w:rsidR="00C13179" w:rsidRPr="001E32DC" w:rsidRDefault="00C13179" w:rsidP="00394816">
            <w:pPr>
              <w:pStyle w:val="TAC"/>
              <w:rPr>
                <w:lang w:val="en-US"/>
              </w:rPr>
            </w:pPr>
            <w:r w:rsidRPr="001E32DC">
              <w:rPr>
                <w:lang w:val="en-US"/>
              </w:rPr>
              <w:t>CA_n41A-n66A</w:t>
            </w:r>
          </w:p>
          <w:p w14:paraId="392F1619" w14:textId="77777777" w:rsidR="00C13179" w:rsidRPr="001E32DC" w:rsidRDefault="00C13179" w:rsidP="00394816">
            <w:pPr>
              <w:pStyle w:val="TAC"/>
              <w:rPr>
                <w:lang w:val="en-US"/>
              </w:rPr>
            </w:pPr>
            <w:r w:rsidRPr="001E32DC">
              <w:rPr>
                <w:lang w:val="en-US"/>
              </w:rPr>
              <w:t>CA_n41A-n77A</w:t>
            </w:r>
          </w:p>
          <w:p w14:paraId="5E6FA229"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ACDA01" w14:textId="77777777" w:rsidR="00C13179" w:rsidRPr="001E32DC" w:rsidRDefault="00C13179" w:rsidP="00394816">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3453C5"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F7E8CB3"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1E90E0DA" w14:textId="77777777" w:rsidTr="00AA2827">
        <w:trPr>
          <w:trHeight w:val="29"/>
        </w:trPr>
        <w:tc>
          <w:tcPr>
            <w:tcW w:w="1848" w:type="dxa"/>
            <w:tcBorders>
              <w:top w:val="nil"/>
              <w:left w:val="single" w:sz="4" w:space="0" w:color="auto"/>
              <w:bottom w:val="nil"/>
              <w:right w:val="single" w:sz="4" w:space="0" w:color="auto"/>
            </w:tcBorders>
            <w:vAlign w:val="center"/>
          </w:tcPr>
          <w:p w14:paraId="18199B59"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29696CB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D6C78" w14:textId="77777777" w:rsidR="00C13179" w:rsidRPr="001E32DC" w:rsidRDefault="00C13179" w:rsidP="00394816">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B7215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860594" w14:textId="77777777" w:rsidR="00C13179" w:rsidRPr="001E32DC" w:rsidRDefault="00C13179" w:rsidP="00394816">
            <w:pPr>
              <w:pStyle w:val="TAC"/>
              <w:rPr>
                <w:lang w:val="en-US" w:eastAsia="zh-CN"/>
              </w:rPr>
            </w:pPr>
          </w:p>
        </w:tc>
      </w:tr>
      <w:tr w:rsidR="00C13179" w14:paraId="1A09ECA7" w14:textId="77777777" w:rsidTr="00AA2827">
        <w:trPr>
          <w:trHeight w:val="29"/>
        </w:trPr>
        <w:tc>
          <w:tcPr>
            <w:tcW w:w="1848" w:type="dxa"/>
            <w:tcBorders>
              <w:top w:val="nil"/>
              <w:left w:val="single" w:sz="4" w:space="0" w:color="auto"/>
              <w:bottom w:val="nil"/>
              <w:right w:val="single" w:sz="4" w:space="0" w:color="auto"/>
            </w:tcBorders>
            <w:vAlign w:val="center"/>
          </w:tcPr>
          <w:p w14:paraId="370ECCC2"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205D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7015E" w14:textId="77777777" w:rsidR="00C13179" w:rsidRPr="001E32DC" w:rsidRDefault="00C13179" w:rsidP="0039481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3C3B15"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B3567E" w14:textId="77777777" w:rsidR="00C13179" w:rsidRPr="001E32DC" w:rsidRDefault="00C13179" w:rsidP="00394816">
            <w:pPr>
              <w:pStyle w:val="TAC"/>
              <w:rPr>
                <w:lang w:val="en-US" w:eastAsia="zh-CN"/>
              </w:rPr>
            </w:pPr>
          </w:p>
        </w:tc>
      </w:tr>
      <w:tr w:rsidR="00C13179" w14:paraId="3295B2A9" w14:textId="77777777" w:rsidTr="00AA2827">
        <w:trPr>
          <w:trHeight w:val="29"/>
        </w:trPr>
        <w:tc>
          <w:tcPr>
            <w:tcW w:w="1848" w:type="dxa"/>
            <w:tcBorders>
              <w:top w:val="nil"/>
              <w:left w:val="single" w:sz="4" w:space="0" w:color="auto"/>
              <w:bottom w:val="nil"/>
              <w:right w:val="single" w:sz="4" w:space="0" w:color="auto"/>
            </w:tcBorders>
            <w:vAlign w:val="center"/>
          </w:tcPr>
          <w:p w14:paraId="09C88416"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C7FE30E" w14:textId="77777777" w:rsidR="00C13179" w:rsidRPr="001E32DC" w:rsidRDefault="00C13179" w:rsidP="00394816">
            <w:pPr>
              <w:pStyle w:val="TAC"/>
              <w:rPr>
                <w:lang w:val="en-US"/>
              </w:rPr>
            </w:pPr>
            <w:r w:rsidRPr="001E32DC">
              <w:rPr>
                <w:szCs w:val="22"/>
                <w:lang w:val="en-US"/>
              </w:rPr>
              <w:t>CA_n41A-n66A</w:t>
            </w:r>
          </w:p>
          <w:p w14:paraId="01369098" w14:textId="77777777" w:rsidR="00C13179" w:rsidRPr="001E32DC" w:rsidRDefault="00C13179" w:rsidP="00394816">
            <w:pPr>
              <w:pStyle w:val="TAC"/>
              <w:rPr>
                <w:szCs w:val="22"/>
                <w:lang w:val="en-US"/>
              </w:rPr>
            </w:pPr>
            <w:r w:rsidRPr="001E32DC">
              <w:rPr>
                <w:szCs w:val="22"/>
                <w:lang w:val="en-US"/>
              </w:rPr>
              <w:t>CA_n41A-n77A</w:t>
            </w:r>
          </w:p>
          <w:p w14:paraId="2555B81D"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850068"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6D933F"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B6CAFA" w14:textId="77777777" w:rsidR="00C13179" w:rsidRPr="001E32DC" w:rsidRDefault="00C13179" w:rsidP="00394816">
            <w:pPr>
              <w:pStyle w:val="TAC"/>
              <w:rPr>
                <w:szCs w:val="22"/>
                <w:lang w:val="en-US" w:eastAsia="zh-CN"/>
              </w:rPr>
            </w:pPr>
            <w:r>
              <w:rPr>
                <w:szCs w:val="22"/>
                <w:lang w:val="en-US" w:eastAsia="zh-CN"/>
              </w:rPr>
              <w:t>4 and 5</w:t>
            </w:r>
          </w:p>
        </w:tc>
      </w:tr>
      <w:tr w:rsidR="00C13179" w14:paraId="3B6AAA9F" w14:textId="77777777" w:rsidTr="00AA2827">
        <w:trPr>
          <w:trHeight w:val="29"/>
        </w:trPr>
        <w:tc>
          <w:tcPr>
            <w:tcW w:w="1848" w:type="dxa"/>
            <w:tcBorders>
              <w:top w:val="nil"/>
              <w:left w:val="single" w:sz="4" w:space="0" w:color="auto"/>
              <w:bottom w:val="nil"/>
              <w:right w:val="single" w:sz="4" w:space="0" w:color="auto"/>
            </w:tcBorders>
            <w:vAlign w:val="center"/>
          </w:tcPr>
          <w:p w14:paraId="33F3CF11"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B5B9891"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C0E6" w14:textId="77777777" w:rsidR="00C13179" w:rsidRPr="001E32DC" w:rsidRDefault="00C13179" w:rsidP="0039481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0D29AC"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9047789" w14:textId="77777777" w:rsidR="00C13179" w:rsidRPr="001E32DC" w:rsidRDefault="00C13179" w:rsidP="00394816">
            <w:pPr>
              <w:pStyle w:val="TAC"/>
              <w:rPr>
                <w:szCs w:val="22"/>
                <w:lang w:val="en-US" w:eastAsia="zh-CN"/>
              </w:rPr>
            </w:pPr>
          </w:p>
        </w:tc>
      </w:tr>
      <w:tr w:rsidR="00C13179" w14:paraId="3E7BF62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20665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01C8A8"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B9458"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F6E076"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80E0FAC" w14:textId="77777777" w:rsidR="00C13179" w:rsidRPr="001E32DC" w:rsidRDefault="00C13179" w:rsidP="00394816">
            <w:pPr>
              <w:pStyle w:val="TAC"/>
              <w:rPr>
                <w:szCs w:val="22"/>
                <w:lang w:val="en-US" w:eastAsia="zh-CN"/>
              </w:rPr>
            </w:pPr>
          </w:p>
        </w:tc>
      </w:tr>
      <w:tr w:rsidR="00C13179" w14:paraId="30B39BA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9FFB22" w14:textId="77777777" w:rsidR="00C13179" w:rsidRPr="001E32DC" w:rsidRDefault="00C13179" w:rsidP="00394816">
            <w:pPr>
              <w:pStyle w:val="TAC"/>
              <w:rPr>
                <w:lang w:val="en-US"/>
              </w:rPr>
            </w:pPr>
            <w:r w:rsidRPr="001E32DC">
              <w:rPr>
                <w:szCs w:val="22"/>
                <w:lang w:val="en-US"/>
              </w:rPr>
              <w:lastRenderedPageBreak/>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78721892" w14:textId="77777777" w:rsidR="00C13179" w:rsidRPr="001E32DC" w:rsidRDefault="00C13179" w:rsidP="00394816">
            <w:pPr>
              <w:pStyle w:val="TAC"/>
              <w:rPr>
                <w:lang w:val="en-US"/>
              </w:rPr>
            </w:pPr>
            <w:r w:rsidRPr="001E32DC">
              <w:rPr>
                <w:szCs w:val="22"/>
                <w:lang w:val="en-US"/>
              </w:rPr>
              <w:t>CA_n41A-n66A</w:t>
            </w:r>
          </w:p>
          <w:p w14:paraId="4C259558" w14:textId="77777777" w:rsidR="00C13179" w:rsidRPr="001E32DC" w:rsidRDefault="00C13179" w:rsidP="00394816">
            <w:pPr>
              <w:pStyle w:val="TAC"/>
              <w:rPr>
                <w:szCs w:val="22"/>
                <w:lang w:val="en-US"/>
              </w:rPr>
            </w:pPr>
            <w:r w:rsidRPr="001E32DC">
              <w:rPr>
                <w:szCs w:val="22"/>
                <w:lang w:val="en-US"/>
              </w:rPr>
              <w:t>CA_n41A-n77A</w:t>
            </w:r>
          </w:p>
          <w:p w14:paraId="58DF37FE"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674021D"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81C929" w14:textId="77777777" w:rsidR="00C13179"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0EED55" w14:textId="77777777" w:rsidR="00C13179" w:rsidRPr="001E32DC" w:rsidRDefault="00C13179" w:rsidP="00394816">
            <w:pPr>
              <w:pStyle w:val="TAC"/>
              <w:rPr>
                <w:szCs w:val="22"/>
                <w:lang w:val="en-US" w:eastAsia="zh-CN"/>
              </w:rPr>
            </w:pPr>
            <w:r>
              <w:rPr>
                <w:szCs w:val="22"/>
                <w:lang w:val="en-US" w:eastAsia="zh-CN"/>
              </w:rPr>
              <w:t>4 and 5</w:t>
            </w:r>
          </w:p>
        </w:tc>
      </w:tr>
      <w:tr w:rsidR="00C13179" w14:paraId="6E9641E9" w14:textId="77777777" w:rsidTr="00AA2827">
        <w:trPr>
          <w:trHeight w:val="29"/>
        </w:trPr>
        <w:tc>
          <w:tcPr>
            <w:tcW w:w="1848" w:type="dxa"/>
            <w:tcBorders>
              <w:top w:val="nil"/>
              <w:left w:val="single" w:sz="4" w:space="0" w:color="auto"/>
              <w:bottom w:val="nil"/>
              <w:right w:val="single" w:sz="4" w:space="0" w:color="auto"/>
            </w:tcBorders>
            <w:vAlign w:val="center"/>
          </w:tcPr>
          <w:p w14:paraId="75669A2C"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C3581A4"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73EE" w14:textId="77777777" w:rsidR="00C13179" w:rsidRPr="001E32DC" w:rsidRDefault="00C13179" w:rsidP="0039481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5B34F8" w14:textId="77777777" w:rsidR="00C13179"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30C012F" w14:textId="77777777" w:rsidR="00C13179" w:rsidRPr="001E32DC" w:rsidRDefault="00C13179" w:rsidP="00394816">
            <w:pPr>
              <w:pStyle w:val="TAC"/>
              <w:rPr>
                <w:szCs w:val="22"/>
                <w:lang w:val="en-US" w:eastAsia="zh-CN"/>
              </w:rPr>
            </w:pPr>
          </w:p>
        </w:tc>
      </w:tr>
      <w:tr w:rsidR="00C13179" w14:paraId="51E146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56B7FAF"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E0FC0"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F14EA"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521884" w14:textId="77777777" w:rsidR="00C13179"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483730B" w14:textId="77777777" w:rsidR="00C13179" w:rsidRPr="001E32DC" w:rsidRDefault="00C13179" w:rsidP="00394816">
            <w:pPr>
              <w:pStyle w:val="TAC"/>
              <w:rPr>
                <w:szCs w:val="22"/>
                <w:lang w:val="en-US" w:eastAsia="zh-CN"/>
              </w:rPr>
            </w:pPr>
          </w:p>
        </w:tc>
      </w:tr>
      <w:tr w:rsidR="00C13179" w14:paraId="43779B93" w14:textId="77777777" w:rsidTr="00AA2827">
        <w:trPr>
          <w:trHeight w:val="29"/>
        </w:trPr>
        <w:tc>
          <w:tcPr>
            <w:tcW w:w="1848" w:type="dxa"/>
            <w:tcBorders>
              <w:top w:val="nil"/>
              <w:left w:val="single" w:sz="4" w:space="0" w:color="auto"/>
              <w:bottom w:val="nil"/>
              <w:right w:val="single" w:sz="4" w:space="0" w:color="auto"/>
            </w:tcBorders>
            <w:vAlign w:val="center"/>
          </w:tcPr>
          <w:p w14:paraId="4A67516A" w14:textId="77777777" w:rsidR="00C13179" w:rsidRPr="001E32DC" w:rsidRDefault="00C13179" w:rsidP="00394816">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78AB28E5" w14:textId="77777777" w:rsidR="00C13179" w:rsidRPr="001E32DC" w:rsidRDefault="00C13179" w:rsidP="00394816">
            <w:pPr>
              <w:pStyle w:val="TAC"/>
              <w:rPr>
                <w:lang w:val="en-US"/>
              </w:rPr>
            </w:pPr>
            <w:r w:rsidRPr="001E32DC">
              <w:rPr>
                <w:szCs w:val="22"/>
                <w:lang w:val="en-US"/>
              </w:rPr>
              <w:t>CA_41C</w:t>
            </w:r>
          </w:p>
          <w:p w14:paraId="594CCDC7" w14:textId="77777777" w:rsidR="00C13179" w:rsidRPr="001E32DC" w:rsidRDefault="00C13179" w:rsidP="00394816">
            <w:pPr>
              <w:pStyle w:val="TAC"/>
              <w:rPr>
                <w:szCs w:val="22"/>
                <w:lang w:val="en-US"/>
              </w:rPr>
            </w:pPr>
            <w:r w:rsidRPr="001E32DC">
              <w:rPr>
                <w:szCs w:val="22"/>
                <w:lang w:val="en-US"/>
              </w:rPr>
              <w:t>CA_n41A-n66A</w:t>
            </w:r>
          </w:p>
          <w:p w14:paraId="727F3D68" w14:textId="77777777" w:rsidR="00C13179" w:rsidRPr="001E32DC" w:rsidRDefault="00C13179" w:rsidP="00394816">
            <w:pPr>
              <w:pStyle w:val="TAC"/>
              <w:rPr>
                <w:szCs w:val="22"/>
                <w:lang w:val="en-US"/>
              </w:rPr>
            </w:pPr>
            <w:r w:rsidRPr="001E32DC">
              <w:rPr>
                <w:szCs w:val="22"/>
                <w:lang w:val="en-US"/>
              </w:rPr>
              <w:t>CA_n41A-n77A</w:t>
            </w:r>
          </w:p>
          <w:p w14:paraId="1663B120"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ED34C" w14:textId="77777777" w:rsidR="00C13179" w:rsidRPr="001E32DC" w:rsidRDefault="00C13179" w:rsidP="00394816">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4CC6B4" w14:textId="77777777" w:rsidR="00C13179" w:rsidRPr="001E32DC" w:rsidRDefault="00C13179" w:rsidP="00394816">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6FB4CA" w14:textId="77777777" w:rsidR="00C13179" w:rsidRPr="001E32DC" w:rsidRDefault="00C13179" w:rsidP="00394816">
            <w:pPr>
              <w:pStyle w:val="TAC"/>
              <w:rPr>
                <w:szCs w:val="22"/>
                <w:lang w:val="en-US" w:eastAsia="zh-CN"/>
              </w:rPr>
            </w:pPr>
            <w:r w:rsidRPr="001E32DC">
              <w:rPr>
                <w:rFonts w:cs="Arial"/>
                <w:lang w:val="en-US" w:eastAsia="zh-CN"/>
              </w:rPr>
              <w:t>0</w:t>
            </w:r>
          </w:p>
        </w:tc>
      </w:tr>
      <w:tr w:rsidR="00C13179" w14:paraId="37121B03" w14:textId="77777777" w:rsidTr="00AA2827">
        <w:trPr>
          <w:trHeight w:val="29"/>
        </w:trPr>
        <w:tc>
          <w:tcPr>
            <w:tcW w:w="1848" w:type="dxa"/>
            <w:tcBorders>
              <w:top w:val="nil"/>
              <w:left w:val="single" w:sz="4" w:space="0" w:color="auto"/>
              <w:bottom w:val="nil"/>
              <w:right w:val="single" w:sz="4" w:space="0" w:color="auto"/>
            </w:tcBorders>
            <w:vAlign w:val="center"/>
          </w:tcPr>
          <w:p w14:paraId="5E98295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E771819"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4259E" w14:textId="77777777" w:rsidR="00C13179" w:rsidRPr="001E32DC" w:rsidRDefault="00C13179" w:rsidP="00394816">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3CA29" w14:textId="77777777" w:rsidR="00C13179" w:rsidRPr="001E32DC" w:rsidRDefault="00C13179" w:rsidP="00394816">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EF3D5E" w14:textId="77777777" w:rsidR="00C13179" w:rsidRPr="001E32DC" w:rsidRDefault="00C13179" w:rsidP="00394816">
            <w:pPr>
              <w:pStyle w:val="TAC"/>
              <w:rPr>
                <w:szCs w:val="22"/>
                <w:lang w:val="en-US" w:eastAsia="zh-CN"/>
              </w:rPr>
            </w:pPr>
          </w:p>
        </w:tc>
      </w:tr>
      <w:tr w:rsidR="00C13179" w14:paraId="53864D1F" w14:textId="77777777" w:rsidTr="00AA2827">
        <w:trPr>
          <w:trHeight w:val="29"/>
        </w:trPr>
        <w:tc>
          <w:tcPr>
            <w:tcW w:w="1848" w:type="dxa"/>
            <w:tcBorders>
              <w:top w:val="nil"/>
              <w:left w:val="single" w:sz="4" w:space="0" w:color="auto"/>
              <w:bottom w:val="nil"/>
              <w:right w:val="single" w:sz="4" w:space="0" w:color="auto"/>
            </w:tcBorders>
            <w:vAlign w:val="center"/>
          </w:tcPr>
          <w:p w14:paraId="4CA3101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AD1F91"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0D604" w14:textId="77777777" w:rsidR="00C13179" w:rsidRPr="001E32DC" w:rsidRDefault="00C13179" w:rsidP="00394816">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3F3736" w14:textId="77777777" w:rsidR="00C13179" w:rsidRPr="001E32DC" w:rsidRDefault="00C13179" w:rsidP="00394816">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35F1B3" w14:textId="77777777" w:rsidR="00C13179" w:rsidRPr="001E32DC" w:rsidRDefault="00C13179" w:rsidP="00394816">
            <w:pPr>
              <w:pStyle w:val="TAC"/>
              <w:rPr>
                <w:szCs w:val="22"/>
                <w:lang w:val="en-US" w:eastAsia="zh-CN"/>
              </w:rPr>
            </w:pPr>
          </w:p>
        </w:tc>
      </w:tr>
      <w:tr w:rsidR="00C13179" w14:paraId="7D08BC45" w14:textId="77777777" w:rsidTr="00AA2827">
        <w:trPr>
          <w:trHeight w:val="29"/>
        </w:trPr>
        <w:tc>
          <w:tcPr>
            <w:tcW w:w="1848" w:type="dxa"/>
            <w:tcBorders>
              <w:top w:val="nil"/>
              <w:left w:val="single" w:sz="4" w:space="0" w:color="auto"/>
              <w:bottom w:val="nil"/>
              <w:right w:val="single" w:sz="4" w:space="0" w:color="auto"/>
            </w:tcBorders>
            <w:vAlign w:val="center"/>
          </w:tcPr>
          <w:p w14:paraId="62498A15"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A433014" w14:textId="77777777" w:rsidR="00C13179" w:rsidRPr="001E32DC" w:rsidRDefault="00C13179" w:rsidP="00394816">
            <w:pPr>
              <w:pStyle w:val="TAC"/>
              <w:rPr>
                <w:lang w:val="en-US"/>
              </w:rPr>
            </w:pPr>
            <w:r w:rsidRPr="001E32DC">
              <w:rPr>
                <w:szCs w:val="22"/>
                <w:lang w:val="en-US"/>
              </w:rPr>
              <w:t>CA_41C</w:t>
            </w:r>
          </w:p>
          <w:p w14:paraId="3E98510C" w14:textId="77777777" w:rsidR="00C13179" w:rsidRPr="001E32DC" w:rsidRDefault="00C13179" w:rsidP="00394816">
            <w:pPr>
              <w:pStyle w:val="TAC"/>
              <w:rPr>
                <w:szCs w:val="22"/>
                <w:lang w:val="en-US"/>
              </w:rPr>
            </w:pPr>
            <w:r w:rsidRPr="001E32DC">
              <w:rPr>
                <w:szCs w:val="22"/>
                <w:lang w:val="en-US"/>
              </w:rPr>
              <w:t>CA_n41A-n66A</w:t>
            </w:r>
          </w:p>
          <w:p w14:paraId="746A14C5" w14:textId="77777777" w:rsidR="00C13179" w:rsidRPr="001E32DC" w:rsidRDefault="00C13179" w:rsidP="00394816">
            <w:pPr>
              <w:pStyle w:val="TAC"/>
              <w:rPr>
                <w:szCs w:val="22"/>
                <w:lang w:val="en-US"/>
              </w:rPr>
            </w:pPr>
            <w:r w:rsidRPr="001E32DC">
              <w:rPr>
                <w:szCs w:val="22"/>
                <w:lang w:val="en-US"/>
              </w:rPr>
              <w:t>CA_n41A-n77A</w:t>
            </w:r>
          </w:p>
          <w:p w14:paraId="24ABBA7C"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1DF6B1"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8DE7B9"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FF9520" w14:textId="77777777" w:rsidR="00C13179" w:rsidRPr="001E32DC" w:rsidRDefault="00C13179" w:rsidP="00394816">
            <w:pPr>
              <w:pStyle w:val="TAC"/>
              <w:rPr>
                <w:szCs w:val="22"/>
                <w:lang w:val="en-US" w:eastAsia="zh-CN"/>
              </w:rPr>
            </w:pPr>
            <w:r>
              <w:rPr>
                <w:szCs w:val="22"/>
                <w:lang w:val="en-US" w:eastAsia="zh-CN"/>
              </w:rPr>
              <w:t>4 and 5</w:t>
            </w:r>
          </w:p>
        </w:tc>
      </w:tr>
      <w:tr w:rsidR="00C13179" w14:paraId="1CFDB39A" w14:textId="77777777" w:rsidTr="00AA2827">
        <w:trPr>
          <w:trHeight w:val="29"/>
        </w:trPr>
        <w:tc>
          <w:tcPr>
            <w:tcW w:w="1848" w:type="dxa"/>
            <w:tcBorders>
              <w:top w:val="nil"/>
              <w:left w:val="single" w:sz="4" w:space="0" w:color="auto"/>
              <w:bottom w:val="nil"/>
              <w:right w:val="single" w:sz="4" w:space="0" w:color="auto"/>
            </w:tcBorders>
            <w:vAlign w:val="center"/>
          </w:tcPr>
          <w:p w14:paraId="532BA67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C9EFA54"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63818" w14:textId="77777777" w:rsidR="00C13179" w:rsidRPr="001E32DC" w:rsidRDefault="00C13179" w:rsidP="0039481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D2A073"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C622A4E" w14:textId="77777777" w:rsidR="00C13179" w:rsidRPr="001E32DC" w:rsidRDefault="00C13179" w:rsidP="00394816">
            <w:pPr>
              <w:pStyle w:val="TAC"/>
              <w:rPr>
                <w:szCs w:val="22"/>
                <w:lang w:val="en-US" w:eastAsia="zh-CN"/>
              </w:rPr>
            </w:pPr>
          </w:p>
        </w:tc>
      </w:tr>
      <w:tr w:rsidR="00C13179" w14:paraId="734B55F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BDFD67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326911"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59DF8"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BA2968"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6D34D5B" w14:textId="77777777" w:rsidR="00C13179" w:rsidRPr="001E32DC" w:rsidRDefault="00C13179" w:rsidP="00394816">
            <w:pPr>
              <w:pStyle w:val="TAC"/>
              <w:rPr>
                <w:szCs w:val="22"/>
                <w:lang w:val="en-US" w:eastAsia="zh-CN"/>
              </w:rPr>
            </w:pPr>
          </w:p>
        </w:tc>
      </w:tr>
      <w:tr w:rsidR="00C13179" w14:paraId="441E41A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2E4152" w14:textId="77777777" w:rsidR="00C13179" w:rsidRPr="001E32DC" w:rsidRDefault="00C13179" w:rsidP="00394816">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58CB70B" w14:textId="77777777" w:rsidR="00C13179" w:rsidRPr="001E32DC" w:rsidRDefault="00C13179" w:rsidP="00394816">
            <w:pPr>
              <w:pStyle w:val="TAC"/>
              <w:rPr>
                <w:lang w:val="en-US"/>
              </w:rPr>
            </w:pPr>
            <w:r w:rsidRPr="001E32DC">
              <w:rPr>
                <w:szCs w:val="22"/>
                <w:lang w:val="en-US"/>
              </w:rPr>
              <w:t>CA_41C</w:t>
            </w:r>
          </w:p>
          <w:p w14:paraId="0256C2B8" w14:textId="77777777" w:rsidR="00C13179" w:rsidRPr="001E32DC" w:rsidRDefault="00C13179" w:rsidP="00394816">
            <w:pPr>
              <w:pStyle w:val="TAC"/>
              <w:rPr>
                <w:szCs w:val="22"/>
                <w:lang w:val="en-US"/>
              </w:rPr>
            </w:pPr>
            <w:r w:rsidRPr="001E32DC">
              <w:rPr>
                <w:szCs w:val="22"/>
                <w:lang w:val="en-US"/>
              </w:rPr>
              <w:t>CA_n41A-n66A</w:t>
            </w:r>
          </w:p>
          <w:p w14:paraId="5578B647" w14:textId="77777777" w:rsidR="00C13179" w:rsidRPr="001E32DC" w:rsidRDefault="00C13179" w:rsidP="00394816">
            <w:pPr>
              <w:pStyle w:val="TAC"/>
              <w:rPr>
                <w:szCs w:val="22"/>
                <w:lang w:val="en-US"/>
              </w:rPr>
            </w:pPr>
            <w:r w:rsidRPr="001E32DC">
              <w:rPr>
                <w:szCs w:val="22"/>
                <w:lang w:val="en-US"/>
              </w:rPr>
              <w:t>CA_n41A-n77A</w:t>
            </w:r>
          </w:p>
          <w:p w14:paraId="12F5ACCC"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F2C0E8"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DF8A53"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6CA90B5" w14:textId="77777777" w:rsidR="00C13179" w:rsidRPr="001E32DC" w:rsidRDefault="00C13179" w:rsidP="00394816">
            <w:pPr>
              <w:pStyle w:val="TAC"/>
              <w:rPr>
                <w:szCs w:val="22"/>
                <w:lang w:val="en-US" w:eastAsia="zh-CN"/>
              </w:rPr>
            </w:pPr>
            <w:r>
              <w:rPr>
                <w:szCs w:val="22"/>
                <w:lang w:val="en-US" w:eastAsia="zh-CN"/>
              </w:rPr>
              <w:t>4 and 5</w:t>
            </w:r>
          </w:p>
        </w:tc>
      </w:tr>
      <w:tr w:rsidR="00C13179" w14:paraId="53F427B7" w14:textId="77777777" w:rsidTr="00AA2827">
        <w:trPr>
          <w:trHeight w:val="29"/>
        </w:trPr>
        <w:tc>
          <w:tcPr>
            <w:tcW w:w="1848" w:type="dxa"/>
            <w:tcBorders>
              <w:top w:val="nil"/>
              <w:left w:val="single" w:sz="4" w:space="0" w:color="auto"/>
              <w:bottom w:val="nil"/>
              <w:right w:val="single" w:sz="4" w:space="0" w:color="auto"/>
            </w:tcBorders>
            <w:vAlign w:val="center"/>
          </w:tcPr>
          <w:p w14:paraId="57C96B9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531B4CE"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23613" w14:textId="77777777" w:rsidR="00C13179" w:rsidRPr="001E32DC" w:rsidRDefault="00C13179" w:rsidP="0039481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115EAD"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E6A02A4" w14:textId="77777777" w:rsidR="00C13179" w:rsidRPr="001E32DC" w:rsidRDefault="00C13179" w:rsidP="00394816">
            <w:pPr>
              <w:pStyle w:val="TAC"/>
              <w:rPr>
                <w:szCs w:val="22"/>
                <w:lang w:val="en-US" w:eastAsia="zh-CN"/>
              </w:rPr>
            </w:pPr>
          </w:p>
        </w:tc>
      </w:tr>
      <w:tr w:rsidR="00C13179" w14:paraId="699BD24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A4850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902673"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FD980"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E7E788"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AAA12B0" w14:textId="77777777" w:rsidR="00C13179" w:rsidRPr="001E32DC" w:rsidRDefault="00C13179" w:rsidP="00394816">
            <w:pPr>
              <w:pStyle w:val="TAC"/>
              <w:rPr>
                <w:szCs w:val="22"/>
                <w:lang w:val="en-US" w:eastAsia="zh-CN"/>
              </w:rPr>
            </w:pPr>
          </w:p>
        </w:tc>
      </w:tr>
      <w:tr w:rsidR="00C13179" w14:paraId="30D5B548" w14:textId="77777777" w:rsidTr="00AA2827">
        <w:trPr>
          <w:trHeight w:val="29"/>
        </w:trPr>
        <w:tc>
          <w:tcPr>
            <w:tcW w:w="1848" w:type="dxa"/>
            <w:tcBorders>
              <w:top w:val="nil"/>
              <w:left w:val="single" w:sz="4" w:space="0" w:color="auto"/>
              <w:bottom w:val="nil"/>
              <w:right w:val="single" w:sz="4" w:space="0" w:color="auto"/>
            </w:tcBorders>
            <w:vAlign w:val="center"/>
          </w:tcPr>
          <w:p w14:paraId="19E021F4"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6834DC7"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64BB7B7"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1D3BAF4"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2B7E375"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9DB78C"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49770F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29872D3D" w14:textId="77777777" w:rsidTr="00AA2827">
        <w:trPr>
          <w:trHeight w:val="29"/>
        </w:trPr>
        <w:tc>
          <w:tcPr>
            <w:tcW w:w="1848" w:type="dxa"/>
            <w:tcBorders>
              <w:top w:val="nil"/>
              <w:left w:val="single" w:sz="4" w:space="0" w:color="auto"/>
              <w:bottom w:val="nil"/>
              <w:right w:val="single" w:sz="4" w:space="0" w:color="auto"/>
            </w:tcBorders>
            <w:vAlign w:val="center"/>
          </w:tcPr>
          <w:p w14:paraId="1198672C"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1EBAB88F"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471AEA"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E08276"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F9C1A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7278C6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1DF4385"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D2E0E4C"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E7504D"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0079E1"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5099C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306CAC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423EF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F761A70"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0E127EF"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8C5CF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AB77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163EC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872467B"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C13179" w14:paraId="4BCC935C" w14:textId="77777777" w:rsidTr="00AA2827">
        <w:trPr>
          <w:trHeight w:val="29"/>
        </w:trPr>
        <w:tc>
          <w:tcPr>
            <w:tcW w:w="1848" w:type="dxa"/>
            <w:tcBorders>
              <w:top w:val="nil"/>
              <w:left w:val="single" w:sz="4" w:space="0" w:color="auto"/>
              <w:bottom w:val="nil"/>
              <w:right w:val="single" w:sz="4" w:space="0" w:color="auto"/>
            </w:tcBorders>
            <w:vAlign w:val="center"/>
          </w:tcPr>
          <w:p w14:paraId="369D21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1878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629F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4DA05"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FCE43B"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6621058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3E07C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BDA24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76C1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CA8739"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5B25984"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1A11184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DEE1F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508EADB8"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CAB5D83"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52F331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C8FF8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FEF080"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D22EA"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C13179" w14:paraId="5EF57589" w14:textId="77777777" w:rsidTr="00AA2827">
        <w:trPr>
          <w:trHeight w:val="29"/>
        </w:trPr>
        <w:tc>
          <w:tcPr>
            <w:tcW w:w="1848" w:type="dxa"/>
            <w:tcBorders>
              <w:top w:val="nil"/>
              <w:left w:val="single" w:sz="4" w:space="0" w:color="auto"/>
              <w:bottom w:val="nil"/>
              <w:right w:val="single" w:sz="4" w:space="0" w:color="auto"/>
            </w:tcBorders>
            <w:vAlign w:val="center"/>
          </w:tcPr>
          <w:p w14:paraId="1CDCB7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76B3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C9B3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EC424E"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CB88C91"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267EF96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AAE0F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850F3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A48B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2A443"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471CF"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42BFBC0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031B6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3E2DC322"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CA3D5C6"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44D18B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BB2F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0BD35E"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4B87079"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C13179" w14:paraId="11B370B0" w14:textId="77777777" w:rsidTr="00AA2827">
        <w:trPr>
          <w:trHeight w:val="29"/>
        </w:trPr>
        <w:tc>
          <w:tcPr>
            <w:tcW w:w="1848" w:type="dxa"/>
            <w:tcBorders>
              <w:top w:val="nil"/>
              <w:left w:val="single" w:sz="4" w:space="0" w:color="auto"/>
              <w:bottom w:val="nil"/>
              <w:right w:val="single" w:sz="4" w:space="0" w:color="auto"/>
            </w:tcBorders>
            <w:vAlign w:val="center"/>
          </w:tcPr>
          <w:p w14:paraId="509E46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0BCE5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F6F29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C53351"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A4E878F"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69E3BB9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F6CD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34B9D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CAAA7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D7D7"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DA39AE"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627B097E" w14:textId="77777777" w:rsidTr="00AA2827">
        <w:trPr>
          <w:trHeight w:val="29"/>
        </w:trPr>
        <w:tc>
          <w:tcPr>
            <w:tcW w:w="1848" w:type="dxa"/>
            <w:tcBorders>
              <w:top w:val="single" w:sz="4" w:space="0" w:color="auto"/>
              <w:left w:val="single" w:sz="4" w:space="0" w:color="auto"/>
              <w:bottom w:val="nil"/>
              <w:right w:val="single" w:sz="4" w:space="0" w:color="auto"/>
            </w:tcBorders>
          </w:tcPr>
          <w:p w14:paraId="60A0D24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14B06ECD" w14:textId="77777777" w:rsidR="00C13179" w:rsidRDefault="00C13179" w:rsidP="00394816">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F9762FF" w14:textId="77777777" w:rsidR="00C13179" w:rsidRDefault="00C13179" w:rsidP="00394816">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DBDB72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7227A6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1D6042"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002B232"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C13179" w14:paraId="261719F1" w14:textId="77777777" w:rsidTr="00AA2827">
        <w:trPr>
          <w:trHeight w:val="29"/>
        </w:trPr>
        <w:tc>
          <w:tcPr>
            <w:tcW w:w="1848" w:type="dxa"/>
            <w:tcBorders>
              <w:top w:val="nil"/>
              <w:left w:val="single" w:sz="4" w:space="0" w:color="auto"/>
              <w:bottom w:val="nil"/>
              <w:right w:val="single" w:sz="4" w:space="0" w:color="auto"/>
            </w:tcBorders>
          </w:tcPr>
          <w:p w14:paraId="2528251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102439B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8C761E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4037969" w14:textId="77777777" w:rsidR="00C13179" w:rsidRPr="001E32DC" w:rsidRDefault="00C13179" w:rsidP="00394816">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455AE93"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7117B2DC" w14:textId="77777777" w:rsidTr="00AA2827">
        <w:trPr>
          <w:trHeight w:val="29"/>
        </w:trPr>
        <w:tc>
          <w:tcPr>
            <w:tcW w:w="1848" w:type="dxa"/>
            <w:tcBorders>
              <w:top w:val="nil"/>
              <w:left w:val="single" w:sz="4" w:space="0" w:color="auto"/>
              <w:bottom w:val="single" w:sz="4" w:space="0" w:color="auto"/>
              <w:right w:val="single" w:sz="4" w:space="0" w:color="auto"/>
            </w:tcBorders>
          </w:tcPr>
          <w:p w14:paraId="5F4AF28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5947769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59E671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E68399"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4E536A09"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0E9C5D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3588B9" w14:textId="77777777" w:rsidR="00C13179" w:rsidRPr="001E32DC" w:rsidRDefault="00C13179" w:rsidP="00394816">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1CB0323" w14:textId="77777777" w:rsidR="00C13179" w:rsidRPr="001E32DC" w:rsidRDefault="00C13179" w:rsidP="00394816">
            <w:pPr>
              <w:pStyle w:val="TAC"/>
              <w:rPr>
                <w:rFonts w:eastAsia="SimSun"/>
                <w:lang w:val="en-US"/>
              </w:rPr>
            </w:pPr>
            <w:r w:rsidRPr="001E32DC">
              <w:rPr>
                <w:rFonts w:eastAsia="SimSun"/>
                <w:lang w:val="en-US"/>
              </w:rPr>
              <w:t>CA_n41A-n71A</w:t>
            </w:r>
          </w:p>
          <w:p w14:paraId="44443F10" w14:textId="77777777" w:rsidR="00C13179" w:rsidRPr="001E32DC" w:rsidRDefault="00C13179" w:rsidP="00394816">
            <w:pPr>
              <w:pStyle w:val="TAC"/>
              <w:rPr>
                <w:rFonts w:eastAsia="SimSun"/>
                <w:lang w:val="en-US"/>
              </w:rPr>
            </w:pPr>
            <w:r w:rsidRPr="001E32DC">
              <w:rPr>
                <w:rFonts w:eastAsia="SimSun"/>
                <w:lang w:val="en-US"/>
              </w:rPr>
              <w:t>CA_n41A-n77A</w:t>
            </w:r>
          </w:p>
          <w:p w14:paraId="0934317E" w14:textId="77777777" w:rsidR="00C13179" w:rsidRPr="001E32DC" w:rsidRDefault="00C13179" w:rsidP="0039481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5B58BC"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67F35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FEF690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5BF25DDB" w14:textId="77777777" w:rsidTr="00AA2827">
        <w:trPr>
          <w:trHeight w:val="29"/>
        </w:trPr>
        <w:tc>
          <w:tcPr>
            <w:tcW w:w="1848" w:type="dxa"/>
            <w:tcBorders>
              <w:top w:val="nil"/>
              <w:left w:val="single" w:sz="4" w:space="0" w:color="auto"/>
              <w:bottom w:val="nil"/>
              <w:right w:val="single" w:sz="4" w:space="0" w:color="auto"/>
            </w:tcBorders>
            <w:vAlign w:val="center"/>
          </w:tcPr>
          <w:p w14:paraId="1FB22CD4"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16E8CEC"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0ED4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3BE22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760142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70454BA" w14:textId="77777777" w:rsidTr="00AA2827">
        <w:trPr>
          <w:trHeight w:val="29"/>
        </w:trPr>
        <w:tc>
          <w:tcPr>
            <w:tcW w:w="1848" w:type="dxa"/>
            <w:tcBorders>
              <w:top w:val="nil"/>
              <w:left w:val="single" w:sz="4" w:space="0" w:color="auto"/>
              <w:bottom w:val="nil"/>
              <w:right w:val="single" w:sz="4" w:space="0" w:color="auto"/>
            </w:tcBorders>
            <w:vAlign w:val="center"/>
          </w:tcPr>
          <w:p w14:paraId="7C078926"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8257AE7"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8D2B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E9D9A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4ED31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571E174" w14:textId="77777777" w:rsidTr="00AA2827">
        <w:trPr>
          <w:trHeight w:val="29"/>
        </w:trPr>
        <w:tc>
          <w:tcPr>
            <w:tcW w:w="1848" w:type="dxa"/>
            <w:tcBorders>
              <w:top w:val="nil"/>
              <w:left w:val="single" w:sz="4" w:space="0" w:color="auto"/>
              <w:bottom w:val="nil"/>
              <w:right w:val="single" w:sz="4" w:space="0" w:color="auto"/>
            </w:tcBorders>
            <w:vAlign w:val="center"/>
          </w:tcPr>
          <w:p w14:paraId="4C33085C"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CD49261"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06EB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A4A71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8AB0F2C"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C13179" w14:paraId="50D709E6" w14:textId="77777777" w:rsidTr="00AA2827">
        <w:trPr>
          <w:trHeight w:val="29"/>
        </w:trPr>
        <w:tc>
          <w:tcPr>
            <w:tcW w:w="1848" w:type="dxa"/>
            <w:tcBorders>
              <w:top w:val="nil"/>
              <w:left w:val="single" w:sz="4" w:space="0" w:color="auto"/>
              <w:bottom w:val="nil"/>
              <w:right w:val="single" w:sz="4" w:space="0" w:color="auto"/>
            </w:tcBorders>
            <w:vAlign w:val="center"/>
          </w:tcPr>
          <w:p w14:paraId="6CE2EA24"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83D6076"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729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FB285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C47FD8E"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20A1C5B4" w14:textId="77777777" w:rsidTr="00AA2827">
        <w:trPr>
          <w:trHeight w:val="29"/>
        </w:trPr>
        <w:tc>
          <w:tcPr>
            <w:tcW w:w="1848" w:type="dxa"/>
            <w:tcBorders>
              <w:top w:val="nil"/>
              <w:left w:val="single" w:sz="4" w:space="0" w:color="auto"/>
              <w:bottom w:val="nil"/>
              <w:right w:val="single" w:sz="4" w:space="0" w:color="auto"/>
            </w:tcBorders>
            <w:vAlign w:val="center"/>
          </w:tcPr>
          <w:p w14:paraId="64A3AA2C"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5C45038"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6665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CFC92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65B370"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2643D0B6" w14:textId="77777777" w:rsidTr="00AA2827">
        <w:trPr>
          <w:trHeight w:val="29"/>
        </w:trPr>
        <w:tc>
          <w:tcPr>
            <w:tcW w:w="1848" w:type="dxa"/>
            <w:tcBorders>
              <w:top w:val="nil"/>
              <w:left w:val="single" w:sz="4" w:space="0" w:color="auto"/>
              <w:bottom w:val="nil"/>
              <w:right w:val="single" w:sz="4" w:space="0" w:color="auto"/>
            </w:tcBorders>
            <w:vAlign w:val="center"/>
          </w:tcPr>
          <w:p w14:paraId="792A411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0FD9C2"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21CF8E"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243987"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0BFB9B3" w14:textId="77777777" w:rsidR="00C13179" w:rsidRPr="001E32DC" w:rsidRDefault="00C13179" w:rsidP="00394816">
            <w:pPr>
              <w:pStyle w:val="TAC"/>
              <w:rPr>
                <w:rFonts w:cs="Arial"/>
                <w:lang w:val="en-US" w:eastAsia="zh-CN"/>
              </w:rPr>
            </w:pPr>
            <w:r>
              <w:rPr>
                <w:szCs w:val="22"/>
                <w:lang w:val="en-US" w:eastAsia="zh-CN"/>
              </w:rPr>
              <w:t>4 and 5</w:t>
            </w:r>
          </w:p>
        </w:tc>
      </w:tr>
      <w:tr w:rsidR="00C13179" w14:paraId="36BE938E" w14:textId="77777777" w:rsidTr="00AA2827">
        <w:trPr>
          <w:trHeight w:val="29"/>
        </w:trPr>
        <w:tc>
          <w:tcPr>
            <w:tcW w:w="1848" w:type="dxa"/>
            <w:tcBorders>
              <w:top w:val="nil"/>
              <w:left w:val="single" w:sz="4" w:space="0" w:color="auto"/>
              <w:bottom w:val="nil"/>
              <w:right w:val="single" w:sz="4" w:space="0" w:color="auto"/>
            </w:tcBorders>
            <w:vAlign w:val="center"/>
          </w:tcPr>
          <w:p w14:paraId="12AA90F0" w14:textId="77777777" w:rsidR="00C13179"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871138"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AC5681"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7F5F71" w14:textId="77777777" w:rsidR="00C13179" w:rsidRPr="001E32DC" w:rsidRDefault="00C13179" w:rsidP="00394816">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437D3DF4" w14:textId="77777777" w:rsidR="00C13179" w:rsidRPr="001E32DC" w:rsidRDefault="00C13179" w:rsidP="00394816">
            <w:pPr>
              <w:pStyle w:val="TAC"/>
              <w:rPr>
                <w:rFonts w:cs="Arial"/>
                <w:lang w:val="en-US" w:eastAsia="zh-CN"/>
              </w:rPr>
            </w:pPr>
          </w:p>
        </w:tc>
      </w:tr>
      <w:tr w:rsidR="00C13179" w14:paraId="7A3F1F6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82F873A" w14:textId="77777777" w:rsidR="00C13179"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639156"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B8535"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C20A7C"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1914C8" w14:textId="77777777" w:rsidR="00C13179" w:rsidRPr="001E32DC" w:rsidRDefault="00C13179" w:rsidP="00394816">
            <w:pPr>
              <w:pStyle w:val="TAC"/>
              <w:rPr>
                <w:rFonts w:cs="Arial"/>
                <w:lang w:val="en-US" w:eastAsia="zh-CN"/>
              </w:rPr>
            </w:pPr>
          </w:p>
        </w:tc>
      </w:tr>
      <w:tr w:rsidR="00C13179" w14:paraId="0C1DA465" w14:textId="77777777" w:rsidTr="00AA2827">
        <w:trPr>
          <w:trHeight w:val="29"/>
        </w:trPr>
        <w:tc>
          <w:tcPr>
            <w:tcW w:w="1848" w:type="dxa"/>
            <w:tcBorders>
              <w:top w:val="nil"/>
              <w:left w:val="single" w:sz="4" w:space="0" w:color="auto"/>
              <w:bottom w:val="nil"/>
              <w:right w:val="single" w:sz="4" w:space="0" w:color="auto"/>
            </w:tcBorders>
            <w:vAlign w:val="center"/>
          </w:tcPr>
          <w:p w14:paraId="62A4E86B" w14:textId="77777777" w:rsidR="00C13179" w:rsidRPr="001E32DC" w:rsidRDefault="00C13179" w:rsidP="00394816">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6B7532A6" w14:textId="77777777" w:rsidR="00C13179" w:rsidRPr="001E32DC" w:rsidRDefault="00C13179" w:rsidP="00394816">
            <w:pPr>
              <w:pStyle w:val="TAC"/>
              <w:rPr>
                <w:rFonts w:eastAsia="SimSun"/>
                <w:lang w:val="en-US"/>
              </w:rPr>
            </w:pPr>
            <w:r w:rsidRPr="001E32DC">
              <w:rPr>
                <w:rFonts w:eastAsia="SimSun"/>
                <w:lang w:val="en-US"/>
              </w:rPr>
              <w:t>CA_n41A-n71A</w:t>
            </w:r>
          </w:p>
          <w:p w14:paraId="0A250C16" w14:textId="77777777" w:rsidR="00C13179" w:rsidRPr="001E32DC" w:rsidRDefault="00C13179" w:rsidP="00394816">
            <w:pPr>
              <w:pStyle w:val="TAC"/>
              <w:rPr>
                <w:rFonts w:eastAsia="SimSun"/>
                <w:lang w:val="en-US"/>
              </w:rPr>
            </w:pPr>
            <w:r w:rsidRPr="001E32DC">
              <w:rPr>
                <w:rFonts w:eastAsia="SimSun"/>
                <w:lang w:val="en-US"/>
              </w:rPr>
              <w:t>CA_n41A-n77A</w:t>
            </w:r>
          </w:p>
          <w:p w14:paraId="4A4D4C2F" w14:textId="77777777" w:rsidR="00C13179" w:rsidRPr="001E32DC" w:rsidRDefault="00C13179" w:rsidP="0039481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27076A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84946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C3DDB95"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C13179" w14:paraId="1E88A9AD" w14:textId="77777777" w:rsidTr="00AA2827">
        <w:trPr>
          <w:trHeight w:val="29"/>
        </w:trPr>
        <w:tc>
          <w:tcPr>
            <w:tcW w:w="1848" w:type="dxa"/>
            <w:tcBorders>
              <w:top w:val="nil"/>
              <w:left w:val="single" w:sz="4" w:space="0" w:color="auto"/>
              <w:bottom w:val="nil"/>
              <w:right w:val="single" w:sz="4" w:space="0" w:color="auto"/>
            </w:tcBorders>
            <w:vAlign w:val="center"/>
          </w:tcPr>
          <w:p w14:paraId="6838722F"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8815774"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4E9E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8F6C2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1344D5D"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48721670" w14:textId="77777777" w:rsidTr="00AA2827">
        <w:trPr>
          <w:trHeight w:val="29"/>
        </w:trPr>
        <w:tc>
          <w:tcPr>
            <w:tcW w:w="1848" w:type="dxa"/>
            <w:tcBorders>
              <w:top w:val="nil"/>
              <w:left w:val="single" w:sz="4" w:space="0" w:color="auto"/>
              <w:bottom w:val="nil"/>
              <w:right w:val="single" w:sz="4" w:space="0" w:color="auto"/>
            </w:tcBorders>
            <w:vAlign w:val="center"/>
          </w:tcPr>
          <w:p w14:paraId="7BE210DC"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AADBEE9"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81B53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116D7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A09B49"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0207552C" w14:textId="77777777" w:rsidTr="00AA2827">
        <w:trPr>
          <w:trHeight w:val="29"/>
        </w:trPr>
        <w:tc>
          <w:tcPr>
            <w:tcW w:w="1848" w:type="dxa"/>
            <w:tcBorders>
              <w:top w:val="nil"/>
              <w:left w:val="single" w:sz="4" w:space="0" w:color="auto"/>
              <w:bottom w:val="nil"/>
              <w:right w:val="single" w:sz="4" w:space="0" w:color="auto"/>
            </w:tcBorders>
            <w:vAlign w:val="center"/>
          </w:tcPr>
          <w:p w14:paraId="5BD39523" w14:textId="77777777" w:rsidR="00C13179" w:rsidRPr="001E32DC" w:rsidRDefault="00C13179" w:rsidP="00394816">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5F0D405F" w14:textId="77777777" w:rsidR="00C13179" w:rsidRPr="001E32DC" w:rsidRDefault="00C13179" w:rsidP="00394816">
            <w:pPr>
              <w:pStyle w:val="TAC"/>
              <w:rPr>
                <w:rFonts w:eastAsia="SimSun"/>
                <w:lang w:val="en-US"/>
              </w:rPr>
            </w:pPr>
            <w:r w:rsidRPr="001E32DC">
              <w:rPr>
                <w:rFonts w:eastAsia="SimSun"/>
                <w:lang w:val="en-US"/>
              </w:rPr>
              <w:t>CA_n41A-n71A</w:t>
            </w:r>
          </w:p>
          <w:p w14:paraId="1A6B627E" w14:textId="77777777" w:rsidR="00C13179" w:rsidRPr="001E32DC" w:rsidRDefault="00C13179" w:rsidP="00394816">
            <w:pPr>
              <w:pStyle w:val="TAC"/>
              <w:rPr>
                <w:rFonts w:eastAsia="SimSun"/>
                <w:lang w:val="en-US"/>
              </w:rPr>
            </w:pPr>
            <w:r w:rsidRPr="001E32DC">
              <w:rPr>
                <w:rFonts w:eastAsia="SimSun"/>
                <w:lang w:val="en-US"/>
              </w:rPr>
              <w:t>CA_n41A-n77A</w:t>
            </w:r>
          </w:p>
          <w:p w14:paraId="24AE376B" w14:textId="77777777" w:rsidR="00C13179" w:rsidRPr="001E32DC" w:rsidRDefault="00C13179" w:rsidP="0039481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90CDD3"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34FC35" w14:textId="77777777" w:rsidR="00C13179" w:rsidRPr="001E32DC" w:rsidRDefault="00C13179" w:rsidP="00394816">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BBC4DF3"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C13179" w14:paraId="359BD036" w14:textId="77777777" w:rsidTr="00AA2827">
        <w:trPr>
          <w:trHeight w:val="29"/>
        </w:trPr>
        <w:tc>
          <w:tcPr>
            <w:tcW w:w="1848" w:type="dxa"/>
            <w:tcBorders>
              <w:top w:val="nil"/>
              <w:left w:val="single" w:sz="4" w:space="0" w:color="auto"/>
              <w:bottom w:val="nil"/>
              <w:right w:val="single" w:sz="4" w:space="0" w:color="auto"/>
            </w:tcBorders>
            <w:vAlign w:val="center"/>
          </w:tcPr>
          <w:p w14:paraId="6E5B300E"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4F7656"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B8559"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7ABCF" w14:textId="77777777" w:rsidR="00C13179" w:rsidRPr="001E32DC" w:rsidRDefault="00C13179" w:rsidP="00394816">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46DD12"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0036E41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58F64D6"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91C2894"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D9081"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AD7D6E" w14:textId="77777777" w:rsidR="00C13179" w:rsidRPr="001E32DC" w:rsidRDefault="00C13179" w:rsidP="00394816">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B1B344"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04DB3AF8" w14:textId="77777777" w:rsidTr="00AA2827">
        <w:trPr>
          <w:trHeight w:val="29"/>
        </w:trPr>
        <w:tc>
          <w:tcPr>
            <w:tcW w:w="1848" w:type="dxa"/>
            <w:tcBorders>
              <w:top w:val="nil"/>
              <w:left w:val="single" w:sz="4" w:space="0" w:color="auto"/>
              <w:bottom w:val="nil"/>
              <w:right w:val="single" w:sz="4" w:space="0" w:color="auto"/>
            </w:tcBorders>
            <w:vAlign w:val="center"/>
          </w:tcPr>
          <w:p w14:paraId="54D801AB" w14:textId="77777777" w:rsidR="00C13179" w:rsidRPr="001E32DC" w:rsidRDefault="00C13179" w:rsidP="00394816">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DC4DE60" w14:textId="77777777" w:rsidR="00C13179" w:rsidRPr="001E32DC" w:rsidRDefault="00C13179" w:rsidP="00394816">
            <w:pPr>
              <w:pStyle w:val="TAC"/>
              <w:rPr>
                <w:rFonts w:eastAsia="SimSun"/>
                <w:lang w:val="en-US"/>
              </w:rPr>
            </w:pPr>
            <w:r w:rsidRPr="001E32DC">
              <w:rPr>
                <w:rFonts w:eastAsia="SimSun"/>
                <w:lang w:val="en-US"/>
              </w:rPr>
              <w:t>CA_n41A-n71A</w:t>
            </w:r>
          </w:p>
          <w:p w14:paraId="04940EA0" w14:textId="77777777" w:rsidR="00C13179" w:rsidRPr="001E32DC" w:rsidRDefault="00C13179" w:rsidP="00394816">
            <w:pPr>
              <w:pStyle w:val="TAC"/>
              <w:rPr>
                <w:rFonts w:eastAsia="SimSun"/>
                <w:lang w:val="en-US"/>
              </w:rPr>
            </w:pPr>
            <w:r w:rsidRPr="001E32DC">
              <w:rPr>
                <w:rFonts w:eastAsia="SimSun"/>
                <w:lang w:val="en-US"/>
              </w:rPr>
              <w:t>CA_n41A-n77A</w:t>
            </w:r>
          </w:p>
          <w:p w14:paraId="3F01CC71" w14:textId="77777777" w:rsidR="00C13179" w:rsidRPr="001E32DC" w:rsidRDefault="00C13179" w:rsidP="0039481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30CED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FAA1E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215588"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C13179" w14:paraId="2C22B9BA" w14:textId="77777777" w:rsidTr="00AA2827">
        <w:trPr>
          <w:trHeight w:val="29"/>
        </w:trPr>
        <w:tc>
          <w:tcPr>
            <w:tcW w:w="1848" w:type="dxa"/>
            <w:tcBorders>
              <w:top w:val="nil"/>
              <w:left w:val="single" w:sz="4" w:space="0" w:color="auto"/>
              <w:bottom w:val="nil"/>
              <w:right w:val="single" w:sz="4" w:space="0" w:color="auto"/>
            </w:tcBorders>
            <w:vAlign w:val="center"/>
          </w:tcPr>
          <w:p w14:paraId="6971F988"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47ED482"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B73F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A46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6A8C86F8"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1161B431" w14:textId="77777777" w:rsidTr="00AA2827">
        <w:trPr>
          <w:trHeight w:val="29"/>
        </w:trPr>
        <w:tc>
          <w:tcPr>
            <w:tcW w:w="1848" w:type="dxa"/>
            <w:tcBorders>
              <w:top w:val="nil"/>
              <w:left w:val="single" w:sz="4" w:space="0" w:color="auto"/>
              <w:bottom w:val="nil"/>
              <w:right w:val="single" w:sz="4" w:space="0" w:color="auto"/>
            </w:tcBorders>
            <w:vAlign w:val="center"/>
          </w:tcPr>
          <w:p w14:paraId="4B3BE20C"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35BB927"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B02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63A3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23618A"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7A0BA474" w14:textId="77777777" w:rsidTr="00AA2827">
        <w:trPr>
          <w:trHeight w:val="29"/>
        </w:trPr>
        <w:tc>
          <w:tcPr>
            <w:tcW w:w="1848" w:type="dxa"/>
            <w:tcBorders>
              <w:top w:val="nil"/>
              <w:left w:val="single" w:sz="4" w:space="0" w:color="auto"/>
              <w:bottom w:val="nil"/>
              <w:right w:val="single" w:sz="4" w:space="0" w:color="auto"/>
            </w:tcBorders>
            <w:vAlign w:val="center"/>
          </w:tcPr>
          <w:p w14:paraId="6C4A7318"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2E61DE" w14:textId="77777777" w:rsidR="00C13179" w:rsidRPr="001E32DC" w:rsidRDefault="00C13179" w:rsidP="00394816">
            <w:pPr>
              <w:pStyle w:val="TAC"/>
              <w:rPr>
                <w:lang w:val="en-US"/>
              </w:rPr>
            </w:pPr>
            <w:r w:rsidRPr="001E32DC">
              <w:rPr>
                <w:lang w:val="en-US"/>
              </w:rPr>
              <w:t>CA_n41A-n71A</w:t>
            </w:r>
          </w:p>
          <w:p w14:paraId="316D6F1F" w14:textId="77777777" w:rsidR="00C13179" w:rsidRPr="001E32DC" w:rsidRDefault="00C13179" w:rsidP="00394816">
            <w:pPr>
              <w:pStyle w:val="TAC"/>
              <w:rPr>
                <w:lang w:val="en-US"/>
              </w:rPr>
            </w:pPr>
            <w:r w:rsidRPr="001E32DC">
              <w:rPr>
                <w:lang w:val="en-US"/>
              </w:rPr>
              <w:t>CA_n41A-n77A</w:t>
            </w:r>
          </w:p>
          <w:p w14:paraId="4E4CBA46" w14:textId="77777777" w:rsidR="00C13179" w:rsidRPr="001E32DC" w:rsidRDefault="00C13179" w:rsidP="00394816">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92EA3D" w14:textId="77777777" w:rsidR="00C13179" w:rsidRPr="001E32DC" w:rsidRDefault="00C13179" w:rsidP="00394816">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12C0E"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C7405B4" w14:textId="77777777" w:rsidR="00C13179" w:rsidRPr="001E32DC" w:rsidRDefault="00C13179" w:rsidP="00394816">
            <w:pPr>
              <w:pStyle w:val="TAC"/>
              <w:rPr>
                <w:rFonts w:cs="Arial"/>
                <w:lang w:val="en-US" w:eastAsia="zh-CN"/>
              </w:rPr>
            </w:pPr>
            <w:r>
              <w:rPr>
                <w:szCs w:val="22"/>
                <w:lang w:val="en-US" w:eastAsia="zh-CN"/>
              </w:rPr>
              <w:t>4 and 5</w:t>
            </w:r>
          </w:p>
        </w:tc>
      </w:tr>
      <w:tr w:rsidR="00C13179" w14:paraId="5AEEF9B6" w14:textId="77777777" w:rsidTr="00AA2827">
        <w:trPr>
          <w:trHeight w:val="29"/>
        </w:trPr>
        <w:tc>
          <w:tcPr>
            <w:tcW w:w="1848" w:type="dxa"/>
            <w:tcBorders>
              <w:top w:val="nil"/>
              <w:left w:val="single" w:sz="4" w:space="0" w:color="auto"/>
              <w:bottom w:val="nil"/>
              <w:right w:val="single" w:sz="4" w:space="0" w:color="auto"/>
            </w:tcBorders>
            <w:vAlign w:val="center"/>
          </w:tcPr>
          <w:p w14:paraId="2BB0DCB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B104BF2"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E593A" w14:textId="77777777" w:rsidR="00C13179" w:rsidRPr="001E32DC" w:rsidRDefault="00C13179" w:rsidP="00394816">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F20FDE"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E576C9F" w14:textId="77777777" w:rsidR="00C13179" w:rsidRPr="001E32DC" w:rsidRDefault="00C13179" w:rsidP="00394816">
            <w:pPr>
              <w:pStyle w:val="TAC"/>
              <w:rPr>
                <w:rFonts w:cs="Arial"/>
                <w:lang w:val="en-US" w:eastAsia="zh-CN"/>
              </w:rPr>
            </w:pPr>
          </w:p>
        </w:tc>
      </w:tr>
      <w:tr w:rsidR="00C13179" w14:paraId="1E64599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CEE8ED1"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E99749"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D7734" w14:textId="77777777" w:rsidR="00C13179" w:rsidRPr="001E32DC" w:rsidRDefault="00C13179" w:rsidP="00394816">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B2DBC1"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EA58176" w14:textId="77777777" w:rsidR="00C13179" w:rsidRPr="001E32DC" w:rsidRDefault="00C13179" w:rsidP="00394816">
            <w:pPr>
              <w:pStyle w:val="TAC"/>
              <w:rPr>
                <w:rFonts w:cs="Arial"/>
                <w:lang w:val="en-US" w:eastAsia="zh-CN"/>
              </w:rPr>
            </w:pPr>
          </w:p>
        </w:tc>
      </w:tr>
      <w:tr w:rsidR="00C13179" w14:paraId="2A64C52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ACCF761" w14:textId="77777777" w:rsidR="00C13179" w:rsidRPr="001E32DC" w:rsidRDefault="00C13179" w:rsidP="00394816">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743B06B2" w14:textId="77777777" w:rsidR="00C13179" w:rsidRPr="001E32DC" w:rsidRDefault="00C13179" w:rsidP="00394816">
            <w:pPr>
              <w:pStyle w:val="TAC"/>
              <w:rPr>
                <w:rFonts w:eastAsia="DengXian"/>
                <w:lang w:val="en-US" w:eastAsia="zh-CN"/>
              </w:rPr>
            </w:pPr>
            <w:r w:rsidRPr="001E32DC">
              <w:rPr>
                <w:rFonts w:eastAsia="DengXian"/>
                <w:szCs w:val="22"/>
                <w:lang w:val="en-US" w:eastAsia="zh-CN"/>
              </w:rPr>
              <w:t>CA_n41A-n71A</w:t>
            </w:r>
          </w:p>
          <w:p w14:paraId="177CDF4A" w14:textId="77777777" w:rsidR="00C13179" w:rsidRPr="001E32DC" w:rsidRDefault="00C13179" w:rsidP="00394816">
            <w:pPr>
              <w:pStyle w:val="TAC"/>
              <w:rPr>
                <w:rFonts w:eastAsia="DengXian"/>
                <w:szCs w:val="22"/>
                <w:lang w:val="en-US" w:eastAsia="zh-CN"/>
              </w:rPr>
            </w:pPr>
            <w:r w:rsidRPr="001E32DC">
              <w:rPr>
                <w:rFonts w:eastAsia="DengXian"/>
                <w:szCs w:val="22"/>
                <w:lang w:val="en-US" w:eastAsia="zh-CN"/>
              </w:rPr>
              <w:t>CA_n41A-n77A</w:t>
            </w:r>
          </w:p>
          <w:p w14:paraId="2C8EE0D7" w14:textId="77777777" w:rsidR="00C13179" w:rsidRPr="001E32DC" w:rsidRDefault="00C13179" w:rsidP="00394816">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0547279"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B841A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1BC931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05C6AD08" w14:textId="77777777" w:rsidTr="00AA2827">
        <w:trPr>
          <w:trHeight w:val="29"/>
        </w:trPr>
        <w:tc>
          <w:tcPr>
            <w:tcW w:w="1848" w:type="dxa"/>
            <w:tcBorders>
              <w:top w:val="nil"/>
              <w:left w:val="single" w:sz="4" w:space="0" w:color="auto"/>
              <w:bottom w:val="nil"/>
              <w:right w:val="single" w:sz="4" w:space="0" w:color="auto"/>
            </w:tcBorders>
            <w:vAlign w:val="center"/>
          </w:tcPr>
          <w:p w14:paraId="76EB7E04" w14:textId="77777777" w:rsidR="00C13179" w:rsidRPr="001E32DC" w:rsidRDefault="00C13179" w:rsidP="0039481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34E6965" w14:textId="77777777" w:rsidR="00C13179" w:rsidRPr="001E32DC" w:rsidRDefault="00C13179" w:rsidP="00394816">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E30F8"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195570"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3EF7E2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C43FE04" w14:textId="77777777" w:rsidTr="00AA2827">
        <w:trPr>
          <w:trHeight w:val="29"/>
        </w:trPr>
        <w:tc>
          <w:tcPr>
            <w:tcW w:w="1848" w:type="dxa"/>
            <w:tcBorders>
              <w:top w:val="nil"/>
              <w:left w:val="single" w:sz="4" w:space="0" w:color="auto"/>
              <w:bottom w:val="nil"/>
              <w:right w:val="single" w:sz="4" w:space="0" w:color="auto"/>
            </w:tcBorders>
            <w:vAlign w:val="center"/>
          </w:tcPr>
          <w:p w14:paraId="31E8B4BE" w14:textId="77777777" w:rsidR="00C13179" w:rsidRPr="001E32DC" w:rsidRDefault="00C13179" w:rsidP="0039481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76AB6A3" w14:textId="77777777" w:rsidR="00C13179" w:rsidRPr="001E32DC" w:rsidRDefault="00C13179" w:rsidP="00394816">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ED6E58"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AF0BB9"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61854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A4E659A" w14:textId="77777777" w:rsidTr="00AA2827">
        <w:trPr>
          <w:trHeight w:val="29"/>
        </w:trPr>
        <w:tc>
          <w:tcPr>
            <w:tcW w:w="1848" w:type="dxa"/>
            <w:tcBorders>
              <w:top w:val="nil"/>
              <w:left w:val="single" w:sz="4" w:space="0" w:color="auto"/>
              <w:bottom w:val="nil"/>
              <w:right w:val="single" w:sz="4" w:space="0" w:color="auto"/>
            </w:tcBorders>
            <w:vAlign w:val="center"/>
          </w:tcPr>
          <w:p w14:paraId="6774C2E2"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65335E" w14:textId="77777777" w:rsidR="00C13179" w:rsidRPr="001E32DC" w:rsidRDefault="00C13179" w:rsidP="00394816">
            <w:pPr>
              <w:pStyle w:val="TAC"/>
              <w:rPr>
                <w:rFonts w:eastAsia="DengXian"/>
                <w:lang w:val="en-US" w:eastAsia="zh-CN"/>
              </w:rPr>
            </w:pPr>
            <w:r w:rsidRPr="001E32DC">
              <w:rPr>
                <w:rFonts w:eastAsia="DengXian"/>
                <w:szCs w:val="22"/>
                <w:lang w:val="en-US" w:eastAsia="zh-CN"/>
              </w:rPr>
              <w:t>CA_n41A-n71A</w:t>
            </w:r>
          </w:p>
          <w:p w14:paraId="167059C5" w14:textId="77777777" w:rsidR="00C13179" w:rsidRPr="001E32DC" w:rsidRDefault="00C13179" w:rsidP="00394816">
            <w:pPr>
              <w:pStyle w:val="TAC"/>
              <w:rPr>
                <w:rFonts w:eastAsia="DengXian"/>
                <w:szCs w:val="22"/>
                <w:lang w:val="en-US" w:eastAsia="zh-CN"/>
              </w:rPr>
            </w:pPr>
            <w:r w:rsidRPr="001E32DC">
              <w:rPr>
                <w:rFonts w:eastAsia="DengXian"/>
                <w:szCs w:val="22"/>
                <w:lang w:val="en-US" w:eastAsia="zh-CN"/>
              </w:rPr>
              <w:t>CA_n41A-n77A</w:t>
            </w:r>
          </w:p>
          <w:p w14:paraId="6F308C04" w14:textId="77777777" w:rsidR="00C13179" w:rsidRPr="001E32DC" w:rsidRDefault="00C13179" w:rsidP="00394816">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787129"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A078B"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F200436" w14:textId="77777777" w:rsidR="00C13179" w:rsidRPr="001E32DC" w:rsidRDefault="00C13179" w:rsidP="00394816">
            <w:pPr>
              <w:pStyle w:val="TAC"/>
              <w:rPr>
                <w:szCs w:val="22"/>
                <w:lang w:val="en-US" w:eastAsia="zh-CN"/>
              </w:rPr>
            </w:pPr>
            <w:r>
              <w:rPr>
                <w:szCs w:val="22"/>
                <w:lang w:val="en-US" w:eastAsia="zh-CN"/>
              </w:rPr>
              <w:t>4 and 5</w:t>
            </w:r>
          </w:p>
        </w:tc>
      </w:tr>
      <w:tr w:rsidR="00C13179" w14:paraId="37DC80FB" w14:textId="77777777" w:rsidTr="00AA2827">
        <w:trPr>
          <w:trHeight w:val="29"/>
        </w:trPr>
        <w:tc>
          <w:tcPr>
            <w:tcW w:w="1848" w:type="dxa"/>
            <w:tcBorders>
              <w:top w:val="nil"/>
              <w:left w:val="single" w:sz="4" w:space="0" w:color="auto"/>
              <w:bottom w:val="nil"/>
              <w:right w:val="single" w:sz="4" w:space="0" w:color="auto"/>
            </w:tcBorders>
            <w:vAlign w:val="center"/>
          </w:tcPr>
          <w:p w14:paraId="2C9CCAEB"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6216A85"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03F4B"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8E4F4"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5C45422" w14:textId="77777777" w:rsidR="00C13179" w:rsidRPr="001E32DC" w:rsidRDefault="00C13179" w:rsidP="00394816">
            <w:pPr>
              <w:pStyle w:val="TAC"/>
              <w:rPr>
                <w:szCs w:val="22"/>
                <w:lang w:val="en-US" w:eastAsia="zh-CN"/>
              </w:rPr>
            </w:pPr>
          </w:p>
        </w:tc>
      </w:tr>
      <w:tr w:rsidR="00C13179" w14:paraId="6F83794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14CF4D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5A169B"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1EFC2"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F7A8D7"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B14FEE4" w14:textId="77777777" w:rsidR="00C13179" w:rsidRPr="001E32DC" w:rsidRDefault="00C13179" w:rsidP="00394816">
            <w:pPr>
              <w:pStyle w:val="TAC"/>
              <w:rPr>
                <w:szCs w:val="22"/>
                <w:lang w:val="en-US" w:eastAsia="zh-CN"/>
              </w:rPr>
            </w:pPr>
          </w:p>
        </w:tc>
      </w:tr>
      <w:tr w:rsidR="00C13179" w14:paraId="78EAC54B" w14:textId="77777777" w:rsidTr="00AA2827">
        <w:trPr>
          <w:trHeight w:val="29"/>
        </w:trPr>
        <w:tc>
          <w:tcPr>
            <w:tcW w:w="1848" w:type="dxa"/>
            <w:tcBorders>
              <w:top w:val="nil"/>
              <w:left w:val="single" w:sz="4" w:space="0" w:color="auto"/>
              <w:bottom w:val="nil"/>
              <w:right w:val="single" w:sz="4" w:space="0" w:color="auto"/>
            </w:tcBorders>
            <w:vAlign w:val="center"/>
          </w:tcPr>
          <w:p w14:paraId="21D0436E" w14:textId="77777777" w:rsidR="00C13179" w:rsidRPr="001E32DC" w:rsidRDefault="00C13179" w:rsidP="00394816">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4DB79413" w14:textId="77777777" w:rsidR="00C13179" w:rsidRPr="001E32DC" w:rsidRDefault="00C13179" w:rsidP="00394816">
            <w:pPr>
              <w:pStyle w:val="TAC"/>
              <w:rPr>
                <w:rFonts w:eastAsia="SimSun"/>
                <w:lang w:val="en-US"/>
              </w:rPr>
            </w:pPr>
            <w:r w:rsidRPr="001E32DC">
              <w:rPr>
                <w:rFonts w:eastAsia="SimSun"/>
                <w:lang w:val="en-US"/>
              </w:rPr>
              <w:t>CA_n41A-n71A</w:t>
            </w:r>
          </w:p>
          <w:p w14:paraId="16B870D3" w14:textId="77777777" w:rsidR="00C13179" w:rsidRPr="001E32DC" w:rsidRDefault="00C13179" w:rsidP="00394816">
            <w:pPr>
              <w:pStyle w:val="TAC"/>
              <w:rPr>
                <w:rFonts w:eastAsia="SimSun"/>
                <w:lang w:val="en-US"/>
              </w:rPr>
            </w:pPr>
            <w:r w:rsidRPr="001E32DC">
              <w:rPr>
                <w:rFonts w:eastAsia="SimSun"/>
                <w:lang w:val="en-US"/>
              </w:rPr>
              <w:t>CA_n41A-n77A</w:t>
            </w:r>
          </w:p>
          <w:p w14:paraId="3CCD12EA" w14:textId="77777777" w:rsidR="00C13179" w:rsidRPr="001E32DC" w:rsidRDefault="00C13179" w:rsidP="0039481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25B60B1"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93D4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5FD13BA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1A860D7D" w14:textId="77777777" w:rsidTr="00AA2827">
        <w:trPr>
          <w:trHeight w:val="29"/>
        </w:trPr>
        <w:tc>
          <w:tcPr>
            <w:tcW w:w="1848" w:type="dxa"/>
            <w:tcBorders>
              <w:top w:val="nil"/>
              <w:left w:val="single" w:sz="4" w:space="0" w:color="auto"/>
              <w:bottom w:val="nil"/>
              <w:right w:val="single" w:sz="4" w:space="0" w:color="auto"/>
            </w:tcBorders>
            <w:vAlign w:val="center"/>
          </w:tcPr>
          <w:p w14:paraId="619FB499"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6E03037" w14:textId="77777777" w:rsidR="00C13179" w:rsidRPr="001E32DC" w:rsidRDefault="00C13179" w:rsidP="0039481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697A2"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3D9AD"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79281B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0C2DE88" w14:textId="77777777" w:rsidTr="00AA2827">
        <w:trPr>
          <w:trHeight w:val="29"/>
        </w:trPr>
        <w:tc>
          <w:tcPr>
            <w:tcW w:w="1848" w:type="dxa"/>
            <w:tcBorders>
              <w:top w:val="nil"/>
              <w:left w:val="single" w:sz="4" w:space="0" w:color="auto"/>
              <w:bottom w:val="nil"/>
              <w:right w:val="single" w:sz="4" w:space="0" w:color="auto"/>
            </w:tcBorders>
            <w:vAlign w:val="center"/>
          </w:tcPr>
          <w:p w14:paraId="23C03201"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F4B0FAE" w14:textId="77777777" w:rsidR="00C13179" w:rsidRPr="001E32DC" w:rsidRDefault="00C13179" w:rsidP="0039481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54C59"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6EA66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F2C6D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3AD45CB" w14:textId="77777777" w:rsidTr="00AA2827">
        <w:trPr>
          <w:trHeight w:val="29"/>
        </w:trPr>
        <w:tc>
          <w:tcPr>
            <w:tcW w:w="1848" w:type="dxa"/>
            <w:tcBorders>
              <w:top w:val="nil"/>
              <w:left w:val="single" w:sz="4" w:space="0" w:color="auto"/>
              <w:bottom w:val="nil"/>
              <w:right w:val="single" w:sz="4" w:space="0" w:color="auto"/>
            </w:tcBorders>
            <w:vAlign w:val="center"/>
          </w:tcPr>
          <w:p w14:paraId="4EDFB244"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C6B0A5" w14:textId="77777777" w:rsidR="00C13179" w:rsidRPr="001E32DC" w:rsidRDefault="00C13179" w:rsidP="00394816">
            <w:pPr>
              <w:pStyle w:val="TAC"/>
              <w:rPr>
                <w:lang w:val="en-US"/>
              </w:rPr>
            </w:pPr>
            <w:r w:rsidRPr="001E32DC">
              <w:rPr>
                <w:lang w:val="en-US"/>
              </w:rPr>
              <w:t>CA_n41A-n71A</w:t>
            </w:r>
          </w:p>
          <w:p w14:paraId="3F739C5B" w14:textId="77777777" w:rsidR="00C13179" w:rsidRPr="001E32DC" w:rsidRDefault="00C13179" w:rsidP="00394816">
            <w:pPr>
              <w:pStyle w:val="TAC"/>
              <w:rPr>
                <w:lang w:val="en-US"/>
              </w:rPr>
            </w:pPr>
            <w:r w:rsidRPr="001E32DC">
              <w:rPr>
                <w:lang w:val="en-US"/>
              </w:rPr>
              <w:t>CA_n41A-n77A</w:t>
            </w:r>
          </w:p>
          <w:p w14:paraId="514236FC" w14:textId="77777777" w:rsidR="00C13179" w:rsidRPr="001E32DC" w:rsidRDefault="00C13179" w:rsidP="0039481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4438E9"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483AE7"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6089E4B" w14:textId="77777777" w:rsidR="00C13179" w:rsidRPr="001E32DC" w:rsidRDefault="00C13179" w:rsidP="00394816">
            <w:pPr>
              <w:pStyle w:val="TAC"/>
              <w:rPr>
                <w:szCs w:val="22"/>
                <w:lang w:val="en-US" w:eastAsia="zh-CN"/>
              </w:rPr>
            </w:pPr>
            <w:r>
              <w:rPr>
                <w:szCs w:val="22"/>
                <w:lang w:val="en-US" w:eastAsia="zh-CN"/>
              </w:rPr>
              <w:t>4 and 5</w:t>
            </w:r>
          </w:p>
        </w:tc>
      </w:tr>
      <w:tr w:rsidR="00C13179" w14:paraId="434E7D9C" w14:textId="77777777" w:rsidTr="00AA2827">
        <w:trPr>
          <w:trHeight w:val="29"/>
        </w:trPr>
        <w:tc>
          <w:tcPr>
            <w:tcW w:w="1848" w:type="dxa"/>
            <w:tcBorders>
              <w:top w:val="nil"/>
              <w:left w:val="single" w:sz="4" w:space="0" w:color="auto"/>
              <w:bottom w:val="nil"/>
              <w:right w:val="single" w:sz="4" w:space="0" w:color="auto"/>
            </w:tcBorders>
            <w:vAlign w:val="center"/>
          </w:tcPr>
          <w:p w14:paraId="795B261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8D1BDD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CA776"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614936"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F42734F" w14:textId="77777777" w:rsidR="00C13179" w:rsidRPr="001E32DC" w:rsidRDefault="00C13179" w:rsidP="00394816">
            <w:pPr>
              <w:pStyle w:val="TAC"/>
              <w:rPr>
                <w:szCs w:val="22"/>
                <w:lang w:val="en-US" w:eastAsia="zh-CN"/>
              </w:rPr>
            </w:pPr>
          </w:p>
        </w:tc>
      </w:tr>
      <w:tr w:rsidR="00C13179" w14:paraId="03DFA1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535905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EECB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CC1B7"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09140"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F1232E" w14:textId="77777777" w:rsidR="00C13179" w:rsidRPr="001E32DC" w:rsidRDefault="00C13179" w:rsidP="00394816">
            <w:pPr>
              <w:pStyle w:val="TAC"/>
              <w:rPr>
                <w:szCs w:val="22"/>
                <w:lang w:val="en-US" w:eastAsia="zh-CN"/>
              </w:rPr>
            </w:pPr>
          </w:p>
        </w:tc>
      </w:tr>
      <w:tr w:rsidR="00C13179" w14:paraId="55BD9CC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3948A6" w14:textId="77777777" w:rsidR="00C13179" w:rsidRPr="001E32DC" w:rsidRDefault="00C13179" w:rsidP="00394816">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71A4D7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F2959"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121A6C"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E8C419B" w14:textId="77777777" w:rsidR="00C13179" w:rsidRPr="001E32DC" w:rsidRDefault="00C13179" w:rsidP="00394816">
            <w:pPr>
              <w:pStyle w:val="TAC"/>
              <w:rPr>
                <w:szCs w:val="22"/>
                <w:lang w:val="en-US" w:eastAsia="zh-CN"/>
              </w:rPr>
            </w:pPr>
            <w:r>
              <w:rPr>
                <w:szCs w:val="22"/>
                <w:lang w:val="en-US" w:eastAsia="zh-CN"/>
              </w:rPr>
              <w:t>4 and 5</w:t>
            </w:r>
          </w:p>
        </w:tc>
      </w:tr>
      <w:tr w:rsidR="00C13179" w14:paraId="0A41274B" w14:textId="77777777" w:rsidTr="00AA2827">
        <w:trPr>
          <w:trHeight w:val="29"/>
        </w:trPr>
        <w:tc>
          <w:tcPr>
            <w:tcW w:w="1848" w:type="dxa"/>
            <w:tcBorders>
              <w:top w:val="nil"/>
              <w:left w:val="single" w:sz="4" w:space="0" w:color="auto"/>
              <w:bottom w:val="nil"/>
              <w:right w:val="single" w:sz="4" w:space="0" w:color="auto"/>
            </w:tcBorders>
            <w:vAlign w:val="center"/>
          </w:tcPr>
          <w:p w14:paraId="6633FF2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3D06B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B3879"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72469C"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50BA18A" w14:textId="77777777" w:rsidR="00C13179" w:rsidRPr="001E32DC" w:rsidRDefault="00C13179" w:rsidP="00394816">
            <w:pPr>
              <w:pStyle w:val="TAC"/>
              <w:rPr>
                <w:szCs w:val="22"/>
                <w:lang w:val="en-US" w:eastAsia="zh-CN"/>
              </w:rPr>
            </w:pPr>
          </w:p>
        </w:tc>
      </w:tr>
      <w:tr w:rsidR="00C13179" w14:paraId="1CC8F03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8D1AE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4DBB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75956"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CAE772"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E1DEAE4" w14:textId="77777777" w:rsidR="00C13179" w:rsidRPr="001E32DC" w:rsidRDefault="00C13179" w:rsidP="00394816">
            <w:pPr>
              <w:pStyle w:val="TAC"/>
              <w:rPr>
                <w:szCs w:val="22"/>
                <w:lang w:val="en-US" w:eastAsia="zh-CN"/>
              </w:rPr>
            </w:pPr>
          </w:p>
        </w:tc>
      </w:tr>
      <w:tr w:rsidR="00C13179" w14:paraId="75DA1FF4" w14:textId="77777777" w:rsidTr="00AA2827">
        <w:trPr>
          <w:trHeight w:val="29"/>
        </w:trPr>
        <w:tc>
          <w:tcPr>
            <w:tcW w:w="1848" w:type="dxa"/>
            <w:tcBorders>
              <w:top w:val="nil"/>
              <w:left w:val="single" w:sz="4" w:space="0" w:color="auto"/>
              <w:bottom w:val="nil"/>
              <w:right w:val="single" w:sz="4" w:space="0" w:color="auto"/>
            </w:tcBorders>
            <w:vAlign w:val="center"/>
          </w:tcPr>
          <w:p w14:paraId="63B34697" w14:textId="77777777" w:rsidR="00C13179" w:rsidRPr="001E32DC" w:rsidRDefault="00C13179" w:rsidP="00394816">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6FA7F0EF" w14:textId="77777777" w:rsidR="00C13179" w:rsidRPr="001E32DC" w:rsidRDefault="00C13179" w:rsidP="00394816">
            <w:pPr>
              <w:pStyle w:val="TAC"/>
              <w:rPr>
                <w:rFonts w:eastAsia="SimSun"/>
                <w:lang w:val="en-US"/>
              </w:rPr>
            </w:pPr>
            <w:r w:rsidRPr="001E32DC">
              <w:rPr>
                <w:rFonts w:eastAsia="SimSun"/>
                <w:lang w:val="en-US"/>
              </w:rPr>
              <w:t>CA_41C</w:t>
            </w:r>
          </w:p>
          <w:p w14:paraId="18D2F81D" w14:textId="77777777" w:rsidR="00C13179" w:rsidRPr="001E32DC" w:rsidRDefault="00C13179" w:rsidP="00394816">
            <w:pPr>
              <w:pStyle w:val="TAC"/>
              <w:rPr>
                <w:rFonts w:eastAsia="SimSun"/>
                <w:lang w:val="en-US"/>
              </w:rPr>
            </w:pPr>
            <w:r w:rsidRPr="001E32DC">
              <w:rPr>
                <w:rFonts w:eastAsia="SimSun"/>
                <w:lang w:val="en-US"/>
              </w:rPr>
              <w:t>CA_n41A-n71A</w:t>
            </w:r>
          </w:p>
          <w:p w14:paraId="70852A9A" w14:textId="77777777" w:rsidR="00C13179" w:rsidRPr="001E32DC" w:rsidRDefault="00C13179" w:rsidP="00394816">
            <w:pPr>
              <w:pStyle w:val="TAC"/>
              <w:rPr>
                <w:rFonts w:eastAsia="SimSun"/>
                <w:lang w:val="en-US"/>
              </w:rPr>
            </w:pPr>
            <w:r w:rsidRPr="001E32DC">
              <w:rPr>
                <w:rFonts w:eastAsia="SimSun"/>
                <w:lang w:val="en-US"/>
              </w:rPr>
              <w:t>CA_n41A-n77A</w:t>
            </w:r>
          </w:p>
          <w:p w14:paraId="3FC04D62" w14:textId="77777777" w:rsidR="00C13179" w:rsidRPr="001E32DC" w:rsidRDefault="00C13179" w:rsidP="0039481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F6570C2"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A3993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7C3AC66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5641B49D" w14:textId="77777777" w:rsidTr="00AA2827">
        <w:trPr>
          <w:trHeight w:val="29"/>
        </w:trPr>
        <w:tc>
          <w:tcPr>
            <w:tcW w:w="1848" w:type="dxa"/>
            <w:tcBorders>
              <w:top w:val="nil"/>
              <w:left w:val="single" w:sz="4" w:space="0" w:color="auto"/>
              <w:bottom w:val="nil"/>
              <w:right w:val="single" w:sz="4" w:space="0" w:color="auto"/>
            </w:tcBorders>
            <w:vAlign w:val="center"/>
          </w:tcPr>
          <w:p w14:paraId="4C08C468"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763B1DC" w14:textId="77777777" w:rsidR="00C13179" w:rsidRPr="001E32DC" w:rsidRDefault="00C13179" w:rsidP="0039481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B03DD"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BFFEF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A42C3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0556337" w14:textId="77777777" w:rsidTr="00AA2827">
        <w:trPr>
          <w:trHeight w:val="29"/>
        </w:trPr>
        <w:tc>
          <w:tcPr>
            <w:tcW w:w="1848" w:type="dxa"/>
            <w:tcBorders>
              <w:top w:val="nil"/>
              <w:left w:val="single" w:sz="4" w:space="0" w:color="auto"/>
              <w:bottom w:val="nil"/>
              <w:right w:val="single" w:sz="4" w:space="0" w:color="auto"/>
            </w:tcBorders>
            <w:vAlign w:val="center"/>
          </w:tcPr>
          <w:p w14:paraId="31BADB6E"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880D01E" w14:textId="77777777" w:rsidR="00C13179" w:rsidRPr="001E32DC" w:rsidRDefault="00C13179" w:rsidP="0039481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D01D7"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FC610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2263A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92E52B3" w14:textId="77777777" w:rsidTr="00AA2827">
        <w:trPr>
          <w:trHeight w:val="29"/>
        </w:trPr>
        <w:tc>
          <w:tcPr>
            <w:tcW w:w="1848" w:type="dxa"/>
            <w:tcBorders>
              <w:top w:val="nil"/>
              <w:left w:val="single" w:sz="4" w:space="0" w:color="auto"/>
              <w:bottom w:val="nil"/>
              <w:right w:val="single" w:sz="4" w:space="0" w:color="auto"/>
            </w:tcBorders>
            <w:vAlign w:val="center"/>
          </w:tcPr>
          <w:p w14:paraId="46CC309D"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71C5A3" w14:textId="77777777" w:rsidR="00C13179" w:rsidRPr="001E32DC" w:rsidRDefault="00C13179" w:rsidP="00394816">
            <w:pPr>
              <w:pStyle w:val="TAC"/>
              <w:rPr>
                <w:lang w:val="en-US"/>
              </w:rPr>
            </w:pPr>
            <w:r w:rsidRPr="001E32DC">
              <w:rPr>
                <w:lang w:val="en-US"/>
              </w:rPr>
              <w:t>CA_41C</w:t>
            </w:r>
          </w:p>
          <w:p w14:paraId="01B7C673" w14:textId="77777777" w:rsidR="00C13179" w:rsidRPr="001E32DC" w:rsidRDefault="00C13179" w:rsidP="00394816">
            <w:pPr>
              <w:pStyle w:val="TAC"/>
              <w:rPr>
                <w:lang w:val="en-US"/>
              </w:rPr>
            </w:pPr>
            <w:r w:rsidRPr="001E32DC">
              <w:rPr>
                <w:lang w:val="en-US"/>
              </w:rPr>
              <w:t>CA_n41A-n71A</w:t>
            </w:r>
          </w:p>
          <w:p w14:paraId="0244E127" w14:textId="77777777" w:rsidR="00C13179" w:rsidRPr="001E32DC" w:rsidRDefault="00C13179" w:rsidP="00394816">
            <w:pPr>
              <w:pStyle w:val="TAC"/>
              <w:rPr>
                <w:lang w:val="en-US"/>
              </w:rPr>
            </w:pPr>
            <w:r w:rsidRPr="001E32DC">
              <w:rPr>
                <w:lang w:val="en-US"/>
              </w:rPr>
              <w:t>CA_n41A-n77A</w:t>
            </w:r>
          </w:p>
          <w:p w14:paraId="277E5190" w14:textId="77777777" w:rsidR="00C13179" w:rsidRPr="001E32DC" w:rsidRDefault="00C13179" w:rsidP="0039481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0BDB39"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E5EAB4"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069E2CB" w14:textId="77777777" w:rsidR="00C13179" w:rsidRPr="001E32DC" w:rsidRDefault="00C13179" w:rsidP="00394816">
            <w:pPr>
              <w:pStyle w:val="TAC"/>
              <w:rPr>
                <w:szCs w:val="22"/>
                <w:lang w:val="en-US" w:eastAsia="zh-CN"/>
              </w:rPr>
            </w:pPr>
            <w:r>
              <w:rPr>
                <w:szCs w:val="22"/>
                <w:lang w:val="en-US" w:eastAsia="zh-CN"/>
              </w:rPr>
              <w:t>4 and 5</w:t>
            </w:r>
          </w:p>
        </w:tc>
      </w:tr>
      <w:tr w:rsidR="00C13179" w14:paraId="4E012354" w14:textId="77777777" w:rsidTr="00AA2827">
        <w:trPr>
          <w:trHeight w:val="29"/>
        </w:trPr>
        <w:tc>
          <w:tcPr>
            <w:tcW w:w="1848" w:type="dxa"/>
            <w:tcBorders>
              <w:top w:val="nil"/>
              <w:left w:val="single" w:sz="4" w:space="0" w:color="auto"/>
              <w:bottom w:val="nil"/>
              <w:right w:val="single" w:sz="4" w:space="0" w:color="auto"/>
            </w:tcBorders>
            <w:vAlign w:val="center"/>
          </w:tcPr>
          <w:p w14:paraId="2127656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F6A327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E66A8"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4FEB1"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4BBA6F7" w14:textId="77777777" w:rsidR="00C13179" w:rsidRPr="001E32DC" w:rsidRDefault="00C13179" w:rsidP="00394816">
            <w:pPr>
              <w:pStyle w:val="TAC"/>
              <w:rPr>
                <w:szCs w:val="22"/>
                <w:lang w:val="en-US" w:eastAsia="zh-CN"/>
              </w:rPr>
            </w:pPr>
          </w:p>
        </w:tc>
      </w:tr>
      <w:tr w:rsidR="00C13179" w14:paraId="31D32C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CB51FF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970C8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8AF26"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F41474"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3C18335" w14:textId="77777777" w:rsidR="00C13179" w:rsidRPr="001E32DC" w:rsidRDefault="00C13179" w:rsidP="00394816">
            <w:pPr>
              <w:pStyle w:val="TAC"/>
              <w:rPr>
                <w:szCs w:val="22"/>
                <w:lang w:val="en-US" w:eastAsia="zh-CN"/>
              </w:rPr>
            </w:pPr>
          </w:p>
        </w:tc>
      </w:tr>
      <w:tr w:rsidR="00C13179" w14:paraId="016A66F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D572140" w14:textId="77777777" w:rsidR="00C13179" w:rsidRPr="001E32DC" w:rsidRDefault="00C13179" w:rsidP="00394816">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2A34C38" w14:textId="77777777" w:rsidR="00C13179" w:rsidRPr="001E32DC" w:rsidRDefault="00C13179" w:rsidP="00394816">
            <w:pPr>
              <w:pStyle w:val="TAC"/>
              <w:rPr>
                <w:lang w:val="en-US"/>
              </w:rPr>
            </w:pPr>
            <w:r w:rsidRPr="001E32DC">
              <w:rPr>
                <w:lang w:val="en-US"/>
              </w:rPr>
              <w:t>CA_41C</w:t>
            </w:r>
          </w:p>
          <w:p w14:paraId="2DAFF47C" w14:textId="77777777" w:rsidR="00C13179" w:rsidRPr="001E32DC" w:rsidRDefault="00C13179" w:rsidP="00394816">
            <w:pPr>
              <w:pStyle w:val="TAC"/>
              <w:rPr>
                <w:lang w:val="en-US"/>
              </w:rPr>
            </w:pPr>
            <w:r w:rsidRPr="001E32DC">
              <w:rPr>
                <w:lang w:val="en-US"/>
              </w:rPr>
              <w:t>CA_n41A-n71A</w:t>
            </w:r>
          </w:p>
          <w:p w14:paraId="5243015A" w14:textId="77777777" w:rsidR="00C13179" w:rsidRPr="001E32DC" w:rsidRDefault="00C13179" w:rsidP="00394816">
            <w:pPr>
              <w:pStyle w:val="TAC"/>
              <w:rPr>
                <w:lang w:val="en-US"/>
              </w:rPr>
            </w:pPr>
            <w:r w:rsidRPr="001E32DC">
              <w:rPr>
                <w:lang w:val="en-US"/>
              </w:rPr>
              <w:t>CA_n41A-n77A</w:t>
            </w:r>
          </w:p>
          <w:p w14:paraId="6F97BE65" w14:textId="77777777" w:rsidR="00C13179" w:rsidRPr="001E32DC" w:rsidRDefault="00C13179" w:rsidP="0039481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702DB1"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95A2AA" w14:textId="77777777" w:rsidR="00C13179"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C8E128C" w14:textId="77777777" w:rsidR="00C13179" w:rsidRPr="001E32DC" w:rsidRDefault="00C13179" w:rsidP="00394816">
            <w:pPr>
              <w:pStyle w:val="TAC"/>
              <w:rPr>
                <w:szCs w:val="22"/>
                <w:lang w:val="en-US" w:eastAsia="zh-CN"/>
              </w:rPr>
            </w:pPr>
            <w:r>
              <w:rPr>
                <w:szCs w:val="22"/>
                <w:lang w:val="en-US" w:eastAsia="zh-CN"/>
              </w:rPr>
              <w:t>4 and 5</w:t>
            </w:r>
          </w:p>
        </w:tc>
      </w:tr>
      <w:tr w:rsidR="00C13179" w14:paraId="721FB009" w14:textId="77777777" w:rsidTr="00AA2827">
        <w:trPr>
          <w:trHeight w:val="29"/>
        </w:trPr>
        <w:tc>
          <w:tcPr>
            <w:tcW w:w="1848" w:type="dxa"/>
            <w:tcBorders>
              <w:top w:val="nil"/>
              <w:left w:val="single" w:sz="4" w:space="0" w:color="auto"/>
              <w:bottom w:val="nil"/>
              <w:right w:val="single" w:sz="4" w:space="0" w:color="auto"/>
            </w:tcBorders>
            <w:vAlign w:val="center"/>
          </w:tcPr>
          <w:p w14:paraId="69FBFC7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3118E6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06EDD"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F9FAA3" w14:textId="77777777" w:rsidR="00C13179"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F1134B4" w14:textId="77777777" w:rsidR="00C13179" w:rsidRPr="001E32DC" w:rsidRDefault="00C13179" w:rsidP="00394816">
            <w:pPr>
              <w:pStyle w:val="TAC"/>
              <w:rPr>
                <w:szCs w:val="22"/>
                <w:lang w:val="en-US" w:eastAsia="zh-CN"/>
              </w:rPr>
            </w:pPr>
          </w:p>
        </w:tc>
      </w:tr>
      <w:tr w:rsidR="00C13179" w14:paraId="30EC7CE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B1308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9F43D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A9407"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0DB338" w14:textId="77777777" w:rsidR="00C13179"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4A17404" w14:textId="77777777" w:rsidR="00C13179" w:rsidRPr="001E32DC" w:rsidRDefault="00C13179" w:rsidP="00394816">
            <w:pPr>
              <w:pStyle w:val="TAC"/>
              <w:rPr>
                <w:szCs w:val="22"/>
                <w:lang w:val="en-US" w:eastAsia="zh-CN"/>
              </w:rPr>
            </w:pPr>
          </w:p>
        </w:tc>
      </w:tr>
      <w:tr w:rsidR="00C13179" w14:paraId="493A7CA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B8117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226D1C40"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EE180C4"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C15BD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2384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95D867"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99BCDF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FC33ABF" w14:textId="77777777" w:rsidTr="00AA2827">
        <w:trPr>
          <w:trHeight w:val="29"/>
        </w:trPr>
        <w:tc>
          <w:tcPr>
            <w:tcW w:w="1848" w:type="dxa"/>
            <w:tcBorders>
              <w:top w:val="nil"/>
              <w:left w:val="single" w:sz="4" w:space="0" w:color="auto"/>
              <w:bottom w:val="nil"/>
              <w:right w:val="single" w:sz="4" w:space="0" w:color="auto"/>
            </w:tcBorders>
            <w:vAlign w:val="center"/>
          </w:tcPr>
          <w:p w14:paraId="63CD551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46D4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A8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3EC533"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42021F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984B6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B198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6AAB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04FF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4807D4"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610EE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1959E5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365305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0BFC1BB4"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1BF6E61"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7FA5C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ABF3FD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01B271"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A27528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72D2755" w14:textId="77777777" w:rsidTr="00AA2827">
        <w:trPr>
          <w:trHeight w:val="29"/>
        </w:trPr>
        <w:tc>
          <w:tcPr>
            <w:tcW w:w="1848" w:type="dxa"/>
            <w:tcBorders>
              <w:top w:val="nil"/>
              <w:left w:val="single" w:sz="4" w:space="0" w:color="auto"/>
              <w:bottom w:val="nil"/>
              <w:right w:val="single" w:sz="4" w:space="0" w:color="auto"/>
            </w:tcBorders>
            <w:vAlign w:val="center"/>
          </w:tcPr>
          <w:p w14:paraId="03E9652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D9427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767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A7DA81"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4763DC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93B4BE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4A9D2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7BC0A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9A3B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29E151"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BB5D1B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5FDA9C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DB780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990E6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CA0EB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323A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9C694F"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80BDC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B6A29C1" w14:textId="77777777" w:rsidTr="00AA2827">
        <w:trPr>
          <w:trHeight w:val="29"/>
        </w:trPr>
        <w:tc>
          <w:tcPr>
            <w:tcW w:w="1848" w:type="dxa"/>
            <w:tcBorders>
              <w:top w:val="nil"/>
              <w:left w:val="single" w:sz="4" w:space="0" w:color="auto"/>
              <w:bottom w:val="nil"/>
              <w:right w:val="single" w:sz="4" w:space="0" w:color="auto"/>
            </w:tcBorders>
            <w:vAlign w:val="center"/>
          </w:tcPr>
          <w:p w14:paraId="3F67F8F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6C6E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C8E44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A74A0"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88E94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6A2552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D0863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BAA3A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263C0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D9C60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8E496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12A33C"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AA5CB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B3A94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70F51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780C7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83DEA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0215F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ED7BFAF" w14:textId="77777777" w:rsidTr="00AA2827">
        <w:trPr>
          <w:trHeight w:val="29"/>
        </w:trPr>
        <w:tc>
          <w:tcPr>
            <w:tcW w:w="1848" w:type="dxa"/>
            <w:tcBorders>
              <w:top w:val="nil"/>
              <w:left w:val="single" w:sz="4" w:space="0" w:color="auto"/>
              <w:bottom w:val="nil"/>
              <w:right w:val="single" w:sz="4" w:space="0" w:color="auto"/>
            </w:tcBorders>
            <w:vAlign w:val="center"/>
          </w:tcPr>
          <w:p w14:paraId="2C0D3F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4C607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1C7C7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DF7132"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0632C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6B3D36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5E174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F14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DC827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84D75C"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5E46A1A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4095E11"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C2643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C9D7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139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8576D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2D31A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D6D7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E37D878" w14:textId="77777777" w:rsidTr="00AA2827">
        <w:trPr>
          <w:trHeight w:val="29"/>
        </w:trPr>
        <w:tc>
          <w:tcPr>
            <w:tcW w:w="1848" w:type="dxa"/>
            <w:tcBorders>
              <w:top w:val="nil"/>
              <w:left w:val="single" w:sz="4" w:space="0" w:color="auto"/>
              <w:bottom w:val="nil"/>
              <w:right w:val="single" w:sz="4" w:space="0" w:color="auto"/>
            </w:tcBorders>
            <w:vAlign w:val="center"/>
          </w:tcPr>
          <w:p w14:paraId="066A9D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16C9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47553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9C35B5"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C532B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85ECB5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F7857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CC1B3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3D40E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EEFC9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5CE23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95B02D4"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AAC7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C2DA5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3EAF5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D8985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9C46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D0B27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A2B6939" w14:textId="77777777" w:rsidTr="00AA2827">
        <w:trPr>
          <w:trHeight w:val="29"/>
        </w:trPr>
        <w:tc>
          <w:tcPr>
            <w:tcW w:w="1848" w:type="dxa"/>
            <w:tcBorders>
              <w:top w:val="nil"/>
              <w:left w:val="single" w:sz="4" w:space="0" w:color="auto"/>
              <w:bottom w:val="nil"/>
              <w:right w:val="single" w:sz="4" w:space="0" w:color="auto"/>
            </w:tcBorders>
            <w:vAlign w:val="center"/>
          </w:tcPr>
          <w:p w14:paraId="43884E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27ADD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456F9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D5F2AE"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4CBD1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43BB8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E708F8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3F872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31FF3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181B4C"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DC0F4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1A0139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17E6A50" w14:textId="77777777" w:rsidR="00C13179" w:rsidRPr="001E32DC" w:rsidRDefault="00C13179" w:rsidP="00394816">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9C135FC"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0E3DC"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722FA9"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9B3DD7" w14:textId="77777777" w:rsidR="00C13179" w:rsidRPr="001E32DC" w:rsidRDefault="00C13179" w:rsidP="00394816">
            <w:pPr>
              <w:pStyle w:val="TAC"/>
              <w:rPr>
                <w:kern w:val="2"/>
                <w:szCs w:val="22"/>
                <w:lang w:val="en-US" w:eastAsia="zh-CN"/>
              </w:rPr>
            </w:pPr>
            <w:r>
              <w:rPr>
                <w:lang w:val="en-US" w:eastAsia="zh-CN"/>
              </w:rPr>
              <w:t>0</w:t>
            </w:r>
          </w:p>
        </w:tc>
      </w:tr>
      <w:tr w:rsidR="00C13179" w14:paraId="628958C9" w14:textId="77777777" w:rsidTr="00AA2827">
        <w:trPr>
          <w:trHeight w:val="29"/>
        </w:trPr>
        <w:tc>
          <w:tcPr>
            <w:tcW w:w="1848" w:type="dxa"/>
            <w:tcBorders>
              <w:top w:val="nil"/>
              <w:left w:val="single" w:sz="4" w:space="0" w:color="auto"/>
              <w:bottom w:val="nil"/>
              <w:right w:val="single" w:sz="4" w:space="0" w:color="auto"/>
            </w:tcBorders>
            <w:vAlign w:val="center"/>
          </w:tcPr>
          <w:p w14:paraId="051D0B7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4E564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50F7E0"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421F8C"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2C1092A" w14:textId="77777777" w:rsidR="00C13179" w:rsidRPr="001E32DC" w:rsidRDefault="00C13179" w:rsidP="00394816">
            <w:pPr>
              <w:pStyle w:val="TAC"/>
              <w:rPr>
                <w:kern w:val="2"/>
                <w:szCs w:val="22"/>
                <w:lang w:val="en-US" w:eastAsia="zh-CN"/>
              </w:rPr>
            </w:pPr>
          </w:p>
        </w:tc>
      </w:tr>
      <w:tr w:rsidR="00C13179" w14:paraId="6CB6510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A2010A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2AC2C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7E774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1A5E0"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2352AC3" w14:textId="77777777" w:rsidR="00C13179" w:rsidRPr="001E32DC" w:rsidRDefault="00C13179" w:rsidP="00394816">
            <w:pPr>
              <w:pStyle w:val="TAC"/>
              <w:rPr>
                <w:kern w:val="2"/>
                <w:szCs w:val="22"/>
                <w:lang w:val="en-US" w:eastAsia="zh-CN"/>
              </w:rPr>
            </w:pPr>
          </w:p>
        </w:tc>
      </w:tr>
      <w:tr w:rsidR="00C13179" w14:paraId="286CFB5B"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4E8F3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D93AE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B658E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EA39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55A3E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7CBD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F3CE7DF" w14:textId="77777777" w:rsidTr="00AA2827">
        <w:trPr>
          <w:trHeight w:val="29"/>
        </w:trPr>
        <w:tc>
          <w:tcPr>
            <w:tcW w:w="1848" w:type="dxa"/>
            <w:tcBorders>
              <w:top w:val="nil"/>
              <w:left w:val="single" w:sz="4" w:space="0" w:color="auto"/>
              <w:bottom w:val="nil"/>
              <w:right w:val="single" w:sz="4" w:space="0" w:color="auto"/>
            </w:tcBorders>
            <w:vAlign w:val="center"/>
          </w:tcPr>
          <w:p w14:paraId="77F399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6487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A60CD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47D62B"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F01AB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DB67A8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981B3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5A136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851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3C5318"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4CBB3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8DBA82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886A0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599E70"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11FF21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987B6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C23CA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9D118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B7545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2BAA0F" w14:textId="77777777" w:rsidR="00C13179" w:rsidRPr="001E32DC" w:rsidRDefault="00C13179" w:rsidP="00394816">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27BF1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ADB0563" w14:textId="77777777" w:rsidTr="00AA2827">
        <w:trPr>
          <w:trHeight w:val="29"/>
        </w:trPr>
        <w:tc>
          <w:tcPr>
            <w:tcW w:w="1848" w:type="dxa"/>
            <w:tcBorders>
              <w:top w:val="nil"/>
              <w:left w:val="single" w:sz="4" w:space="0" w:color="auto"/>
              <w:bottom w:val="nil"/>
              <w:right w:val="single" w:sz="4" w:space="0" w:color="auto"/>
            </w:tcBorders>
            <w:vAlign w:val="center"/>
          </w:tcPr>
          <w:p w14:paraId="2DCFD51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2E87C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1CC95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60BB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5DB586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CF5F76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6A99F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A2052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B9FC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1C5DCB"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4714C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91FC9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2213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55B5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C1B64C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F64F1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45A1B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759BA5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E18F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2147A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C7804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C0FBAC3" w14:textId="77777777" w:rsidTr="00AA2827">
        <w:trPr>
          <w:trHeight w:val="29"/>
        </w:trPr>
        <w:tc>
          <w:tcPr>
            <w:tcW w:w="1848" w:type="dxa"/>
            <w:tcBorders>
              <w:top w:val="nil"/>
              <w:left w:val="single" w:sz="4" w:space="0" w:color="auto"/>
              <w:bottom w:val="nil"/>
              <w:right w:val="single" w:sz="4" w:space="0" w:color="auto"/>
            </w:tcBorders>
            <w:vAlign w:val="center"/>
          </w:tcPr>
          <w:p w14:paraId="6D94E96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BE5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CE1C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E72A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D511E9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3CC534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27C82E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B6133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BC2C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3D178D"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DBD575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5B3F9E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A3F79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5DBD5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0364F0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82D33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EE327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11A86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76A70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F36E9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E5B09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1B15AE0" w14:textId="77777777" w:rsidTr="00AA2827">
        <w:trPr>
          <w:trHeight w:val="29"/>
        </w:trPr>
        <w:tc>
          <w:tcPr>
            <w:tcW w:w="1848" w:type="dxa"/>
            <w:tcBorders>
              <w:top w:val="nil"/>
              <w:left w:val="single" w:sz="4" w:space="0" w:color="auto"/>
              <w:bottom w:val="nil"/>
              <w:right w:val="single" w:sz="4" w:space="0" w:color="auto"/>
            </w:tcBorders>
            <w:vAlign w:val="center"/>
          </w:tcPr>
          <w:p w14:paraId="5487E31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20F6E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ADB3B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D3862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6CEAC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5A3C5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BF8133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0749D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914A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8AFAA8"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BEAF5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D8C147B"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94F8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FD1FB2"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0B5E33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DA1F2D"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EAE0A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BB968A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F1479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53E25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1EFAE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0C9D986" w14:textId="77777777" w:rsidTr="00AA2827">
        <w:trPr>
          <w:trHeight w:val="29"/>
        </w:trPr>
        <w:tc>
          <w:tcPr>
            <w:tcW w:w="1848" w:type="dxa"/>
            <w:tcBorders>
              <w:top w:val="nil"/>
              <w:left w:val="single" w:sz="4" w:space="0" w:color="auto"/>
              <w:bottom w:val="nil"/>
              <w:right w:val="single" w:sz="4" w:space="0" w:color="auto"/>
            </w:tcBorders>
            <w:vAlign w:val="center"/>
          </w:tcPr>
          <w:p w14:paraId="31FAA5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9C980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05C1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9D6C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90F31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55209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AAB74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470C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6D51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4AE42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D1F502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9DA1E0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73ED710" w14:textId="77777777" w:rsidR="00C13179" w:rsidRPr="001E32DC" w:rsidRDefault="00C13179" w:rsidP="00394816">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10CD27D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EA206"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1A931F"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8B0F62" w14:textId="77777777" w:rsidR="00C13179" w:rsidRPr="001E32DC" w:rsidRDefault="00C13179" w:rsidP="00394816">
            <w:pPr>
              <w:pStyle w:val="TAC"/>
              <w:rPr>
                <w:kern w:val="2"/>
                <w:szCs w:val="22"/>
                <w:lang w:val="en-US" w:eastAsia="zh-CN"/>
              </w:rPr>
            </w:pPr>
            <w:r>
              <w:rPr>
                <w:lang w:val="en-US" w:eastAsia="zh-CN"/>
              </w:rPr>
              <w:t>0</w:t>
            </w:r>
          </w:p>
        </w:tc>
      </w:tr>
      <w:tr w:rsidR="00C13179" w14:paraId="098A14AF" w14:textId="77777777" w:rsidTr="00AA2827">
        <w:trPr>
          <w:trHeight w:val="29"/>
        </w:trPr>
        <w:tc>
          <w:tcPr>
            <w:tcW w:w="1848" w:type="dxa"/>
            <w:tcBorders>
              <w:top w:val="nil"/>
              <w:left w:val="single" w:sz="4" w:space="0" w:color="auto"/>
              <w:bottom w:val="nil"/>
              <w:right w:val="single" w:sz="4" w:space="0" w:color="auto"/>
            </w:tcBorders>
            <w:vAlign w:val="center"/>
          </w:tcPr>
          <w:p w14:paraId="7FBE12C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E37D9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56CCB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F8A323" w14:textId="77777777" w:rsidR="00C13179" w:rsidRPr="001E32DC" w:rsidRDefault="00C13179" w:rsidP="00394816">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8972598" w14:textId="77777777" w:rsidR="00C13179" w:rsidRPr="001E32DC" w:rsidRDefault="00C13179" w:rsidP="00394816">
            <w:pPr>
              <w:pStyle w:val="TAC"/>
              <w:rPr>
                <w:kern w:val="2"/>
                <w:szCs w:val="22"/>
                <w:lang w:val="en-US" w:eastAsia="zh-CN"/>
              </w:rPr>
            </w:pPr>
          </w:p>
        </w:tc>
      </w:tr>
      <w:tr w:rsidR="00C13179" w14:paraId="72A200D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48369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6347D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744FD"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E87DD"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9ED6C5" w14:textId="77777777" w:rsidR="00C13179" w:rsidRPr="001E32DC" w:rsidRDefault="00C13179" w:rsidP="00394816">
            <w:pPr>
              <w:pStyle w:val="TAC"/>
              <w:rPr>
                <w:kern w:val="2"/>
                <w:szCs w:val="22"/>
                <w:lang w:val="en-US" w:eastAsia="zh-CN"/>
              </w:rPr>
            </w:pPr>
          </w:p>
        </w:tc>
      </w:tr>
      <w:tr w:rsidR="00C13179" w14:paraId="1A22C3DC"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07C1B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9FD343"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78913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690AE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2D44B3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5623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8000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16123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C5A39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2D4E1AD" w14:textId="77777777" w:rsidTr="00AA2827">
        <w:trPr>
          <w:trHeight w:val="29"/>
        </w:trPr>
        <w:tc>
          <w:tcPr>
            <w:tcW w:w="1848" w:type="dxa"/>
            <w:tcBorders>
              <w:top w:val="nil"/>
              <w:left w:val="single" w:sz="4" w:space="0" w:color="auto"/>
              <w:bottom w:val="nil"/>
              <w:right w:val="single" w:sz="4" w:space="0" w:color="auto"/>
            </w:tcBorders>
            <w:vAlign w:val="center"/>
          </w:tcPr>
          <w:p w14:paraId="42C092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B2F9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D1A0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7B424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3A9595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1DFAA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E2A05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2E47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6AA94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EDEEA7"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E943E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2AEAC68"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AEDE3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8F8998"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C9E6D1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CC52F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97A36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6364F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4BEA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B20619"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A0BE3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C68F7AF" w14:textId="77777777" w:rsidTr="00AA2827">
        <w:trPr>
          <w:trHeight w:val="29"/>
        </w:trPr>
        <w:tc>
          <w:tcPr>
            <w:tcW w:w="1848" w:type="dxa"/>
            <w:tcBorders>
              <w:top w:val="nil"/>
              <w:left w:val="single" w:sz="4" w:space="0" w:color="auto"/>
              <w:bottom w:val="nil"/>
              <w:right w:val="single" w:sz="4" w:space="0" w:color="auto"/>
            </w:tcBorders>
            <w:vAlign w:val="center"/>
          </w:tcPr>
          <w:p w14:paraId="4218FCD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A926B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3E129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1C5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D5B236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C1724A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F2DE4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6EED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4570C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04E88D"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5A23A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1038F0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E6B45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3A0A5E7"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0948EA"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3F031D"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C673BAA"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68B13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574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17555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32E18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2A1AD2B" w14:textId="77777777" w:rsidTr="00AA2827">
        <w:trPr>
          <w:trHeight w:val="29"/>
        </w:trPr>
        <w:tc>
          <w:tcPr>
            <w:tcW w:w="1848" w:type="dxa"/>
            <w:tcBorders>
              <w:top w:val="nil"/>
              <w:left w:val="single" w:sz="4" w:space="0" w:color="auto"/>
              <w:bottom w:val="nil"/>
              <w:right w:val="single" w:sz="4" w:space="0" w:color="auto"/>
            </w:tcBorders>
            <w:vAlign w:val="center"/>
          </w:tcPr>
          <w:p w14:paraId="1091D6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D9355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E0A4C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1EFD8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8F1E31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7E139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7D0CD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631D4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6716F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E8EA54"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72883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B8F8526"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562D4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13747A"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C683FF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69CF4D"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42932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13A1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2A418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2153B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295E56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E684ED0" w14:textId="77777777" w:rsidTr="00AA2827">
        <w:trPr>
          <w:trHeight w:val="29"/>
        </w:trPr>
        <w:tc>
          <w:tcPr>
            <w:tcW w:w="1848" w:type="dxa"/>
            <w:tcBorders>
              <w:top w:val="nil"/>
              <w:left w:val="single" w:sz="4" w:space="0" w:color="auto"/>
              <w:bottom w:val="nil"/>
              <w:right w:val="single" w:sz="4" w:space="0" w:color="auto"/>
            </w:tcBorders>
            <w:vAlign w:val="center"/>
          </w:tcPr>
          <w:p w14:paraId="7BF3FAF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F0A33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3213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0E34D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A0CF6E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28BB20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2A44E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53A71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3EBB3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A0B885"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D39F1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4B83ED7"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3909D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3A398A"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3BE603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97CF16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94689D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239DA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3FC9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DEF0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CD581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1D7C4FD" w14:textId="77777777" w:rsidTr="00AA2827">
        <w:trPr>
          <w:trHeight w:val="29"/>
        </w:trPr>
        <w:tc>
          <w:tcPr>
            <w:tcW w:w="1848" w:type="dxa"/>
            <w:tcBorders>
              <w:top w:val="nil"/>
              <w:left w:val="single" w:sz="4" w:space="0" w:color="auto"/>
              <w:bottom w:val="nil"/>
              <w:right w:val="single" w:sz="4" w:space="0" w:color="auto"/>
            </w:tcBorders>
            <w:vAlign w:val="center"/>
          </w:tcPr>
          <w:p w14:paraId="5B4FC6E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8F3FA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899D1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5B863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C39D61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75F59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AD0F6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35A9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B9680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D85C4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5845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3E2BA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FFA3F2C" w14:textId="77777777" w:rsidR="00C13179" w:rsidRPr="001E32DC" w:rsidRDefault="00C13179" w:rsidP="00394816">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E565E7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73C3A3"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254970"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77F2607" w14:textId="77777777" w:rsidR="00C13179" w:rsidRPr="001E32DC" w:rsidRDefault="00C13179" w:rsidP="00394816">
            <w:pPr>
              <w:pStyle w:val="TAC"/>
              <w:rPr>
                <w:kern w:val="2"/>
                <w:szCs w:val="22"/>
                <w:lang w:val="en-US" w:eastAsia="zh-CN"/>
              </w:rPr>
            </w:pPr>
            <w:r>
              <w:rPr>
                <w:lang w:val="en-US" w:eastAsia="zh-CN"/>
              </w:rPr>
              <w:t>0</w:t>
            </w:r>
          </w:p>
        </w:tc>
      </w:tr>
      <w:tr w:rsidR="00C13179" w14:paraId="49D79205" w14:textId="77777777" w:rsidTr="00AA2827">
        <w:trPr>
          <w:trHeight w:val="29"/>
        </w:trPr>
        <w:tc>
          <w:tcPr>
            <w:tcW w:w="1848" w:type="dxa"/>
            <w:tcBorders>
              <w:top w:val="nil"/>
              <w:left w:val="single" w:sz="4" w:space="0" w:color="auto"/>
              <w:bottom w:val="nil"/>
              <w:right w:val="single" w:sz="4" w:space="0" w:color="auto"/>
            </w:tcBorders>
            <w:vAlign w:val="center"/>
          </w:tcPr>
          <w:p w14:paraId="6C11FB0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8D9352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DA118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F76DB"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6DF9158" w14:textId="77777777" w:rsidR="00C13179" w:rsidRPr="001E32DC" w:rsidRDefault="00C13179" w:rsidP="00394816">
            <w:pPr>
              <w:pStyle w:val="TAC"/>
              <w:rPr>
                <w:kern w:val="2"/>
                <w:szCs w:val="22"/>
                <w:lang w:val="en-US" w:eastAsia="zh-CN"/>
              </w:rPr>
            </w:pPr>
          </w:p>
        </w:tc>
      </w:tr>
      <w:tr w:rsidR="00C13179" w14:paraId="0B7AF33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09945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8DD017"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4B23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E68443"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6CC2D2" w14:textId="77777777" w:rsidR="00C13179" w:rsidRPr="001E32DC" w:rsidRDefault="00C13179" w:rsidP="00394816">
            <w:pPr>
              <w:pStyle w:val="TAC"/>
              <w:rPr>
                <w:kern w:val="2"/>
                <w:szCs w:val="22"/>
                <w:lang w:val="en-US" w:eastAsia="zh-CN"/>
              </w:rPr>
            </w:pPr>
          </w:p>
        </w:tc>
      </w:tr>
      <w:tr w:rsidR="00C13179" w14:paraId="16568704"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D25C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28FA95"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221F3FA"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9B37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286703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A8C9AB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19490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149CB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CCF16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CCB410F" w14:textId="77777777" w:rsidTr="00AA2827">
        <w:trPr>
          <w:trHeight w:val="29"/>
        </w:trPr>
        <w:tc>
          <w:tcPr>
            <w:tcW w:w="1848" w:type="dxa"/>
            <w:tcBorders>
              <w:top w:val="nil"/>
              <w:left w:val="single" w:sz="4" w:space="0" w:color="auto"/>
              <w:bottom w:val="nil"/>
              <w:right w:val="single" w:sz="4" w:space="0" w:color="auto"/>
            </w:tcBorders>
            <w:vAlign w:val="center"/>
          </w:tcPr>
          <w:p w14:paraId="108662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8044C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DB093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FD600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D5A506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04FEDC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C8B946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C9C10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FE586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91FF6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FFA45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9508EE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62AF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5F9A64E"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6DFC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1A9D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C769E"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AF4E0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EAE88A8" w14:textId="77777777" w:rsidTr="00AA2827">
        <w:trPr>
          <w:trHeight w:val="29"/>
        </w:trPr>
        <w:tc>
          <w:tcPr>
            <w:tcW w:w="1848" w:type="dxa"/>
            <w:tcBorders>
              <w:top w:val="nil"/>
              <w:left w:val="single" w:sz="4" w:space="0" w:color="auto"/>
              <w:bottom w:val="nil"/>
              <w:right w:val="single" w:sz="4" w:space="0" w:color="auto"/>
            </w:tcBorders>
            <w:vAlign w:val="center"/>
          </w:tcPr>
          <w:p w14:paraId="7287D8A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FBEE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9CB44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C3538"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529F1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CD0486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BD513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E0E5E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E0704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3F8DB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D2D458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BC84E53"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761F1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927085"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F371A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5B537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9D6FC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D692B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B5B0E96" w14:textId="77777777" w:rsidTr="00AA2827">
        <w:trPr>
          <w:trHeight w:val="29"/>
        </w:trPr>
        <w:tc>
          <w:tcPr>
            <w:tcW w:w="1848" w:type="dxa"/>
            <w:tcBorders>
              <w:top w:val="nil"/>
              <w:left w:val="single" w:sz="4" w:space="0" w:color="auto"/>
              <w:bottom w:val="nil"/>
              <w:right w:val="single" w:sz="4" w:space="0" w:color="auto"/>
            </w:tcBorders>
            <w:vAlign w:val="center"/>
          </w:tcPr>
          <w:p w14:paraId="2E71B51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3E407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C567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CE24BD"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45D4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DF56AB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F4B674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C535D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AFD52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91BED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523CD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71F1E8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0C8B9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B53B27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F14E5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56A59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1C3B6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1F76D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13E4728" w14:textId="77777777" w:rsidTr="00AA2827">
        <w:trPr>
          <w:trHeight w:val="29"/>
        </w:trPr>
        <w:tc>
          <w:tcPr>
            <w:tcW w:w="1848" w:type="dxa"/>
            <w:tcBorders>
              <w:top w:val="nil"/>
              <w:left w:val="single" w:sz="4" w:space="0" w:color="auto"/>
              <w:bottom w:val="nil"/>
              <w:right w:val="single" w:sz="4" w:space="0" w:color="auto"/>
            </w:tcBorders>
            <w:vAlign w:val="center"/>
          </w:tcPr>
          <w:p w14:paraId="6FE3D82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E7E3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DD98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2EB8A7"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6EC9B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D0ACA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3C87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3274C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B6BDB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859D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BB507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355077"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02F3B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4B5D0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3B91B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52115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6F9EA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255B8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AE2B4EB" w14:textId="77777777" w:rsidTr="00AA2827">
        <w:trPr>
          <w:trHeight w:val="29"/>
        </w:trPr>
        <w:tc>
          <w:tcPr>
            <w:tcW w:w="1848" w:type="dxa"/>
            <w:tcBorders>
              <w:top w:val="nil"/>
              <w:left w:val="single" w:sz="4" w:space="0" w:color="auto"/>
              <w:bottom w:val="nil"/>
              <w:right w:val="single" w:sz="4" w:space="0" w:color="auto"/>
            </w:tcBorders>
            <w:vAlign w:val="center"/>
          </w:tcPr>
          <w:p w14:paraId="585CB9F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770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70BB7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D3B93C"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7635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E2D0D7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4396C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FC306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DAA12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657A6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14EF4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0180D7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169E29F" w14:textId="77777777" w:rsidR="00C13179" w:rsidRPr="001E32DC" w:rsidRDefault="00C13179" w:rsidP="00394816">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1627D28B"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C4DDB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7B5AD3"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582F35" w14:textId="77777777" w:rsidR="00C13179" w:rsidRPr="001E32DC" w:rsidRDefault="00C13179" w:rsidP="00394816">
            <w:pPr>
              <w:pStyle w:val="TAC"/>
              <w:rPr>
                <w:kern w:val="2"/>
                <w:szCs w:val="22"/>
                <w:lang w:val="en-US" w:eastAsia="zh-CN"/>
              </w:rPr>
            </w:pPr>
            <w:r>
              <w:rPr>
                <w:lang w:val="en-US" w:eastAsia="zh-CN"/>
              </w:rPr>
              <w:t>0</w:t>
            </w:r>
          </w:p>
        </w:tc>
      </w:tr>
      <w:tr w:rsidR="00C13179" w14:paraId="68B3DD2F" w14:textId="77777777" w:rsidTr="00AA2827">
        <w:trPr>
          <w:trHeight w:val="29"/>
        </w:trPr>
        <w:tc>
          <w:tcPr>
            <w:tcW w:w="1848" w:type="dxa"/>
            <w:tcBorders>
              <w:top w:val="nil"/>
              <w:left w:val="single" w:sz="4" w:space="0" w:color="auto"/>
              <w:bottom w:val="nil"/>
              <w:right w:val="single" w:sz="4" w:space="0" w:color="auto"/>
            </w:tcBorders>
            <w:vAlign w:val="center"/>
          </w:tcPr>
          <w:p w14:paraId="25C8BEB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49F07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9BBC1C"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8C49B2"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F43577" w14:textId="77777777" w:rsidR="00C13179" w:rsidRPr="001E32DC" w:rsidRDefault="00C13179" w:rsidP="00394816">
            <w:pPr>
              <w:pStyle w:val="TAC"/>
              <w:rPr>
                <w:kern w:val="2"/>
                <w:szCs w:val="22"/>
                <w:lang w:val="en-US" w:eastAsia="zh-CN"/>
              </w:rPr>
            </w:pPr>
          </w:p>
        </w:tc>
      </w:tr>
      <w:tr w:rsidR="00C13179" w14:paraId="0163D2F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3954C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77188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608D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BE8A68" w14:textId="77777777" w:rsidR="00C13179" w:rsidRPr="001E32DC" w:rsidRDefault="00C13179" w:rsidP="0039481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D09151" w14:textId="77777777" w:rsidR="00C13179" w:rsidRPr="001E32DC" w:rsidRDefault="00C13179" w:rsidP="00394816">
            <w:pPr>
              <w:pStyle w:val="TAC"/>
              <w:rPr>
                <w:kern w:val="2"/>
                <w:szCs w:val="22"/>
                <w:lang w:val="en-US" w:eastAsia="zh-CN"/>
              </w:rPr>
            </w:pPr>
          </w:p>
        </w:tc>
      </w:tr>
      <w:tr w:rsidR="00C13179" w14:paraId="71A9790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A09E2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E00AE5"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0ED8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9729A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26235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5BBF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F018049" w14:textId="77777777" w:rsidTr="00AA2827">
        <w:trPr>
          <w:trHeight w:val="29"/>
        </w:trPr>
        <w:tc>
          <w:tcPr>
            <w:tcW w:w="1848" w:type="dxa"/>
            <w:tcBorders>
              <w:top w:val="nil"/>
              <w:left w:val="single" w:sz="4" w:space="0" w:color="auto"/>
              <w:bottom w:val="nil"/>
              <w:right w:val="single" w:sz="4" w:space="0" w:color="auto"/>
            </w:tcBorders>
            <w:vAlign w:val="center"/>
          </w:tcPr>
          <w:p w14:paraId="0D95E51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8205C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3C6F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956D6A"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B935A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D1B5F2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A3453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A2260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950A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7F16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FB4FB5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0481B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E1D7CD5" w14:textId="77777777" w:rsidR="00C13179" w:rsidRPr="001E32DC" w:rsidRDefault="00C13179" w:rsidP="00394816">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7C4ADD47"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17EE31"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19C251" w14:textId="77777777" w:rsidR="00C13179" w:rsidRPr="001E32DC" w:rsidRDefault="00C13179" w:rsidP="0039481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B406235" w14:textId="77777777" w:rsidR="00C13179" w:rsidRPr="001E32DC" w:rsidRDefault="00C13179" w:rsidP="00394816">
            <w:pPr>
              <w:pStyle w:val="TAC"/>
              <w:rPr>
                <w:kern w:val="2"/>
                <w:szCs w:val="22"/>
                <w:lang w:val="en-US" w:eastAsia="zh-CN"/>
              </w:rPr>
            </w:pPr>
            <w:r>
              <w:rPr>
                <w:lang w:val="en-US" w:eastAsia="zh-CN"/>
              </w:rPr>
              <w:t>0</w:t>
            </w:r>
          </w:p>
        </w:tc>
      </w:tr>
      <w:tr w:rsidR="00C13179" w14:paraId="5CD32297" w14:textId="77777777" w:rsidTr="00AA2827">
        <w:trPr>
          <w:trHeight w:val="29"/>
        </w:trPr>
        <w:tc>
          <w:tcPr>
            <w:tcW w:w="1848" w:type="dxa"/>
            <w:tcBorders>
              <w:top w:val="nil"/>
              <w:left w:val="single" w:sz="4" w:space="0" w:color="auto"/>
              <w:bottom w:val="nil"/>
              <w:right w:val="single" w:sz="4" w:space="0" w:color="auto"/>
            </w:tcBorders>
            <w:vAlign w:val="center"/>
          </w:tcPr>
          <w:p w14:paraId="57F129F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E4A6F3"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5A287"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98DE40"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93027D" w14:textId="77777777" w:rsidR="00C13179" w:rsidRPr="001E32DC" w:rsidRDefault="00C13179" w:rsidP="00394816">
            <w:pPr>
              <w:pStyle w:val="TAC"/>
              <w:rPr>
                <w:kern w:val="2"/>
                <w:szCs w:val="22"/>
                <w:lang w:val="en-US" w:eastAsia="zh-CN"/>
              </w:rPr>
            </w:pPr>
          </w:p>
        </w:tc>
      </w:tr>
      <w:tr w:rsidR="00C13179" w14:paraId="7FACAFB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E2E90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11964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BF874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B65676"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1FBD43" w14:textId="77777777" w:rsidR="00C13179" w:rsidRPr="001E32DC" w:rsidRDefault="00C13179" w:rsidP="00394816">
            <w:pPr>
              <w:pStyle w:val="TAC"/>
              <w:rPr>
                <w:kern w:val="2"/>
                <w:szCs w:val="22"/>
                <w:lang w:val="en-US" w:eastAsia="zh-CN"/>
              </w:rPr>
            </w:pPr>
          </w:p>
        </w:tc>
      </w:tr>
      <w:tr w:rsidR="00C13179" w14:paraId="0247105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DE13C4" w14:textId="77777777" w:rsidR="00C13179" w:rsidRPr="001E32DC" w:rsidRDefault="00C13179" w:rsidP="00394816">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48A90BA9"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313AD9"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AB5240" w14:textId="77777777" w:rsidR="00C13179" w:rsidRPr="001E32DC" w:rsidRDefault="00C13179" w:rsidP="0039481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E7F3CA9" w14:textId="77777777" w:rsidR="00C13179" w:rsidRPr="001E32DC" w:rsidRDefault="00C13179" w:rsidP="00394816">
            <w:pPr>
              <w:pStyle w:val="TAC"/>
              <w:rPr>
                <w:kern w:val="2"/>
                <w:szCs w:val="22"/>
                <w:lang w:val="en-US" w:eastAsia="zh-CN"/>
              </w:rPr>
            </w:pPr>
            <w:r>
              <w:rPr>
                <w:lang w:val="en-US" w:eastAsia="zh-CN"/>
              </w:rPr>
              <w:t>0</w:t>
            </w:r>
          </w:p>
        </w:tc>
      </w:tr>
      <w:tr w:rsidR="00C13179" w14:paraId="64E97D00" w14:textId="77777777" w:rsidTr="00AA2827">
        <w:trPr>
          <w:trHeight w:val="29"/>
        </w:trPr>
        <w:tc>
          <w:tcPr>
            <w:tcW w:w="1848" w:type="dxa"/>
            <w:tcBorders>
              <w:top w:val="nil"/>
              <w:left w:val="single" w:sz="4" w:space="0" w:color="auto"/>
              <w:bottom w:val="nil"/>
              <w:right w:val="single" w:sz="4" w:space="0" w:color="auto"/>
            </w:tcBorders>
            <w:vAlign w:val="center"/>
          </w:tcPr>
          <w:p w14:paraId="7B499CA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0AEF4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B8F3B"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282A1"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5A3D2C" w14:textId="77777777" w:rsidR="00C13179" w:rsidRPr="001E32DC" w:rsidRDefault="00C13179" w:rsidP="00394816">
            <w:pPr>
              <w:pStyle w:val="TAC"/>
              <w:rPr>
                <w:kern w:val="2"/>
                <w:szCs w:val="22"/>
                <w:lang w:val="en-US" w:eastAsia="zh-CN"/>
              </w:rPr>
            </w:pPr>
          </w:p>
        </w:tc>
      </w:tr>
      <w:tr w:rsidR="00C13179" w14:paraId="1117299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C6D55C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81430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66919"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2AA4F8"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07A37A" w14:textId="77777777" w:rsidR="00C13179" w:rsidRPr="001E32DC" w:rsidRDefault="00C13179" w:rsidP="00394816">
            <w:pPr>
              <w:pStyle w:val="TAC"/>
              <w:rPr>
                <w:kern w:val="2"/>
                <w:szCs w:val="22"/>
                <w:lang w:val="en-US" w:eastAsia="zh-CN"/>
              </w:rPr>
            </w:pPr>
          </w:p>
        </w:tc>
      </w:tr>
      <w:tr w:rsidR="00C13179" w14:paraId="01606B2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0A2FDB0" w14:textId="77777777" w:rsidR="00C13179" w:rsidRPr="001E32DC" w:rsidRDefault="00C13179" w:rsidP="00394816">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47EB2A7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CA10A5"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ED60DC" w14:textId="77777777" w:rsidR="00C13179" w:rsidRPr="001E32DC" w:rsidRDefault="00C13179" w:rsidP="0039481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2A9A65F" w14:textId="77777777" w:rsidR="00C13179" w:rsidRPr="001E32DC" w:rsidRDefault="00C13179" w:rsidP="00394816">
            <w:pPr>
              <w:pStyle w:val="TAC"/>
              <w:rPr>
                <w:kern w:val="2"/>
                <w:szCs w:val="22"/>
                <w:lang w:val="en-US" w:eastAsia="zh-CN"/>
              </w:rPr>
            </w:pPr>
            <w:r>
              <w:rPr>
                <w:lang w:val="en-US" w:eastAsia="zh-CN"/>
              </w:rPr>
              <w:t>0</w:t>
            </w:r>
          </w:p>
        </w:tc>
      </w:tr>
      <w:tr w:rsidR="00C13179" w14:paraId="36D08251" w14:textId="77777777" w:rsidTr="00AA2827">
        <w:trPr>
          <w:trHeight w:val="29"/>
        </w:trPr>
        <w:tc>
          <w:tcPr>
            <w:tcW w:w="1848" w:type="dxa"/>
            <w:tcBorders>
              <w:top w:val="nil"/>
              <w:left w:val="single" w:sz="4" w:space="0" w:color="auto"/>
              <w:bottom w:val="nil"/>
              <w:right w:val="single" w:sz="4" w:space="0" w:color="auto"/>
            </w:tcBorders>
            <w:vAlign w:val="center"/>
          </w:tcPr>
          <w:p w14:paraId="6AFC369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C76D96"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40F5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8DACD7"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2C6FFA" w14:textId="77777777" w:rsidR="00C13179" w:rsidRPr="001E32DC" w:rsidRDefault="00C13179" w:rsidP="00394816">
            <w:pPr>
              <w:pStyle w:val="TAC"/>
              <w:rPr>
                <w:kern w:val="2"/>
                <w:szCs w:val="22"/>
                <w:lang w:val="en-US" w:eastAsia="zh-CN"/>
              </w:rPr>
            </w:pPr>
          </w:p>
        </w:tc>
      </w:tr>
      <w:tr w:rsidR="00C13179" w14:paraId="4AED0ED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824359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29C03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00BAB"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8C8B77"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0CF473F" w14:textId="77777777" w:rsidR="00C13179" w:rsidRPr="001E32DC" w:rsidRDefault="00C13179" w:rsidP="00394816">
            <w:pPr>
              <w:pStyle w:val="TAC"/>
              <w:rPr>
                <w:kern w:val="2"/>
                <w:szCs w:val="22"/>
                <w:lang w:val="en-US" w:eastAsia="zh-CN"/>
              </w:rPr>
            </w:pPr>
          </w:p>
        </w:tc>
      </w:tr>
      <w:tr w:rsidR="00C13179" w14:paraId="64D1191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5EDE25" w14:textId="77777777" w:rsidR="00C13179" w:rsidRPr="001E32DC" w:rsidRDefault="00C13179" w:rsidP="00394816">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97CDFF8"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A92593"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137B9A" w14:textId="77777777" w:rsidR="00C13179" w:rsidRPr="001E32DC" w:rsidRDefault="00C13179" w:rsidP="0039481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0799EE2" w14:textId="77777777" w:rsidR="00C13179" w:rsidRPr="001E32DC" w:rsidRDefault="00C13179" w:rsidP="00394816">
            <w:pPr>
              <w:pStyle w:val="TAC"/>
              <w:rPr>
                <w:kern w:val="2"/>
                <w:szCs w:val="22"/>
                <w:lang w:val="en-US" w:eastAsia="zh-CN"/>
              </w:rPr>
            </w:pPr>
            <w:r>
              <w:rPr>
                <w:lang w:val="en-US" w:eastAsia="zh-CN"/>
              </w:rPr>
              <w:t>0</w:t>
            </w:r>
          </w:p>
        </w:tc>
      </w:tr>
      <w:tr w:rsidR="00C13179" w14:paraId="34C964A2" w14:textId="77777777" w:rsidTr="00AA2827">
        <w:trPr>
          <w:trHeight w:val="29"/>
        </w:trPr>
        <w:tc>
          <w:tcPr>
            <w:tcW w:w="1848" w:type="dxa"/>
            <w:tcBorders>
              <w:top w:val="nil"/>
              <w:left w:val="single" w:sz="4" w:space="0" w:color="auto"/>
              <w:bottom w:val="nil"/>
              <w:right w:val="single" w:sz="4" w:space="0" w:color="auto"/>
            </w:tcBorders>
            <w:vAlign w:val="center"/>
          </w:tcPr>
          <w:p w14:paraId="44BBA0A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0E1933"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9BC20"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E3088B"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CB8C11" w14:textId="77777777" w:rsidR="00C13179" w:rsidRPr="001E32DC" w:rsidRDefault="00C13179" w:rsidP="00394816">
            <w:pPr>
              <w:pStyle w:val="TAC"/>
              <w:rPr>
                <w:kern w:val="2"/>
                <w:szCs w:val="22"/>
                <w:lang w:val="en-US" w:eastAsia="zh-CN"/>
              </w:rPr>
            </w:pPr>
          </w:p>
        </w:tc>
      </w:tr>
      <w:tr w:rsidR="00C13179" w14:paraId="3D0AC4E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26697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A84F5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9CD4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43CCA4"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0E98DB" w14:textId="77777777" w:rsidR="00C13179" w:rsidRPr="001E32DC" w:rsidRDefault="00C13179" w:rsidP="00394816">
            <w:pPr>
              <w:pStyle w:val="TAC"/>
              <w:rPr>
                <w:kern w:val="2"/>
                <w:szCs w:val="22"/>
                <w:lang w:val="en-US" w:eastAsia="zh-CN"/>
              </w:rPr>
            </w:pPr>
          </w:p>
        </w:tc>
      </w:tr>
      <w:tr w:rsidR="00C13179" w14:paraId="38A69E6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130A65C" w14:textId="77777777" w:rsidR="00C13179" w:rsidRPr="001E32DC" w:rsidRDefault="00C13179" w:rsidP="00394816">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226B0C76"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C9DA10"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BF97C9"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A2F0383" w14:textId="77777777" w:rsidR="00C13179" w:rsidRPr="001E32DC" w:rsidRDefault="00C13179" w:rsidP="00394816">
            <w:pPr>
              <w:pStyle w:val="TAC"/>
              <w:rPr>
                <w:kern w:val="2"/>
                <w:szCs w:val="22"/>
                <w:lang w:val="en-US" w:eastAsia="zh-CN"/>
              </w:rPr>
            </w:pPr>
            <w:r>
              <w:rPr>
                <w:lang w:val="en-US" w:eastAsia="zh-CN"/>
              </w:rPr>
              <w:t>0</w:t>
            </w:r>
          </w:p>
        </w:tc>
      </w:tr>
      <w:tr w:rsidR="00C13179" w14:paraId="367B1DE8" w14:textId="77777777" w:rsidTr="00AA2827">
        <w:trPr>
          <w:trHeight w:val="29"/>
        </w:trPr>
        <w:tc>
          <w:tcPr>
            <w:tcW w:w="1848" w:type="dxa"/>
            <w:tcBorders>
              <w:top w:val="nil"/>
              <w:left w:val="single" w:sz="4" w:space="0" w:color="auto"/>
              <w:bottom w:val="nil"/>
              <w:right w:val="single" w:sz="4" w:space="0" w:color="auto"/>
            </w:tcBorders>
            <w:vAlign w:val="center"/>
          </w:tcPr>
          <w:p w14:paraId="6B1842F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CCE9C0"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0284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859769"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0E87C3" w14:textId="77777777" w:rsidR="00C13179" w:rsidRPr="001E32DC" w:rsidRDefault="00C13179" w:rsidP="00394816">
            <w:pPr>
              <w:pStyle w:val="TAC"/>
              <w:rPr>
                <w:kern w:val="2"/>
                <w:szCs w:val="22"/>
                <w:lang w:val="en-US" w:eastAsia="zh-CN"/>
              </w:rPr>
            </w:pPr>
          </w:p>
        </w:tc>
      </w:tr>
      <w:tr w:rsidR="00C13179" w14:paraId="0A9A8EB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C370D7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D8E2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3B09B"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6B11DD"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98FFCF" w14:textId="77777777" w:rsidR="00C13179" w:rsidRPr="001E32DC" w:rsidRDefault="00C13179" w:rsidP="00394816">
            <w:pPr>
              <w:pStyle w:val="TAC"/>
              <w:rPr>
                <w:kern w:val="2"/>
                <w:szCs w:val="22"/>
                <w:lang w:val="en-US" w:eastAsia="zh-CN"/>
              </w:rPr>
            </w:pPr>
          </w:p>
        </w:tc>
      </w:tr>
      <w:tr w:rsidR="00C13179" w14:paraId="0676B55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6615572" w14:textId="77777777" w:rsidR="00C13179" w:rsidRPr="001E32DC" w:rsidRDefault="00C13179" w:rsidP="00394816">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3F17F03F"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688811"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38AC3A" w14:textId="77777777" w:rsidR="00C13179" w:rsidRPr="001E32DC" w:rsidRDefault="00C13179" w:rsidP="0039481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E33DB73" w14:textId="77777777" w:rsidR="00C13179" w:rsidRPr="001E32DC" w:rsidRDefault="00C13179" w:rsidP="00394816">
            <w:pPr>
              <w:pStyle w:val="TAC"/>
              <w:rPr>
                <w:kern w:val="2"/>
                <w:szCs w:val="22"/>
                <w:lang w:val="en-US" w:eastAsia="zh-CN"/>
              </w:rPr>
            </w:pPr>
            <w:r>
              <w:rPr>
                <w:lang w:val="en-US" w:eastAsia="zh-CN"/>
              </w:rPr>
              <w:t>0</w:t>
            </w:r>
          </w:p>
        </w:tc>
      </w:tr>
      <w:tr w:rsidR="00C13179" w14:paraId="46994803" w14:textId="77777777" w:rsidTr="00AA2827">
        <w:trPr>
          <w:trHeight w:val="29"/>
        </w:trPr>
        <w:tc>
          <w:tcPr>
            <w:tcW w:w="1848" w:type="dxa"/>
            <w:tcBorders>
              <w:top w:val="nil"/>
              <w:left w:val="single" w:sz="4" w:space="0" w:color="auto"/>
              <w:bottom w:val="nil"/>
              <w:right w:val="single" w:sz="4" w:space="0" w:color="auto"/>
            </w:tcBorders>
            <w:vAlign w:val="center"/>
          </w:tcPr>
          <w:p w14:paraId="1317163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7BCB08B"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CDBFE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7E10E"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918B4A" w14:textId="77777777" w:rsidR="00C13179" w:rsidRPr="001E32DC" w:rsidRDefault="00C13179" w:rsidP="00394816">
            <w:pPr>
              <w:pStyle w:val="TAC"/>
              <w:rPr>
                <w:kern w:val="2"/>
                <w:szCs w:val="22"/>
                <w:lang w:val="en-US" w:eastAsia="zh-CN"/>
              </w:rPr>
            </w:pPr>
          </w:p>
        </w:tc>
      </w:tr>
      <w:tr w:rsidR="00C13179" w14:paraId="49D1B8C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16C626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08A01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F1E6C1"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E1DA0"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338712" w14:textId="77777777" w:rsidR="00C13179" w:rsidRPr="001E32DC" w:rsidRDefault="00C13179" w:rsidP="00394816">
            <w:pPr>
              <w:pStyle w:val="TAC"/>
              <w:rPr>
                <w:kern w:val="2"/>
                <w:szCs w:val="22"/>
                <w:lang w:val="en-US" w:eastAsia="zh-CN"/>
              </w:rPr>
            </w:pPr>
          </w:p>
        </w:tc>
      </w:tr>
      <w:tr w:rsidR="00C13179" w14:paraId="468AC0BB"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AB3C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356023"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3B61CD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7C72B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4A9D5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8212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E9B2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638256"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8BDC2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12F6DE3" w14:textId="77777777" w:rsidTr="00AA2827">
        <w:trPr>
          <w:trHeight w:val="29"/>
        </w:trPr>
        <w:tc>
          <w:tcPr>
            <w:tcW w:w="1848" w:type="dxa"/>
            <w:tcBorders>
              <w:top w:val="nil"/>
              <w:left w:val="single" w:sz="4" w:space="0" w:color="auto"/>
              <w:bottom w:val="nil"/>
              <w:right w:val="single" w:sz="4" w:space="0" w:color="auto"/>
            </w:tcBorders>
            <w:vAlign w:val="center"/>
          </w:tcPr>
          <w:p w14:paraId="54108E9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3BFE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94746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414C0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00EC1D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A0C30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975F0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2566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E9D60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C53A9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6502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4AA496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B2085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F61358"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5103D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0D317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3304ED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4D846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DDCF8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6EE23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E8CA6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B3A3183" w14:textId="77777777" w:rsidTr="00AA2827">
        <w:trPr>
          <w:trHeight w:val="29"/>
        </w:trPr>
        <w:tc>
          <w:tcPr>
            <w:tcW w:w="1848" w:type="dxa"/>
            <w:tcBorders>
              <w:top w:val="nil"/>
              <w:left w:val="single" w:sz="4" w:space="0" w:color="auto"/>
              <w:bottom w:val="nil"/>
              <w:right w:val="single" w:sz="4" w:space="0" w:color="auto"/>
            </w:tcBorders>
            <w:vAlign w:val="center"/>
          </w:tcPr>
          <w:p w14:paraId="23CFE3A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5CEC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87FE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50A19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454908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E2D682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8A429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293F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7E5DC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E025F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1C13B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5686572"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00EEF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DB606D"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0F1D6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E6B56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C92B5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90B86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EC3F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B0F3A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8069D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CD55605" w14:textId="77777777" w:rsidTr="00AA2827">
        <w:trPr>
          <w:trHeight w:val="29"/>
        </w:trPr>
        <w:tc>
          <w:tcPr>
            <w:tcW w:w="1848" w:type="dxa"/>
            <w:tcBorders>
              <w:top w:val="nil"/>
              <w:left w:val="single" w:sz="4" w:space="0" w:color="auto"/>
              <w:bottom w:val="nil"/>
              <w:right w:val="single" w:sz="4" w:space="0" w:color="auto"/>
            </w:tcBorders>
            <w:vAlign w:val="center"/>
          </w:tcPr>
          <w:p w14:paraId="21089D2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82D49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2676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E54C8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1B6CCA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35079B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51B8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16AFE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66979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26C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FA9773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6EB4FC"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5B170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8E8F47"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E1B71A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E506B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3F608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86761A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B17F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74459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9D7A6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550D522" w14:textId="77777777" w:rsidTr="00AA2827">
        <w:trPr>
          <w:trHeight w:val="29"/>
        </w:trPr>
        <w:tc>
          <w:tcPr>
            <w:tcW w:w="1848" w:type="dxa"/>
            <w:tcBorders>
              <w:top w:val="nil"/>
              <w:left w:val="single" w:sz="4" w:space="0" w:color="auto"/>
              <w:bottom w:val="nil"/>
              <w:right w:val="single" w:sz="4" w:space="0" w:color="auto"/>
            </w:tcBorders>
            <w:vAlign w:val="center"/>
          </w:tcPr>
          <w:p w14:paraId="78221E6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F472B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E28E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728CA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28AE3C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602CF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90D47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82BB6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BD07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59E0E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164FD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A778A0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4EC3CEE" w14:textId="77777777" w:rsidR="00C13179" w:rsidRPr="001E32DC" w:rsidRDefault="00C13179" w:rsidP="00394816">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5EA376C"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5D1695"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81EA2"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6FBF1C9" w14:textId="77777777" w:rsidR="00C13179" w:rsidRPr="001E32DC" w:rsidRDefault="00C13179" w:rsidP="00394816">
            <w:pPr>
              <w:pStyle w:val="TAC"/>
              <w:rPr>
                <w:kern w:val="2"/>
                <w:szCs w:val="22"/>
                <w:lang w:val="en-US" w:eastAsia="zh-CN"/>
              </w:rPr>
            </w:pPr>
            <w:r>
              <w:rPr>
                <w:lang w:val="en-US" w:eastAsia="zh-CN"/>
              </w:rPr>
              <w:t>0</w:t>
            </w:r>
          </w:p>
        </w:tc>
      </w:tr>
      <w:tr w:rsidR="00C13179" w14:paraId="5617E361" w14:textId="77777777" w:rsidTr="00AA2827">
        <w:trPr>
          <w:trHeight w:val="29"/>
        </w:trPr>
        <w:tc>
          <w:tcPr>
            <w:tcW w:w="1848" w:type="dxa"/>
            <w:tcBorders>
              <w:top w:val="nil"/>
              <w:left w:val="single" w:sz="4" w:space="0" w:color="auto"/>
              <w:bottom w:val="nil"/>
              <w:right w:val="single" w:sz="4" w:space="0" w:color="auto"/>
            </w:tcBorders>
            <w:vAlign w:val="center"/>
          </w:tcPr>
          <w:p w14:paraId="66F8135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0B3C7C"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1C444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7337F9" w14:textId="77777777" w:rsidR="00C13179" w:rsidRPr="001E32DC" w:rsidRDefault="00C13179" w:rsidP="00394816">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2371470" w14:textId="77777777" w:rsidR="00C13179" w:rsidRPr="001E32DC" w:rsidRDefault="00C13179" w:rsidP="00394816">
            <w:pPr>
              <w:pStyle w:val="TAC"/>
              <w:rPr>
                <w:kern w:val="2"/>
                <w:szCs w:val="22"/>
                <w:lang w:val="en-US" w:eastAsia="zh-CN"/>
              </w:rPr>
            </w:pPr>
          </w:p>
        </w:tc>
      </w:tr>
      <w:tr w:rsidR="00C13179" w14:paraId="2983C4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7AE025"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F5D877"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7E0BCB"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975E49"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308F3F5" w14:textId="77777777" w:rsidR="00C13179" w:rsidRPr="001E32DC" w:rsidRDefault="00C13179" w:rsidP="00394816">
            <w:pPr>
              <w:pStyle w:val="TAC"/>
              <w:rPr>
                <w:kern w:val="2"/>
                <w:szCs w:val="22"/>
                <w:lang w:val="en-US" w:eastAsia="zh-CN"/>
              </w:rPr>
            </w:pPr>
          </w:p>
        </w:tc>
      </w:tr>
      <w:tr w:rsidR="00C13179" w14:paraId="5B2CD394"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250BD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44D722"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AFDEF8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DA95B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EAD48C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8CE75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6B785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F548E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8FA737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79BF0C4" w14:textId="77777777" w:rsidTr="00AA2827">
        <w:trPr>
          <w:trHeight w:val="29"/>
        </w:trPr>
        <w:tc>
          <w:tcPr>
            <w:tcW w:w="1848" w:type="dxa"/>
            <w:tcBorders>
              <w:top w:val="nil"/>
              <w:left w:val="single" w:sz="4" w:space="0" w:color="auto"/>
              <w:bottom w:val="nil"/>
              <w:right w:val="single" w:sz="4" w:space="0" w:color="auto"/>
            </w:tcBorders>
            <w:vAlign w:val="center"/>
          </w:tcPr>
          <w:p w14:paraId="61BDC0C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9AC2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6970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7BDDE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FCA6E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907D0D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4706A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279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B97CC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4B5E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F285E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23E53D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E3FE2F" w14:textId="77777777" w:rsidR="00C13179" w:rsidRPr="001E32DC" w:rsidRDefault="00C13179" w:rsidP="00394816">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49B1362"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438D4A"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901EEF" w14:textId="77777777" w:rsidR="00C13179" w:rsidRPr="001E32DC" w:rsidRDefault="00C13179" w:rsidP="0039481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1FF8280" w14:textId="77777777" w:rsidR="00C13179" w:rsidRPr="001E32DC" w:rsidRDefault="00C13179" w:rsidP="00394816">
            <w:pPr>
              <w:pStyle w:val="TAC"/>
              <w:rPr>
                <w:kern w:val="2"/>
                <w:szCs w:val="22"/>
                <w:lang w:val="en-US" w:eastAsia="zh-CN"/>
              </w:rPr>
            </w:pPr>
            <w:r>
              <w:rPr>
                <w:lang w:val="en-US" w:eastAsia="zh-CN"/>
              </w:rPr>
              <w:t>0</w:t>
            </w:r>
          </w:p>
        </w:tc>
      </w:tr>
      <w:tr w:rsidR="00C13179" w14:paraId="15F8D6E3" w14:textId="77777777" w:rsidTr="00AA2827">
        <w:trPr>
          <w:trHeight w:val="29"/>
        </w:trPr>
        <w:tc>
          <w:tcPr>
            <w:tcW w:w="1848" w:type="dxa"/>
            <w:tcBorders>
              <w:top w:val="nil"/>
              <w:left w:val="single" w:sz="4" w:space="0" w:color="auto"/>
              <w:bottom w:val="nil"/>
              <w:right w:val="single" w:sz="4" w:space="0" w:color="auto"/>
            </w:tcBorders>
            <w:vAlign w:val="center"/>
          </w:tcPr>
          <w:p w14:paraId="3C24770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F6A89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CEBF"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3E5511"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5526BA8" w14:textId="77777777" w:rsidR="00C13179" w:rsidRPr="001E32DC" w:rsidRDefault="00C13179" w:rsidP="00394816">
            <w:pPr>
              <w:pStyle w:val="TAC"/>
              <w:rPr>
                <w:kern w:val="2"/>
                <w:szCs w:val="22"/>
                <w:lang w:val="en-US" w:eastAsia="zh-CN"/>
              </w:rPr>
            </w:pPr>
          </w:p>
        </w:tc>
      </w:tr>
      <w:tr w:rsidR="00C13179" w14:paraId="048B8C2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58878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54F1D6"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E486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BC70F6"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46432A" w14:textId="77777777" w:rsidR="00C13179" w:rsidRPr="001E32DC" w:rsidRDefault="00C13179" w:rsidP="00394816">
            <w:pPr>
              <w:pStyle w:val="TAC"/>
              <w:rPr>
                <w:kern w:val="2"/>
                <w:szCs w:val="22"/>
                <w:lang w:val="en-US" w:eastAsia="zh-CN"/>
              </w:rPr>
            </w:pPr>
          </w:p>
        </w:tc>
      </w:tr>
      <w:tr w:rsidR="00C13179" w14:paraId="3DE867F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88BC113" w14:textId="77777777" w:rsidR="00C13179" w:rsidRPr="001E32DC" w:rsidRDefault="00C13179" w:rsidP="00394816">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247AF61B"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403B8F"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3996F1" w14:textId="77777777" w:rsidR="00C13179" w:rsidRPr="001E32DC" w:rsidRDefault="00C13179" w:rsidP="0039481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7608C05" w14:textId="77777777" w:rsidR="00C13179" w:rsidRPr="001E32DC" w:rsidRDefault="00C13179" w:rsidP="00394816">
            <w:pPr>
              <w:pStyle w:val="TAC"/>
              <w:rPr>
                <w:kern w:val="2"/>
                <w:szCs w:val="22"/>
                <w:lang w:val="en-US" w:eastAsia="zh-CN"/>
              </w:rPr>
            </w:pPr>
            <w:r>
              <w:rPr>
                <w:lang w:val="en-US" w:eastAsia="zh-CN"/>
              </w:rPr>
              <w:t>0</w:t>
            </w:r>
          </w:p>
        </w:tc>
      </w:tr>
      <w:tr w:rsidR="00C13179" w14:paraId="1B91A964" w14:textId="77777777" w:rsidTr="00AA2827">
        <w:trPr>
          <w:trHeight w:val="29"/>
        </w:trPr>
        <w:tc>
          <w:tcPr>
            <w:tcW w:w="1848" w:type="dxa"/>
            <w:tcBorders>
              <w:top w:val="nil"/>
              <w:left w:val="single" w:sz="4" w:space="0" w:color="auto"/>
              <w:bottom w:val="nil"/>
              <w:right w:val="single" w:sz="4" w:space="0" w:color="auto"/>
            </w:tcBorders>
            <w:vAlign w:val="center"/>
          </w:tcPr>
          <w:p w14:paraId="17E8775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3843C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8D72C7"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790054"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30E6DA8" w14:textId="77777777" w:rsidR="00C13179" w:rsidRPr="001E32DC" w:rsidRDefault="00C13179" w:rsidP="00394816">
            <w:pPr>
              <w:pStyle w:val="TAC"/>
              <w:rPr>
                <w:kern w:val="2"/>
                <w:szCs w:val="22"/>
                <w:lang w:val="en-US" w:eastAsia="zh-CN"/>
              </w:rPr>
            </w:pPr>
          </w:p>
        </w:tc>
      </w:tr>
      <w:tr w:rsidR="00C13179" w14:paraId="0117341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1C0F4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823E1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45CB6"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5649E"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7E1EB94" w14:textId="77777777" w:rsidR="00C13179" w:rsidRPr="001E32DC" w:rsidRDefault="00C13179" w:rsidP="00394816">
            <w:pPr>
              <w:pStyle w:val="TAC"/>
              <w:rPr>
                <w:kern w:val="2"/>
                <w:szCs w:val="22"/>
                <w:lang w:val="en-US" w:eastAsia="zh-CN"/>
              </w:rPr>
            </w:pPr>
          </w:p>
        </w:tc>
      </w:tr>
      <w:tr w:rsidR="00C13179" w14:paraId="0F93A4B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236B125" w14:textId="77777777" w:rsidR="00C13179" w:rsidRPr="001E32DC" w:rsidRDefault="00C13179" w:rsidP="00394816">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3736C145"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A13794"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DDF57E" w14:textId="77777777" w:rsidR="00C13179" w:rsidRPr="001E32DC" w:rsidRDefault="00C13179" w:rsidP="0039481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F1FBC9D" w14:textId="77777777" w:rsidR="00C13179" w:rsidRPr="001E32DC" w:rsidRDefault="00C13179" w:rsidP="00394816">
            <w:pPr>
              <w:pStyle w:val="TAC"/>
              <w:rPr>
                <w:kern w:val="2"/>
                <w:szCs w:val="22"/>
                <w:lang w:val="en-US" w:eastAsia="zh-CN"/>
              </w:rPr>
            </w:pPr>
            <w:r>
              <w:rPr>
                <w:lang w:val="en-US" w:eastAsia="zh-CN"/>
              </w:rPr>
              <w:t>0</w:t>
            </w:r>
          </w:p>
        </w:tc>
      </w:tr>
      <w:tr w:rsidR="00C13179" w14:paraId="04858354" w14:textId="77777777" w:rsidTr="00AA2827">
        <w:trPr>
          <w:trHeight w:val="29"/>
        </w:trPr>
        <w:tc>
          <w:tcPr>
            <w:tcW w:w="1848" w:type="dxa"/>
            <w:tcBorders>
              <w:top w:val="nil"/>
              <w:left w:val="single" w:sz="4" w:space="0" w:color="auto"/>
              <w:bottom w:val="nil"/>
              <w:right w:val="single" w:sz="4" w:space="0" w:color="auto"/>
            </w:tcBorders>
            <w:vAlign w:val="center"/>
          </w:tcPr>
          <w:p w14:paraId="2E228D25"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8D92A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075E0"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6DE6D"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8BFE373" w14:textId="77777777" w:rsidR="00C13179" w:rsidRPr="001E32DC" w:rsidRDefault="00C13179" w:rsidP="00394816">
            <w:pPr>
              <w:pStyle w:val="TAC"/>
              <w:rPr>
                <w:kern w:val="2"/>
                <w:szCs w:val="22"/>
                <w:lang w:val="en-US" w:eastAsia="zh-CN"/>
              </w:rPr>
            </w:pPr>
          </w:p>
        </w:tc>
      </w:tr>
      <w:tr w:rsidR="00C13179" w14:paraId="7729F06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0BEB1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47507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E7918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C75BF0"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1EC2F4" w14:textId="77777777" w:rsidR="00C13179" w:rsidRPr="001E32DC" w:rsidRDefault="00C13179" w:rsidP="00394816">
            <w:pPr>
              <w:pStyle w:val="TAC"/>
              <w:rPr>
                <w:kern w:val="2"/>
                <w:szCs w:val="22"/>
                <w:lang w:val="en-US" w:eastAsia="zh-CN"/>
              </w:rPr>
            </w:pPr>
          </w:p>
        </w:tc>
      </w:tr>
      <w:tr w:rsidR="00C13179" w14:paraId="08F9783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F81FCC" w14:textId="77777777" w:rsidR="00C13179" w:rsidRPr="001E32DC" w:rsidRDefault="00C13179" w:rsidP="00394816">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2FE88524"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487A1E"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8181AE" w14:textId="77777777" w:rsidR="00C13179" w:rsidRPr="001E32DC" w:rsidRDefault="00C13179" w:rsidP="0039481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458AD33" w14:textId="77777777" w:rsidR="00C13179" w:rsidRPr="001E32DC" w:rsidRDefault="00C13179" w:rsidP="00394816">
            <w:pPr>
              <w:pStyle w:val="TAC"/>
              <w:rPr>
                <w:kern w:val="2"/>
                <w:szCs w:val="22"/>
                <w:lang w:val="en-US" w:eastAsia="zh-CN"/>
              </w:rPr>
            </w:pPr>
            <w:r>
              <w:rPr>
                <w:lang w:val="en-US" w:eastAsia="zh-CN"/>
              </w:rPr>
              <w:t>0</w:t>
            </w:r>
          </w:p>
        </w:tc>
      </w:tr>
      <w:tr w:rsidR="00C13179" w14:paraId="4CE5F6FC" w14:textId="77777777" w:rsidTr="00AA2827">
        <w:trPr>
          <w:trHeight w:val="29"/>
        </w:trPr>
        <w:tc>
          <w:tcPr>
            <w:tcW w:w="1848" w:type="dxa"/>
            <w:tcBorders>
              <w:top w:val="nil"/>
              <w:left w:val="single" w:sz="4" w:space="0" w:color="auto"/>
              <w:bottom w:val="nil"/>
              <w:right w:val="single" w:sz="4" w:space="0" w:color="auto"/>
            </w:tcBorders>
            <w:vAlign w:val="center"/>
          </w:tcPr>
          <w:p w14:paraId="65848A4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B897A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F032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484044"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DD62F6A" w14:textId="77777777" w:rsidR="00C13179" w:rsidRPr="001E32DC" w:rsidRDefault="00C13179" w:rsidP="00394816">
            <w:pPr>
              <w:pStyle w:val="TAC"/>
              <w:rPr>
                <w:kern w:val="2"/>
                <w:szCs w:val="22"/>
                <w:lang w:val="en-US" w:eastAsia="zh-CN"/>
              </w:rPr>
            </w:pPr>
          </w:p>
        </w:tc>
      </w:tr>
      <w:tr w:rsidR="00C13179" w14:paraId="61DAA9A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40F69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40DEE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B48B9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5C6F90"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53087E7" w14:textId="77777777" w:rsidR="00C13179" w:rsidRPr="001E32DC" w:rsidRDefault="00C13179" w:rsidP="00394816">
            <w:pPr>
              <w:pStyle w:val="TAC"/>
              <w:rPr>
                <w:kern w:val="2"/>
                <w:szCs w:val="22"/>
                <w:lang w:val="en-US" w:eastAsia="zh-CN"/>
              </w:rPr>
            </w:pPr>
          </w:p>
        </w:tc>
      </w:tr>
      <w:tr w:rsidR="00C13179" w14:paraId="1EF52B6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CAB096B" w14:textId="77777777" w:rsidR="00C13179" w:rsidRPr="001E32DC" w:rsidRDefault="00C13179" w:rsidP="00394816">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895059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055DA2"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E5E485"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7CA5E5" w14:textId="77777777" w:rsidR="00C13179" w:rsidRPr="001E32DC" w:rsidRDefault="00C13179" w:rsidP="00394816">
            <w:pPr>
              <w:pStyle w:val="TAC"/>
              <w:rPr>
                <w:kern w:val="2"/>
                <w:szCs w:val="22"/>
                <w:lang w:val="en-US" w:eastAsia="zh-CN"/>
              </w:rPr>
            </w:pPr>
            <w:r>
              <w:rPr>
                <w:lang w:val="en-US" w:eastAsia="zh-CN"/>
              </w:rPr>
              <w:t>0</w:t>
            </w:r>
          </w:p>
        </w:tc>
      </w:tr>
      <w:tr w:rsidR="00C13179" w14:paraId="46958E95" w14:textId="77777777" w:rsidTr="00AA2827">
        <w:trPr>
          <w:trHeight w:val="29"/>
        </w:trPr>
        <w:tc>
          <w:tcPr>
            <w:tcW w:w="1848" w:type="dxa"/>
            <w:tcBorders>
              <w:top w:val="nil"/>
              <w:left w:val="single" w:sz="4" w:space="0" w:color="auto"/>
              <w:bottom w:val="nil"/>
              <w:right w:val="single" w:sz="4" w:space="0" w:color="auto"/>
            </w:tcBorders>
            <w:vAlign w:val="center"/>
          </w:tcPr>
          <w:p w14:paraId="3E8E761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5442B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914154"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83DFF3"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6333C1B" w14:textId="77777777" w:rsidR="00C13179" w:rsidRPr="001E32DC" w:rsidRDefault="00C13179" w:rsidP="00394816">
            <w:pPr>
              <w:pStyle w:val="TAC"/>
              <w:rPr>
                <w:kern w:val="2"/>
                <w:szCs w:val="22"/>
                <w:lang w:val="en-US" w:eastAsia="zh-CN"/>
              </w:rPr>
            </w:pPr>
          </w:p>
        </w:tc>
      </w:tr>
      <w:tr w:rsidR="00C13179" w14:paraId="33A9B34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8BBB8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A50160"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32C506"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BD4879"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924D3C" w14:textId="77777777" w:rsidR="00C13179" w:rsidRPr="001E32DC" w:rsidRDefault="00C13179" w:rsidP="00394816">
            <w:pPr>
              <w:pStyle w:val="TAC"/>
              <w:rPr>
                <w:kern w:val="2"/>
                <w:szCs w:val="22"/>
                <w:lang w:val="en-US" w:eastAsia="zh-CN"/>
              </w:rPr>
            </w:pPr>
          </w:p>
        </w:tc>
      </w:tr>
      <w:tr w:rsidR="00C13179" w14:paraId="01D59B9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04F0196" w14:textId="77777777" w:rsidR="00C13179" w:rsidRPr="001E32DC" w:rsidRDefault="00C13179" w:rsidP="00394816">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41FC8EB7"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FBD74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7F7021" w14:textId="77777777" w:rsidR="00C13179" w:rsidRPr="001E32DC" w:rsidRDefault="00C13179" w:rsidP="0039481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BFD5C95" w14:textId="77777777" w:rsidR="00C13179" w:rsidRPr="001E32DC" w:rsidRDefault="00C13179" w:rsidP="00394816">
            <w:pPr>
              <w:pStyle w:val="TAC"/>
              <w:rPr>
                <w:kern w:val="2"/>
                <w:szCs w:val="22"/>
                <w:lang w:val="en-US" w:eastAsia="zh-CN"/>
              </w:rPr>
            </w:pPr>
            <w:r>
              <w:rPr>
                <w:lang w:val="en-US" w:eastAsia="zh-CN"/>
              </w:rPr>
              <w:t>0</w:t>
            </w:r>
          </w:p>
        </w:tc>
      </w:tr>
      <w:tr w:rsidR="00C13179" w14:paraId="0CED431D" w14:textId="77777777" w:rsidTr="00AA2827">
        <w:trPr>
          <w:trHeight w:val="29"/>
        </w:trPr>
        <w:tc>
          <w:tcPr>
            <w:tcW w:w="1848" w:type="dxa"/>
            <w:tcBorders>
              <w:top w:val="nil"/>
              <w:left w:val="single" w:sz="4" w:space="0" w:color="auto"/>
              <w:bottom w:val="nil"/>
              <w:right w:val="single" w:sz="4" w:space="0" w:color="auto"/>
            </w:tcBorders>
            <w:vAlign w:val="center"/>
          </w:tcPr>
          <w:p w14:paraId="7ABFCDE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4BA231"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99F8E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EEC495"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2F85BFA" w14:textId="77777777" w:rsidR="00C13179" w:rsidRPr="001E32DC" w:rsidRDefault="00C13179" w:rsidP="00394816">
            <w:pPr>
              <w:pStyle w:val="TAC"/>
              <w:rPr>
                <w:kern w:val="2"/>
                <w:szCs w:val="22"/>
                <w:lang w:val="en-US" w:eastAsia="zh-CN"/>
              </w:rPr>
            </w:pPr>
          </w:p>
        </w:tc>
      </w:tr>
      <w:tr w:rsidR="00C13179" w14:paraId="1D7CAD8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34795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1FEC37"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E0F5"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840E4B"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250D50" w14:textId="77777777" w:rsidR="00C13179" w:rsidRPr="001E32DC" w:rsidRDefault="00C13179" w:rsidP="00394816">
            <w:pPr>
              <w:pStyle w:val="TAC"/>
              <w:rPr>
                <w:kern w:val="2"/>
                <w:szCs w:val="22"/>
                <w:lang w:val="en-US" w:eastAsia="zh-CN"/>
              </w:rPr>
            </w:pPr>
          </w:p>
        </w:tc>
      </w:tr>
      <w:tr w:rsidR="00C13179" w14:paraId="0103328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18CFA8" w14:textId="77777777" w:rsidR="00C13179" w:rsidRPr="001E32DC" w:rsidRDefault="00C13179" w:rsidP="00394816">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79E336CC"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BA16F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10AA86" w14:textId="77777777" w:rsidR="00C13179" w:rsidRPr="001E32DC" w:rsidRDefault="00C13179" w:rsidP="0039481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C6A9C83" w14:textId="77777777" w:rsidR="00C13179" w:rsidRPr="001E32DC" w:rsidRDefault="00C13179" w:rsidP="00394816">
            <w:pPr>
              <w:pStyle w:val="TAC"/>
              <w:rPr>
                <w:kern w:val="2"/>
                <w:szCs w:val="22"/>
                <w:lang w:val="en-US" w:eastAsia="zh-CN"/>
              </w:rPr>
            </w:pPr>
            <w:r>
              <w:rPr>
                <w:lang w:val="en-US" w:eastAsia="zh-CN"/>
              </w:rPr>
              <w:t>0</w:t>
            </w:r>
          </w:p>
        </w:tc>
      </w:tr>
      <w:tr w:rsidR="00C13179" w14:paraId="2084E847" w14:textId="77777777" w:rsidTr="00AA2827">
        <w:trPr>
          <w:trHeight w:val="29"/>
        </w:trPr>
        <w:tc>
          <w:tcPr>
            <w:tcW w:w="1848" w:type="dxa"/>
            <w:tcBorders>
              <w:top w:val="nil"/>
              <w:left w:val="single" w:sz="4" w:space="0" w:color="auto"/>
              <w:bottom w:val="nil"/>
              <w:right w:val="single" w:sz="4" w:space="0" w:color="auto"/>
            </w:tcBorders>
            <w:vAlign w:val="center"/>
          </w:tcPr>
          <w:p w14:paraId="72B5E57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31F00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35A5F"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3ED013"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C1090B" w14:textId="77777777" w:rsidR="00C13179" w:rsidRPr="001E32DC" w:rsidRDefault="00C13179" w:rsidP="00394816">
            <w:pPr>
              <w:pStyle w:val="TAC"/>
              <w:rPr>
                <w:kern w:val="2"/>
                <w:szCs w:val="22"/>
                <w:lang w:val="en-US" w:eastAsia="zh-CN"/>
              </w:rPr>
            </w:pPr>
          </w:p>
        </w:tc>
      </w:tr>
      <w:tr w:rsidR="00C13179" w14:paraId="6D3D2A4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CFBA3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8BD2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EE73B1"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D908F1"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D38F5DE" w14:textId="77777777" w:rsidR="00C13179" w:rsidRPr="001E32DC" w:rsidRDefault="00C13179" w:rsidP="00394816">
            <w:pPr>
              <w:pStyle w:val="TAC"/>
              <w:rPr>
                <w:kern w:val="2"/>
                <w:szCs w:val="22"/>
                <w:lang w:val="en-US" w:eastAsia="zh-CN"/>
              </w:rPr>
            </w:pPr>
          </w:p>
        </w:tc>
      </w:tr>
      <w:tr w:rsidR="00C13179" w14:paraId="413F706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E8BBD75" w14:textId="77777777" w:rsidR="00C13179" w:rsidRPr="001E32DC" w:rsidRDefault="00C13179" w:rsidP="00394816">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F01F6D"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F25DFB"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0C47AA" w14:textId="77777777" w:rsidR="00C13179" w:rsidRPr="001E32DC" w:rsidRDefault="00C13179" w:rsidP="0039481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6262AA9" w14:textId="77777777" w:rsidR="00C13179" w:rsidRPr="001E32DC" w:rsidRDefault="00C13179" w:rsidP="00394816">
            <w:pPr>
              <w:pStyle w:val="TAC"/>
              <w:rPr>
                <w:kern w:val="2"/>
                <w:szCs w:val="22"/>
                <w:lang w:val="en-US" w:eastAsia="zh-CN"/>
              </w:rPr>
            </w:pPr>
            <w:r>
              <w:rPr>
                <w:lang w:val="en-US" w:eastAsia="zh-CN"/>
              </w:rPr>
              <w:t>0</w:t>
            </w:r>
          </w:p>
        </w:tc>
      </w:tr>
      <w:tr w:rsidR="00C13179" w14:paraId="60DDA7B9" w14:textId="77777777" w:rsidTr="00AA2827">
        <w:trPr>
          <w:trHeight w:val="29"/>
        </w:trPr>
        <w:tc>
          <w:tcPr>
            <w:tcW w:w="1848" w:type="dxa"/>
            <w:tcBorders>
              <w:top w:val="nil"/>
              <w:left w:val="single" w:sz="4" w:space="0" w:color="auto"/>
              <w:bottom w:val="nil"/>
              <w:right w:val="single" w:sz="4" w:space="0" w:color="auto"/>
            </w:tcBorders>
            <w:vAlign w:val="center"/>
          </w:tcPr>
          <w:p w14:paraId="39C92066"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CCD3B"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A4B04"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6CB895"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F22E0E" w14:textId="77777777" w:rsidR="00C13179" w:rsidRPr="001E32DC" w:rsidRDefault="00C13179" w:rsidP="00394816">
            <w:pPr>
              <w:pStyle w:val="TAC"/>
              <w:rPr>
                <w:kern w:val="2"/>
                <w:szCs w:val="22"/>
                <w:lang w:val="en-US" w:eastAsia="zh-CN"/>
              </w:rPr>
            </w:pPr>
          </w:p>
        </w:tc>
      </w:tr>
      <w:tr w:rsidR="00C13179" w14:paraId="288E14E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2785FD7"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0189B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CACFD"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551D48"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135E9" w14:textId="77777777" w:rsidR="00C13179" w:rsidRPr="001E32DC" w:rsidRDefault="00C13179" w:rsidP="00394816">
            <w:pPr>
              <w:pStyle w:val="TAC"/>
              <w:rPr>
                <w:kern w:val="2"/>
                <w:szCs w:val="22"/>
                <w:lang w:val="en-US" w:eastAsia="zh-CN"/>
              </w:rPr>
            </w:pPr>
          </w:p>
        </w:tc>
      </w:tr>
      <w:tr w:rsidR="00C13179" w14:paraId="3D91416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C55D13" w14:textId="77777777" w:rsidR="00C13179" w:rsidRPr="001E32DC" w:rsidRDefault="00C13179" w:rsidP="00394816">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47909CB6"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1D8C0DF"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6BDAD1" w14:textId="77777777" w:rsidR="00C13179" w:rsidRPr="001E32DC" w:rsidRDefault="00C13179" w:rsidP="0039481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B6596C" w14:textId="77777777" w:rsidR="00C13179" w:rsidRPr="001E32DC" w:rsidRDefault="00C13179" w:rsidP="00394816">
            <w:pPr>
              <w:pStyle w:val="TAC"/>
              <w:rPr>
                <w:kern w:val="2"/>
                <w:szCs w:val="22"/>
                <w:lang w:val="en-US" w:eastAsia="zh-CN"/>
              </w:rPr>
            </w:pPr>
            <w:r>
              <w:rPr>
                <w:lang w:val="en-US" w:eastAsia="zh-CN"/>
              </w:rPr>
              <w:t>0</w:t>
            </w:r>
          </w:p>
        </w:tc>
      </w:tr>
      <w:tr w:rsidR="00C13179" w14:paraId="2B482CF2" w14:textId="77777777" w:rsidTr="00AA2827">
        <w:trPr>
          <w:trHeight w:val="29"/>
        </w:trPr>
        <w:tc>
          <w:tcPr>
            <w:tcW w:w="1848" w:type="dxa"/>
            <w:tcBorders>
              <w:top w:val="nil"/>
              <w:left w:val="single" w:sz="4" w:space="0" w:color="auto"/>
              <w:bottom w:val="nil"/>
              <w:right w:val="single" w:sz="4" w:space="0" w:color="auto"/>
            </w:tcBorders>
            <w:vAlign w:val="center"/>
          </w:tcPr>
          <w:p w14:paraId="0885E21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4004AC"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EC50"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198AE3"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F1E76E" w14:textId="77777777" w:rsidR="00C13179" w:rsidRPr="001E32DC" w:rsidRDefault="00C13179" w:rsidP="00394816">
            <w:pPr>
              <w:pStyle w:val="TAC"/>
              <w:rPr>
                <w:kern w:val="2"/>
                <w:szCs w:val="22"/>
                <w:lang w:val="en-US" w:eastAsia="zh-CN"/>
              </w:rPr>
            </w:pPr>
          </w:p>
        </w:tc>
      </w:tr>
      <w:tr w:rsidR="00C13179" w14:paraId="388E035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F10C6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7629CE"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EA1DF"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04C046"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5513C96" w14:textId="77777777" w:rsidR="00C13179" w:rsidRPr="001E32DC" w:rsidRDefault="00C13179" w:rsidP="00394816">
            <w:pPr>
              <w:pStyle w:val="TAC"/>
              <w:rPr>
                <w:kern w:val="2"/>
                <w:szCs w:val="22"/>
                <w:lang w:val="en-US" w:eastAsia="zh-CN"/>
              </w:rPr>
            </w:pPr>
          </w:p>
        </w:tc>
      </w:tr>
      <w:tr w:rsidR="00C13179" w14:paraId="23C3C4C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B22C09A" w14:textId="77777777" w:rsidR="00C13179" w:rsidRPr="001E32DC" w:rsidRDefault="00C13179" w:rsidP="00394816">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3F439CED"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E806CB"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59534B" w14:textId="77777777" w:rsidR="00C13179" w:rsidRPr="001E32DC" w:rsidRDefault="00C13179" w:rsidP="0039481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4DD2AE8" w14:textId="77777777" w:rsidR="00C13179" w:rsidRPr="001E32DC" w:rsidRDefault="00C13179" w:rsidP="00394816">
            <w:pPr>
              <w:pStyle w:val="TAC"/>
              <w:rPr>
                <w:kern w:val="2"/>
                <w:szCs w:val="22"/>
                <w:lang w:val="en-US" w:eastAsia="zh-CN"/>
              </w:rPr>
            </w:pPr>
            <w:r>
              <w:rPr>
                <w:lang w:val="en-US" w:eastAsia="zh-CN"/>
              </w:rPr>
              <w:t>0</w:t>
            </w:r>
          </w:p>
        </w:tc>
      </w:tr>
      <w:tr w:rsidR="00C13179" w14:paraId="779222E5" w14:textId="77777777" w:rsidTr="00AA2827">
        <w:trPr>
          <w:trHeight w:val="29"/>
        </w:trPr>
        <w:tc>
          <w:tcPr>
            <w:tcW w:w="1848" w:type="dxa"/>
            <w:tcBorders>
              <w:top w:val="nil"/>
              <w:left w:val="single" w:sz="4" w:space="0" w:color="auto"/>
              <w:bottom w:val="nil"/>
              <w:right w:val="single" w:sz="4" w:space="0" w:color="auto"/>
            </w:tcBorders>
            <w:vAlign w:val="center"/>
          </w:tcPr>
          <w:p w14:paraId="2860A62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D26E20"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D77A3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77AF53"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DD0DA" w14:textId="77777777" w:rsidR="00C13179" w:rsidRPr="001E32DC" w:rsidRDefault="00C13179" w:rsidP="00394816">
            <w:pPr>
              <w:pStyle w:val="TAC"/>
              <w:rPr>
                <w:kern w:val="2"/>
                <w:szCs w:val="22"/>
                <w:lang w:val="en-US" w:eastAsia="zh-CN"/>
              </w:rPr>
            </w:pPr>
          </w:p>
        </w:tc>
      </w:tr>
      <w:tr w:rsidR="00C13179" w14:paraId="1C7DF9F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C51940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A83BC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0A822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302733"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15CB44E" w14:textId="77777777" w:rsidR="00C13179" w:rsidRPr="001E32DC" w:rsidRDefault="00C13179" w:rsidP="00394816">
            <w:pPr>
              <w:pStyle w:val="TAC"/>
              <w:rPr>
                <w:kern w:val="2"/>
                <w:szCs w:val="22"/>
                <w:lang w:val="en-US" w:eastAsia="zh-CN"/>
              </w:rPr>
            </w:pPr>
          </w:p>
        </w:tc>
      </w:tr>
      <w:tr w:rsidR="00C13179" w14:paraId="5ABEB2E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EA51B8" w14:textId="77777777" w:rsidR="00C13179" w:rsidRPr="001E32DC" w:rsidRDefault="00C13179" w:rsidP="00394816">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634DB80A"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79A3A50"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BBF15F"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F2788F9" w14:textId="77777777" w:rsidR="00C13179" w:rsidRPr="001E32DC" w:rsidRDefault="00C13179" w:rsidP="00394816">
            <w:pPr>
              <w:pStyle w:val="TAC"/>
              <w:rPr>
                <w:kern w:val="2"/>
                <w:szCs w:val="22"/>
                <w:lang w:val="en-US" w:eastAsia="zh-CN"/>
              </w:rPr>
            </w:pPr>
            <w:r>
              <w:rPr>
                <w:lang w:val="en-US" w:eastAsia="zh-CN"/>
              </w:rPr>
              <w:t>0</w:t>
            </w:r>
          </w:p>
        </w:tc>
      </w:tr>
      <w:tr w:rsidR="00C13179" w14:paraId="25D81AAC" w14:textId="77777777" w:rsidTr="00AA2827">
        <w:trPr>
          <w:trHeight w:val="29"/>
        </w:trPr>
        <w:tc>
          <w:tcPr>
            <w:tcW w:w="1848" w:type="dxa"/>
            <w:tcBorders>
              <w:top w:val="nil"/>
              <w:left w:val="single" w:sz="4" w:space="0" w:color="auto"/>
              <w:bottom w:val="nil"/>
              <w:right w:val="single" w:sz="4" w:space="0" w:color="auto"/>
            </w:tcBorders>
            <w:vAlign w:val="center"/>
          </w:tcPr>
          <w:p w14:paraId="60E1A72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D734B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E9312"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CE8AA"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E69468" w14:textId="77777777" w:rsidR="00C13179" w:rsidRPr="001E32DC" w:rsidRDefault="00C13179" w:rsidP="00394816">
            <w:pPr>
              <w:pStyle w:val="TAC"/>
              <w:rPr>
                <w:kern w:val="2"/>
                <w:szCs w:val="22"/>
                <w:lang w:val="en-US" w:eastAsia="zh-CN"/>
              </w:rPr>
            </w:pPr>
          </w:p>
        </w:tc>
      </w:tr>
      <w:tr w:rsidR="00C13179" w14:paraId="737E4F5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83F77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BABA1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3223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C346A2"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797B5B" w14:textId="77777777" w:rsidR="00C13179" w:rsidRPr="001E32DC" w:rsidRDefault="00C13179" w:rsidP="00394816">
            <w:pPr>
              <w:pStyle w:val="TAC"/>
              <w:rPr>
                <w:kern w:val="2"/>
                <w:szCs w:val="22"/>
                <w:lang w:val="en-US" w:eastAsia="zh-CN"/>
              </w:rPr>
            </w:pPr>
          </w:p>
        </w:tc>
      </w:tr>
      <w:tr w:rsidR="00C13179" w14:paraId="7D46122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FB68B0E" w14:textId="77777777" w:rsidR="00C13179" w:rsidRPr="001E32DC" w:rsidRDefault="00C13179" w:rsidP="00394816">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290178D2"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84D6DF"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3406E5" w14:textId="77777777" w:rsidR="00C13179" w:rsidRPr="001E32DC" w:rsidRDefault="00C13179" w:rsidP="0039481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5F96FE1" w14:textId="77777777" w:rsidR="00C13179" w:rsidRPr="001E32DC" w:rsidRDefault="00C13179" w:rsidP="00394816">
            <w:pPr>
              <w:pStyle w:val="TAC"/>
              <w:rPr>
                <w:kern w:val="2"/>
                <w:szCs w:val="22"/>
                <w:lang w:val="en-US" w:eastAsia="zh-CN"/>
              </w:rPr>
            </w:pPr>
            <w:r>
              <w:rPr>
                <w:lang w:val="en-US" w:eastAsia="zh-CN"/>
              </w:rPr>
              <w:t>0</w:t>
            </w:r>
          </w:p>
        </w:tc>
      </w:tr>
      <w:tr w:rsidR="00C13179" w14:paraId="0294F2D5" w14:textId="77777777" w:rsidTr="00AA2827">
        <w:trPr>
          <w:trHeight w:val="29"/>
        </w:trPr>
        <w:tc>
          <w:tcPr>
            <w:tcW w:w="1848" w:type="dxa"/>
            <w:tcBorders>
              <w:top w:val="nil"/>
              <w:left w:val="single" w:sz="4" w:space="0" w:color="auto"/>
              <w:bottom w:val="nil"/>
              <w:right w:val="single" w:sz="4" w:space="0" w:color="auto"/>
            </w:tcBorders>
            <w:vAlign w:val="center"/>
          </w:tcPr>
          <w:p w14:paraId="043284E3"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20A68C"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2178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6DB1F7"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5150C9" w14:textId="77777777" w:rsidR="00C13179" w:rsidRPr="001E32DC" w:rsidRDefault="00C13179" w:rsidP="00394816">
            <w:pPr>
              <w:pStyle w:val="TAC"/>
              <w:rPr>
                <w:kern w:val="2"/>
                <w:szCs w:val="22"/>
                <w:lang w:val="en-US" w:eastAsia="zh-CN"/>
              </w:rPr>
            </w:pPr>
          </w:p>
        </w:tc>
      </w:tr>
      <w:tr w:rsidR="00C13179" w14:paraId="088F26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34979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A951C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B2434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CC301F"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5EDE9E" w14:textId="77777777" w:rsidR="00C13179" w:rsidRPr="001E32DC" w:rsidRDefault="00C13179" w:rsidP="00394816">
            <w:pPr>
              <w:pStyle w:val="TAC"/>
              <w:rPr>
                <w:kern w:val="2"/>
                <w:szCs w:val="22"/>
                <w:lang w:val="en-US" w:eastAsia="zh-CN"/>
              </w:rPr>
            </w:pPr>
          </w:p>
        </w:tc>
      </w:tr>
      <w:tr w:rsidR="00C13179" w14:paraId="03BB166A"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C77A5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AD4A7F"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C0FE3BE"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A0E8A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00A5FCF" w14:textId="77777777" w:rsidR="00C13179" w:rsidRDefault="00C13179" w:rsidP="0039481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290A35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B1984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2AD96B"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DE3B5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E987F7E" w14:textId="77777777" w:rsidTr="00AA2827">
        <w:trPr>
          <w:trHeight w:val="29"/>
        </w:trPr>
        <w:tc>
          <w:tcPr>
            <w:tcW w:w="1848" w:type="dxa"/>
            <w:tcBorders>
              <w:top w:val="nil"/>
              <w:left w:val="single" w:sz="4" w:space="0" w:color="auto"/>
              <w:bottom w:val="nil"/>
              <w:right w:val="single" w:sz="4" w:space="0" w:color="auto"/>
            </w:tcBorders>
            <w:vAlign w:val="center"/>
          </w:tcPr>
          <w:p w14:paraId="3B5793D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CF3C7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FF5F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9B5F1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F9CD4B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0D1604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5FBB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AABB3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DDAA5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B9DC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840964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C02888C"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68739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12841BA"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06E416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D0F00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9518EE"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EA3A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E18A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7BE26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A99D4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E7C59AB" w14:textId="77777777" w:rsidTr="00AA2827">
        <w:trPr>
          <w:trHeight w:val="29"/>
        </w:trPr>
        <w:tc>
          <w:tcPr>
            <w:tcW w:w="1848" w:type="dxa"/>
            <w:tcBorders>
              <w:top w:val="nil"/>
              <w:left w:val="single" w:sz="4" w:space="0" w:color="auto"/>
              <w:bottom w:val="nil"/>
              <w:right w:val="single" w:sz="4" w:space="0" w:color="auto"/>
            </w:tcBorders>
            <w:vAlign w:val="center"/>
          </w:tcPr>
          <w:p w14:paraId="083D5D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838E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1BED0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62049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856A1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B9C242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88EB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B9F4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36E9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46334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829187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8322CD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2402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8863A5"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6389E2"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AD6DE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C5D353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CF6F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4FB8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932D4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3D13E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DE1E5E2" w14:textId="77777777" w:rsidTr="00AA2827">
        <w:trPr>
          <w:trHeight w:val="29"/>
        </w:trPr>
        <w:tc>
          <w:tcPr>
            <w:tcW w:w="1848" w:type="dxa"/>
            <w:tcBorders>
              <w:top w:val="nil"/>
              <w:left w:val="single" w:sz="4" w:space="0" w:color="auto"/>
              <w:bottom w:val="nil"/>
              <w:right w:val="single" w:sz="4" w:space="0" w:color="auto"/>
            </w:tcBorders>
            <w:vAlign w:val="center"/>
          </w:tcPr>
          <w:p w14:paraId="27EDE68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B0AC8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D732F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CC41F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90B9F0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AFBF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E3CC40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3816F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730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069C5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CA8B18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AC0AC7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488BA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521A515"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6C711AA"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FD642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F6F06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714B8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6C398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E82A6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AF0E3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E1D9729" w14:textId="77777777" w:rsidTr="00AA2827">
        <w:trPr>
          <w:trHeight w:val="29"/>
        </w:trPr>
        <w:tc>
          <w:tcPr>
            <w:tcW w:w="1848" w:type="dxa"/>
            <w:tcBorders>
              <w:top w:val="nil"/>
              <w:left w:val="single" w:sz="4" w:space="0" w:color="auto"/>
              <w:bottom w:val="nil"/>
              <w:right w:val="single" w:sz="4" w:space="0" w:color="auto"/>
            </w:tcBorders>
            <w:vAlign w:val="center"/>
          </w:tcPr>
          <w:p w14:paraId="0CA6422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45A1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5072B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E264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51E7FE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C076A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03CDC6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E14E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86318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27A3A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1BDDE5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310D4B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390615F" w14:textId="77777777" w:rsidR="00C13179" w:rsidRPr="001E32DC" w:rsidRDefault="00C13179" w:rsidP="00394816">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74F4366D"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D8E749"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72DC6BE"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2E3E16" w14:textId="77777777" w:rsidR="00C13179" w:rsidRPr="001E32DC" w:rsidRDefault="00C13179" w:rsidP="00394816">
            <w:pPr>
              <w:pStyle w:val="TAC"/>
              <w:rPr>
                <w:kern w:val="2"/>
                <w:szCs w:val="22"/>
                <w:lang w:val="en-US" w:eastAsia="zh-CN"/>
              </w:rPr>
            </w:pPr>
            <w:r>
              <w:rPr>
                <w:lang w:val="en-US" w:eastAsia="zh-CN"/>
              </w:rPr>
              <w:t>0</w:t>
            </w:r>
          </w:p>
        </w:tc>
      </w:tr>
      <w:tr w:rsidR="00C13179" w14:paraId="4702CEA8" w14:textId="77777777" w:rsidTr="00AA2827">
        <w:trPr>
          <w:trHeight w:val="29"/>
        </w:trPr>
        <w:tc>
          <w:tcPr>
            <w:tcW w:w="1848" w:type="dxa"/>
            <w:tcBorders>
              <w:top w:val="nil"/>
              <w:left w:val="single" w:sz="4" w:space="0" w:color="auto"/>
              <w:bottom w:val="nil"/>
              <w:right w:val="single" w:sz="4" w:space="0" w:color="auto"/>
            </w:tcBorders>
            <w:vAlign w:val="center"/>
          </w:tcPr>
          <w:p w14:paraId="67BE5583"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E3705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A573C"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D15C29"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5C94FAE" w14:textId="77777777" w:rsidR="00C13179" w:rsidRPr="001E32DC" w:rsidRDefault="00C13179" w:rsidP="00394816">
            <w:pPr>
              <w:pStyle w:val="TAC"/>
              <w:rPr>
                <w:kern w:val="2"/>
                <w:szCs w:val="22"/>
                <w:lang w:val="en-US" w:eastAsia="zh-CN"/>
              </w:rPr>
            </w:pPr>
          </w:p>
        </w:tc>
      </w:tr>
      <w:tr w:rsidR="00C13179" w14:paraId="14B15C7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1BED407"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D8F7F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ACCBDE"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5CC08"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411438" w14:textId="77777777" w:rsidR="00C13179" w:rsidRPr="001E32DC" w:rsidRDefault="00C13179" w:rsidP="00394816">
            <w:pPr>
              <w:pStyle w:val="TAC"/>
              <w:rPr>
                <w:kern w:val="2"/>
                <w:szCs w:val="22"/>
                <w:lang w:val="en-US" w:eastAsia="zh-CN"/>
              </w:rPr>
            </w:pPr>
          </w:p>
        </w:tc>
      </w:tr>
      <w:tr w:rsidR="00C13179" w14:paraId="6830440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3637C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0767C7"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124E8A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FF153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DD736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A259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58AD0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F1CBF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29A87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0415BE9" w14:textId="77777777" w:rsidTr="00AA2827">
        <w:trPr>
          <w:trHeight w:val="29"/>
        </w:trPr>
        <w:tc>
          <w:tcPr>
            <w:tcW w:w="1848" w:type="dxa"/>
            <w:tcBorders>
              <w:top w:val="nil"/>
              <w:left w:val="single" w:sz="4" w:space="0" w:color="auto"/>
              <w:bottom w:val="nil"/>
              <w:right w:val="single" w:sz="4" w:space="0" w:color="auto"/>
            </w:tcBorders>
            <w:vAlign w:val="center"/>
          </w:tcPr>
          <w:p w14:paraId="1EAFA5B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75A5D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67F7B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96A2F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BF77B4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9036C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6FE3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66F2D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7E2E7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CA673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E5D7A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4C3C1E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A935BB3" w14:textId="77777777" w:rsidR="00C13179" w:rsidRPr="001E32DC" w:rsidRDefault="00C13179" w:rsidP="00394816">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223193DB"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020A61"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551290" w14:textId="77777777" w:rsidR="00C13179" w:rsidRPr="001E32DC" w:rsidRDefault="00C13179" w:rsidP="0039481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AB60AA9" w14:textId="77777777" w:rsidR="00C13179" w:rsidRPr="001E32DC" w:rsidRDefault="00C13179" w:rsidP="00394816">
            <w:pPr>
              <w:pStyle w:val="TAC"/>
              <w:rPr>
                <w:kern w:val="2"/>
                <w:szCs w:val="22"/>
                <w:lang w:val="en-US" w:eastAsia="zh-CN"/>
              </w:rPr>
            </w:pPr>
            <w:r>
              <w:rPr>
                <w:lang w:val="en-US" w:eastAsia="zh-CN"/>
              </w:rPr>
              <w:t>0</w:t>
            </w:r>
          </w:p>
        </w:tc>
      </w:tr>
      <w:tr w:rsidR="00C13179" w14:paraId="1114497C" w14:textId="77777777" w:rsidTr="00AA2827">
        <w:trPr>
          <w:trHeight w:val="29"/>
        </w:trPr>
        <w:tc>
          <w:tcPr>
            <w:tcW w:w="1848" w:type="dxa"/>
            <w:tcBorders>
              <w:top w:val="nil"/>
              <w:left w:val="single" w:sz="4" w:space="0" w:color="auto"/>
              <w:bottom w:val="nil"/>
              <w:right w:val="single" w:sz="4" w:space="0" w:color="auto"/>
            </w:tcBorders>
            <w:vAlign w:val="center"/>
          </w:tcPr>
          <w:p w14:paraId="14F2597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5FEE7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B63AD"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3BE300"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805A49" w14:textId="77777777" w:rsidR="00C13179" w:rsidRPr="001E32DC" w:rsidRDefault="00C13179" w:rsidP="00394816">
            <w:pPr>
              <w:pStyle w:val="TAC"/>
              <w:rPr>
                <w:kern w:val="2"/>
                <w:szCs w:val="22"/>
                <w:lang w:val="en-US" w:eastAsia="zh-CN"/>
              </w:rPr>
            </w:pPr>
          </w:p>
        </w:tc>
      </w:tr>
      <w:tr w:rsidR="00C13179" w14:paraId="66828AA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253DEE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9B585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94804"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C9AB1"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8775EF5" w14:textId="77777777" w:rsidR="00C13179" w:rsidRPr="001E32DC" w:rsidRDefault="00C13179" w:rsidP="00394816">
            <w:pPr>
              <w:pStyle w:val="TAC"/>
              <w:rPr>
                <w:kern w:val="2"/>
                <w:szCs w:val="22"/>
                <w:lang w:val="en-US" w:eastAsia="zh-CN"/>
              </w:rPr>
            </w:pPr>
          </w:p>
        </w:tc>
      </w:tr>
      <w:tr w:rsidR="00C13179" w14:paraId="578B883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0D5A72" w14:textId="77777777" w:rsidR="00C13179" w:rsidRPr="001E32DC" w:rsidRDefault="00C13179" w:rsidP="00394816">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505388FA"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BAB630"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EC2156" w14:textId="77777777" w:rsidR="00C13179" w:rsidRPr="001E32DC" w:rsidRDefault="00C13179" w:rsidP="0039481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5C7A82D" w14:textId="77777777" w:rsidR="00C13179" w:rsidRPr="001E32DC" w:rsidRDefault="00C13179" w:rsidP="00394816">
            <w:pPr>
              <w:pStyle w:val="TAC"/>
              <w:rPr>
                <w:kern w:val="2"/>
                <w:szCs w:val="22"/>
                <w:lang w:val="en-US" w:eastAsia="zh-CN"/>
              </w:rPr>
            </w:pPr>
            <w:r>
              <w:rPr>
                <w:lang w:val="en-US" w:eastAsia="zh-CN"/>
              </w:rPr>
              <w:t>0</w:t>
            </w:r>
          </w:p>
        </w:tc>
      </w:tr>
      <w:tr w:rsidR="00C13179" w14:paraId="499C7B82" w14:textId="77777777" w:rsidTr="00AA2827">
        <w:trPr>
          <w:trHeight w:val="29"/>
        </w:trPr>
        <w:tc>
          <w:tcPr>
            <w:tcW w:w="1848" w:type="dxa"/>
            <w:tcBorders>
              <w:top w:val="nil"/>
              <w:left w:val="single" w:sz="4" w:space="0" w:color="auto"/>
              <w:bottom w:val="nil"/>
              <w:right w:val="single" w:sz="4" w:space="0" w:color="auto"/>
            </w:tcBorders>
            <w:vAlign w:val="center"/>
          </w:tcPr>
          <w:p w14:paraId="1EF54C7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84658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389BA7"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B82FCF"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0EDF63" w14:textId="77777777" w:rsidR="00C13179" w:rsidRPr="001E32DC" w:rsidRDefault="00C13179" w:rsidP="00394816">
            <w:pPr>
              <w:pStyle w:val="TAC"/>
              <w:rPr>
                <w:kern w:val="2"/>
                <w:szCs w:val="22"/>
                <w:lang w:val="en-US" w:eastAsia="zh-CN"/>
              </w:rPr>
            </w:pPr>
          </w:p>
        </w:tc>
      </w:tr>
      <w:tr w:rsidR="00C13179" w14:paraId="689BEC5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3AF9F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93C34E"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873F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64C8F"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F3E4C3" w14:textId="77777777" w:rsidR="00C13179" w:rsidRPr="001E32DC" w:rsidRDefault="00C13179" w:rsidP="00394816">
            <w:pPr>
              <w:pStyle w:val="TAC"/>
              <w:rPr>
                <w:kern w:val="2"/>
                <w:szCs w:val="22"/>
                <w:lang w:val="en-US" w:eastAsia="zh-CN"/>
              </w:rPr>
            </w:pPr>
          </w:p>
        </w:tc>
      </w:tr>
      <w:tr w:rsidR="00C13179" w14:paraId="190BDAD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0C7E90E" w14:textId="77777777" w:rsidR="00C13179" w:rsidRPr="001E32DC" w:rsidRDefault="00C13179" w:rsidP="00394816">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5044912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1827C68"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EB94CC" w14:textId="77777777" w:rsidR="00C13179" w:rsidRPr="001E32DC" w:rsidRDefault="00C13179" w:rsidP="0039481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9B8290F" w14:textId="77777777" w:rsidR="00C13179" w:rsidRPr="001E32DC" w:rsidRDefault="00C13179" w:rsidP="00394816">
            <w:pPr>
              <w:pStyle w:val="TAC"/>
              <w:rPr>
                <w:kern w:val="2"/>
                <w:szCs w:val="22"/>
                <w:lang w:val="en-US" w:eastAsia="zh-CN"/>
              </w:rPr>
            </w:pPr>
            <w:r>
              <w:rPr>
                <w:lang w:val="en-US" w:eastAsia="zh-CN"/>
              </w:rPr>
              <w:t>0</w:t>
            </w:r>
          </w:p>
        </w:tc>
      </w:tr>
      <w:tr w:rsidR="00C13179" w14:paraId="07B5F46B" w14:textId="77777777" w:rsidTr="00AA2827">
        <w:trPr>
          <w:trHeight w:val="29"/>
        </w:trPr>
        <w:tc>
          <w:tcPr>
            <w:tcW w:w="1848" w:type="dxa"/>
            <w:tcBorders>
              <w:top w:val="nil"/>
              <w:left w:val="single" w:sz="4" w:space="0" w:color="auto"/>
              <w:bottom w:val="nil"/>
              <w:right w:val="single" w:sz="4" w:space="0" w:color="auto"/>
            </w:tcBorders>
            <w:vAlign w:val="center"/>
          </w:tcPr>
          <w:p w14:paraId="76D78BB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1830B1"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0D32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80C195"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8F18C4" w14:textId="77777777" w:rsidR="00C13179" w:rsidRPr="001E32DC" w:rsidRDefault="00C13179" w:rsidP="00394816">
            <w:pPr>
              <w:pStyle w:val="TAC"/>
              <w:rPr>
                <w:kern w:val="2"/>
                <w:szCs w:val="22"/>
                <w:lang w:val="en-US" w:eastAsia="zh-CN"/>
              </w:rPr>
            </w:pPr>
          </w:p>
        </w:tc>
      </w:tr>
      <w:tr w:rsidR="00C13179" w14:paraId="61CD495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6E5ED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398A98"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6A1F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FF6148"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843F2FA" w14:textId="77777777" w:rsidR="00C13179" w:rsidRPr="001E32DC" w:rsidRDefault="00C13179" w:rsidP="00394816">
            <w:pPr>
              <w:pStyle w:val="TAC"/>
              <w:rPr>
                <w:kern w:val="2"/>
                <w:szCs w:val="22"/>
                <w:lang w:val="en-US" w:eastAsia="zh-CN"/>
              </w:rPr>
            </w:pPr>
          </w:p>
        </w:tc>
      </w:tr>
      <w:tr w:rsidR="00C13179" w14:paraId="229D73E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839DCC" w14:textId="77777777" w:rsidR="00C13179" w:rsidRPr="001E32DC" w:rsidRDefault="00C13179" w:rsidP="00394816">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23495302"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023A89"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8C6633" w14:textId="77777777" w:rsidR="00C13179" w:rsidRPr="001E32DC" w:rsidRDefault="00C13179" w:rsidP="0039481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C39707E" w14:textId="77777777" w:rsidR="00C13179" w:rsidRPr="001E32DC" w:rsidRDefault="00C13179" w:rsidP="00394816">
            <w:pPr>
              <w:pStyle w:val="TAC"/>
              <w:rPr>
                <w:kern w:val="2"/>
                <w:szCs w:val="22"/>
                <w:lang w:val="en-US" w:eastAsia="zh-CN"/>
              </w:rPr>
            </w:pPr>
            <w:r>
              <w:rPr>
                <w:lang w:val="en-US" w:eastAsia="zh-CN"/>
              </w:rPr>
              <w:t>0</w:t>
            </w:r>
          </w:p>
        </w:tc>
      </w:tr>
      <w:tr w:rsidR="00C13179" w14:paraId="57382B76" w14:textId="77777777" w:rsidTr="00AA2827">
        <w:trPr>
          <w:trHeight w:val="29"/>
        </w:trPr>
        <w:tc>
          <w:tcPr>
            <w:tcW w:w="1848" w:type="dxa"/>
            <w:tcBorders>
              <w:top w:val="nil"/>
              <w:left w:val="single" w:sz="4" w:space="0" w:color="auto"/>
              <w:bottom w:val="nil"/>
              <w:right w:val="single" w:sz="4" w:space="0" w:color="auto"/>
            </w:tcBorders>
            <w:vAlign w:val="center"/>
          </w:tcPr>
          <w:p w14:paraId="0D75495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78BDE01"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0C42C"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02B6D6"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2CE41D" w14:textId="77777777" w:rsidR="00C13179" w:rsidRPr="001E32DC" w:rsidRDefault="00C13179" w:rsidP="00394816">
            <w:pPr>
              <w:pStyle w:val="TAC"/>
              <w:rPr>
                <w:kern w:val="2"/>
                <w:szCs w:val="22"/>
                <w:lang w:val="en-US" w:eastAsia="zh-CN"/>
              </w:rPr>
            </w:pPr>
          </w:p>
        </w:tc>
      </w:tr>
      <w:tr w:rsidR="00C13179" w14:paraId="027EF3D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E8428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4D2E21"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F6FD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A292BA"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E3BAB7" w14:textId="77777777" w:rsidR="00C13179" w:rsidRPr="001E32DC" w:rsidRDefault="00C13179" w:rsidP="00394816">
            <w:pPr>
              <w:pStyle w:val="TAC"/>
              <w:rPr>
                <w:kern w:val="2"/>
                <w:szCs w:val="22"/>
                <w:lang w:val="en-US" w:eastAsia="zh-CN"/>
              </w:rPr>
            </w:pPr>
          </w:p>
        </w:tc>
      </w:tr>
      <w:tr w:rsidR="00C13179" w14:paraId="2CA2F50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5C8426" w14:textId="77777777" w:rsidR="00C13179" w:rsidRPr="001E32DC" w:rsidRDefault="00C13179" w:rsidP="00394816">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07467CE1"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316A67"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BC0C5"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AF06C1" w14:textId="77777777" w:rsidR="00C13179" w:rsidRPr="001E32DC" w:rsidRDefault="00C13179" w:rsidP="00394816">
            <w:pPr>
              <w:pStyle w:val="TAC"/>
              <w:rPr>
                <w:kern w:val="2"/>
                <w:szCs w:val="22"/>
                <w:lang w:val="en-US" w:eastAsia="zh-CN"/>
              </w:rPr>
            </w:pPr>
            <w:r>
              <w:rPr>
                <w:lang w:val="en-US" w:eastAsia="zh-CN"/>
              </w:rPr>
              <w:t>0</w:t>
            </w:r>
          </w:p>
        </w:tc>
      </w:tr>
      <w:tr w:rsidR="00C13179" w14:paraId="03910390" w14:textId="77777777" w:rsidTr="00AA2827">
        <w:trPr>
          <w:trHeight w:val="29"/>
        </w:trPr>
        <w:tc>
          <w:tcPr>
            <w:tcW w:w="1848" w:type="dxa"/>
            <w:tcBorders>
              <w:top w:val="nil"/>
              <w:left w:val="single" w:sz="4" w:space="0" w:color="auto"/>
              <w:bottom w:val="nil"/>
              <w:right w:val="single" w:sz="4" w:space="0" w:color="auto"/>
            </w:tcBorders>
            <w:vAlign w:val="center"/>
          </w:tcPr>
          <w:p w14:paraId="029DE78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C705EB"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3B0235"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D08325"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43FEC1" w14:textId="77777777" w:rsidR="00C13179" w:rsidRPr="001E32DC" w:rsidRDefault="00C13179" w:rsidP="00394816">
            <w:pPr>
              <w:pStyle w:val="TAC"/>
              <w:rPr>
                <w:kern w:val="2"/>
                <w:szCs w:val="22"/>
                <w:lang w:val="en-US" w:eastAsia="zh-CN"/>
              </w:rPr>
            </w:pPr>
          </w:p>
        </w:tc>
      </w:tr>
      <w:tr w:rsidR="00C13179" w14:paraId="2EAFB1F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426FC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C7BFB3"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00B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2E371"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4CC5A45" w14:textId="77777777" w:rsidR="00C13179" w:rsidRPr="001E32DC" w:rsidRDefault="00C13179" w:rsidP="00394816">
            <w:pPr>
              <w:pStyle w:val="TAC"/>
              <w:rPr>
                <w:kern w:val="2"/>
                <w:szCs w:val="22"/>
                <w:lang w:val="en-US" w:eastAsia="zh-CN"/>
              </w:rPr>
            </w:pPr>
          </w:p>
        </w:tc>
      </w:tr>
      <w:tr w:rsidR="00C13179" w14:paraId="71F68C0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4BA468" w14:textId="77777777" w:rsidR="00C13179" w:rsidRPr="001E32DC" w:rsidRDefault="00C13179" w:rsidP="00394816">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1EEE26D"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7155BA"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F28A27" w14:textId="77777777" w:rsidR="00C13179" w:rsidRPr="001E32DC" w:rsidRDefault="00C13179" w:rsidP="0039481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5AABBE2" w14:textId="77777777" w:rsidR="00C13179" w:rsidRPr="001E32DC" w:rsidRDefault="00C13179" w:rsidP="00394816">
            <w:pPr>
              <w:pStyle w:val="TAC"/>
              <w:rPr>
                <w:kern w:val="2"/>
                <w:szCs w:val="22"/>
                <w:lang w:val="en-US" w:eastAsia="zh-CN"/>
              </w:rPr>
            </w:pPr>
            <w:r>
              <w:rPr>
                <w:lang w:val="en-US" w:eastAsia="zh-CN"/>
              </w:rPr>
              <w:t>0</w:t>
            </w:r>
          </w:p>
        </w:tc>
      </w:tr>
      <w:tr w:rsidR="00C13179" w14:paraId="684985B3" w14:textId="77777777" w:rsidTr="00AA2827">
        <w:trPr>
          <w:trHeight w:val="29"/>
        </w:trPr>
        <w:tc>
          <w:tcPr>
            <w:tcW w:w="1848" w:type="dxa"/>
            <w:tcBorders>
              <w:top w:val="nil"/>
              <w:left w:val="single" w:sz="4" w:space="0" w:color="auto"/>
              <w:bottom w:val="nil"/>
              <w:right w:val="single" w:sz="4" w:space="0" w:color="auto"/>
            </w:tcBorders>
            <w:vAlign w:val="center"/>
          </w:tcPr>
          <w:p w14:paraId="1A674BA7"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CE0E6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C2D6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5F4DF"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5FFFAE9" w14:textId="77777777" w:rsidR="00C13179" w:rsidRPr="001E32DC" w:rsidRDefault="00C13179" w:rsidP="00394816">
            <w:pPr>
              <w:pStyle w:val="TAC"/>
              <w:rPr>
                <w:kern w:val="2"/>
                <w:szCs w:val="22"/>
                <w:lang w:val="en-US" w:eastAsia="zh-CN"/>
              </w:rPr>
            </w:pPr>
          </w:p>
        </w:tc>
      </w:tr>
      <w:tr w:rsidR="00C13179" w14:paraId="718B57C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79B01B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9C98B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9BDE9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B79B47"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CCCAC2" w14:textId="77777777" w:rsidR="00C13179" w:rsidRPr="001E32DC" w:rsidRDefault="00C13179" w:rsidP="00394816">
            <w:pPr>
              <w:pStyle w:val="TAC"/>
              <w:rPr>
                <w:kern w:val="2"/>
                <w:szCs w:val="22"/>
                <w:lang w:val="en-US" w:eastAsia="zh-CN"/>
              </w:rPr>
            </w:pPr>
          </w:p>
        </w:tc>
      </w:tr>
      <w:tr w:rsidR="00C13179" w14:paraId="5C7B1BD5"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B27A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F5B3"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6784B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5BD652"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39E035"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5B119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BFB55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9D77E4"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0D4E2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F49D9CB" w14:textId="77777777" w:rsidTr="00AA2827">
        <w:trPr>
          <w:trHeight w:val="29"/>
        </w:trPr>
        <w:tc>
          <w:tcPr>
            <w:tcW w:w="1848" w:type="dxa"/>
            <w:tcBorders>
              <w:top w:val="nil"/>
              <w:left w:val="single" w:sz="4" w:space="0" w:color="auto"/>
              <w:bottom w:val="nil"/>
              <w:right w:val="single" w:sz="4" w:space="0" w:color="auto"/>
            </w:tcBorders>
            <w:vAlign w:val="center"/>
          </w:tcPr>
          <w:p w14:paraId="79E79E0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A689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E5749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6CB2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89B77A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CDD107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F352D5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185DD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D4935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24433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33AF6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8499D3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CE278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CE847D"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BD763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6D0EC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DC7FE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223565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B46C3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A8A30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82C84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C337BCD" w14:textId="77777777" w:rsidTr="00AA2827">
        <w:trPr>
          <w:trHeight w:val="29"/>
        </w:trPr>
        <w:tc>
          <w:tcPr>
            <w:tcW w:w="1848" w:type="dxa"/>
            <w:tcBorders>
              <w:top w:val="nil"/>
              <w:left w:val="single" w:sz="4" w:space="0" w:color="auto"/>
              <w:bottom w:val="nil"/>
              <w:right w:val="single" w:sz="4" w:space="0" w:color="auto"/>
            </w:tcBorders>
            <w:vAlign w:val="center"/>
          </w:tcPr>
          <w:p w14:paraId="4B2015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D3782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B6068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253B0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455D7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5F8E43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E2134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F0817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A3673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BB1FD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FC14EC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DD5BE29"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56FDD8" w14:textId="77777777" w:rsidR="00C13179" w:rsidRPr="001E32DC" w:rsidRDefault="00C13179" w:rsidP="00394816">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5543B3"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CA_n48B</w:t>
            </w:r>
          </w:p>
          <w:p w14:paraId="2E130A29" w14:textId="77777777" w:rsidR="00C13179" w:rsidRDefault="00C13179" w:rsidP="00394816">
            <w:pPr>
              <w:pStyle w:val="TAC"/>
              <w:rPr>
                <w:lang w:val="en-US"/>
              </w:rPr>
            </w:pPr>
            <w:r w:rsidRPr="001E32DC">
              <w:rPr>
                <w:lang w:val="en-US"/>
              </w:rPr>
              <w:t>CA_n46A-n48A</w:t>
            </w:r>
          </w:p>
          <w:p w14:paraId="2B79A275" w14:textId="77777777" w:rsidR="00C13179" w:rsidRDefault="00C13179" w:rsidP="00394816">
            <w:pPr>
              <w:pStyle w:val="TAC"/>
              <w:rPr>
                <w:lang w:val="en-US"/>
              </w:rPr>
            </w:pPr>
            <w:r w:rsidRPr="001E32DC">
              <w:rPr>
                <w:lang w:val="en-US"/>
              </w:rPr>
              <w:t>CA_n48A-n96A</w:t>
            </w:r>
          </w:p>
          <w:p w14:paraId="745A3AFE" w14:textId="77777777" w:rsidR="00C13179" w:rsidRDefault="00C13179" w:rsidP="00394816">
            <w:pPr>
              <w:pStyle w:val="TAC"/>
              <w:rPr>
                <w:lang w:val="en-US"/>
              </w:rPr>
            </w:pPr>
            <w:r w:rsidRPr="001E32DC">
              <w:rPr>
                <w:lang w:val="en-US"/>
              </w:rPr>
              <w:t>CA_n46A-n48B</w:t>
            </w:r>
          </w:p>
          <w:p w14:paraId="44960FF8" w14:textId="77777777" w:rsidR="00C13179" w:rsidRPr="001E32DC" w:rsidRDefault="00C13179" w:rsidP="0039481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EF73EF" w14:textId="77777777" w:rsidR="00C13179" w:rsidRPr="001E32DC" w:rsidRDefault="00C13179" w:rsidP="0039481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3F85AB" w14:textId="77777777" w:rsidR="00C13179" w:rsidRPr="001E32DC" w:rsidRDefault="00C13179" w:rsidP="00394816">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F7D5E6" w14:textId="77777777" w:rsidR="00C13179" w:rsidRPr="001E32DC" w:rsidRDefault="00C13179" w:rsidP="00394816">
            <w:pPr>
              <w:pStyle w:val="TAC"/>
              <w:rPr>
                <w:lang w:val="en-US" w:eastAsia="zh-CN"/>
              </w:rPr>
            </w:pPr>
            <w:r w:rsidRPr="001E32DC">
              <w:rPr>
                <w:lang w:val="en-US" w:eastAsia="zh-CN"/>
              </w:rPr>
              <w:t>0</w:t>
            </w:r>
          </w:p>
        </w:tc>
      </w:tr>
      <w:tr w:rsidR="00C13179" w14:paraId="5CD65C6F" w14:textId="77777777" w:rsidTr="00AA2827">
        <w:trPr>
          <w:trHeight w:val="29"/>
        </w:trPr>
        <w:tc>
          <w:tcPr>
            <w:tcW w:w="1848" w:type="dxa"/>
            <w:tcBorders>
              <w:top w:val="nil"/>
              <w:left w:val="single" w:sz="4" w:space="0" w:color="auto"/>
              <w:bottom w:val="nil"/>
              <w:right w:val="single" w:sz="4" w:space="0" w:color="auto"/>
            </w:tcBorders>
            <w:vAlign w:val="center"/>
          </w:tcPr>
          <w:p w14:paraId="2BECEA1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ADC200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C4CF69" w14:textId="77777777" w:rsidR="00C13179" w:rsidRPr="001E32DC" w:rsidRDefault="00C13179" w:rsidP="0039481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5AB15" w14:textId="77777777" w:rsidR="00C13179" w:rsidRPr="001E32DC" w:rsidRDefault="00C13179" w:rsidP="0039481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79150D2" w14:textId="77777777" w:rsidR="00C13179" w:rsidRPr="001E32DC" w:rsidRDefault="00C13179" w:rsidP="00394816">
            <w:pPr>
              <w:pStyle w:val="TAC"/>
              <w:rPr>
                <w:lang w:val="en-US" w:eastAsia="zh-CN"/>
              </w:rPr>
            </w:pPr>
          </w:p>
        </w:tc>
      </w:tr>
      <w:tr w:rsidR="00C13179" w14:paraId="297961B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6A4E77E"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51861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921ED6" w14:textId="77777777" w:rsidR="00C13179" w:rsidRPr="001E32DC" w:rsidRDefault="00C13179" w:rsidP="0039481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B5C299" w14:textId="77777777" w:rsidR="00C13179" w:rsidRPr="001E32DC" w:rsidRDefault="00C13179" w:rsidP="0039481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4F72CAA" w14:textId="77777777" w:rsidR="00C13179" w:rsidRPr="001E32DC" w:rsidRDefault="00C13179" w:rsidP="00394816">
            <w:pPr>
              <w:pStyle w:val="TAC"/>
              <w:rPr>
                <w:lang w:val="en-US" w:eastAsia="zh-CN"/>
              </w:rPr>
            </w:pPr>
          </w:p>
        </w:tc>
      </w:tr>
      <w:tr w:rsidR="00C13179" w14:paraId="36582EF3"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A712F5" w14:textId="77777777" w:rsidR="00C13179" w:rsidRPr="001E32DC" w:rsidRDefault="00C13179" w:rsidP="00394816">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8F1A8C"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CA_n48B</w:t>
            </w:r>
          </w:p>
          <w:p w14:paraId="50FA22A8" w14:textId="77777777" w:rsidR="00C13179" w:rsidRDefault="00C13179" w:rsidP="00394816">
            <w:pPr>
              <w:pStyle w:val="TAC"/>
              <w:rPr>
                <w:lang w:val="en-US"/>
              </w:rPr>
            </w:pPr>
            <w:r w:rsidRPr="001E32DC">
              <w:rPr>
                <w:lang w:val="en-US"/>
              </w:rPr>
              <w:t>CA_n46A-n48A</w:t>
            </w:r>
          </w:p>
          <w:p w14:paraId="271070E8" w14:textId="77777777" w:rsidR="00C13179" w:rsidRDefault="00C13179" w:rsidP="00394816">
            <w:pPr>
              <w:pStyle w:val="TAC"/>
              <w:rPr>
                <w:lang w:val="en-US"/>
              </w:rPr>
            </w:pPr>
            <w:r w:rsidRPr="001E32DC">
              <w:rPr>
                <w:lang w:val="en-US"/>
              </w:rPr>
              <w:t>CA_n48A-n96A</w:t>
            </w:r>
          </w:p>
          <w:p w14:paraId="3CC84102" w14:textId="77777777" w:rsidR="00C13179" w:rsidRDefault="00C13179" w:rsidP="00394816">
            <w:pPr>
              <w:pStyle w:val="TAC"/>
              <w:rPr>
                <w:lang w:val="en-US"/>
              </w:rPr>
            </w:pPr>
            <w:r w:rsidRPr="001E32DC">
              <w:rPr>
                <w:lang w:val="en-US"/>
              </w:rPr>
              <w:t>CA_n46A-n48B</w:t>
            </w:r>
          </w:p>
          <w:p w14:paraId="6972C390" w14:textId="77777777" w:rsidR="00C13179" w:rsidRPr="001E32DC" w:rsidRDefault="00C13179" w:rsidP="0039481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C56358" w14:textId="77777777" w:rsidR="00C13179" w:rsidRPr="001E32DC" w:rsidRDefault="00C13179" w:rsidP="0039481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8126B9" w14:textId="77777777" w:rsidR="00C13179" w:rsidRPr="001E32DC" w:rsidRDefault="00C13179" w:rsidP="00394816">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B75583" w14:textId="77777777" w:rsidR="00C13179" w:rsidRPr="001E32DC" w:rsidRDefault="00C13179" w:rsidP="00394816">
            <w:pPr>
              <w:pStyle w:val="TAC"/>
              <w:rPr>
                <w:lang w:val="en-US" w:eastAsia="zh-CN"/>
              </w:rPr>
            </w:pPr>
            <w:r w:rsidRPr="001E32DC">
              <w:rPr>
                <w:lang w:val="en-US" w:eastAsia="zh-CN"/>
              </w:rPr>
              <w:t>0</w:t>
            </w:r>
          </w:p>
        </w:tc>
      </w:tr>
      <w:tr w:rsidR="00C13179" w14:paraId="231E3162" w14:textId="77777777" w:rsidTr="00AA2827">
        <w:trPr>
          <w:trHeight w:val="29"/>
        </w:trPr>
        <w:tc>
          <w:tcPr>
            <w:tcW w:w="1848" w:type="dxa"/>
            <w:tcBorders>
              <w:top w:val="nil"/>
              <w:left w:val="single" w:sz="4" w:space="0" w:color="auto"/>
              <w:bottom w:val="nil"/>
              <w:right w:val="single" w:sz="4" w:space="0" w:color="auto"/>
            </w:tcBorders>
            <w:vAlign w:val="center"/>
          </w:tcPr>
          <w:p w14:paraId="700DE822"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08F419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4CED1" w14:textId="77777777" w:rsidR="00C13179" w:rsidRPr="001E32DC" w:rsidRDefault="00C13179" w:rsidP="0039481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0F1D43" w14:textId="77777777" w:rsidR="00C13179" w:rsidRPr="001E32DC" w:rsidRDefault="00C13179" w:rsidP="0039481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3E27E91" w14:textId="77777777" w:rsidR="00C13179" w:rsidRPr="001E32DC" w:rsidRDefault="00C13179" w:rsidP="00394816">
            <w:pPr>
              <w:pStyle w:val="TAC"/>
              <w:rPr>
                <w:lang w:val="en-US" w:eastAsia="zh-CN"/>
              </w:rPr>
            </w:pPr>
          </w:p>
        </w:tc>
      </w:tr>
      <w:tr w:rsidR="00C13179" w14:paraId="74B2541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5932A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F7FC8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A020DB" w14:textId="77777777" w:rsidR="00C13179" w:rsidRPr="001E32DC" w:rsidRDefault="00C13179" w:rsidP="0039481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1972F6" w14:textId="77777777" w:rsidR="00C13179" w:rsidRPr="001E32DC" w:rsidRDefault="00C13179" w:rsidP="0039481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15C1584" w14:textId="77777777" w:rsidR="00C13179" w:rsidRPr="001E32DC" w:rsidRDefault="00C13179" w:rsidP="00394816">
            <w:pPr>
              <w:pStyle w:val="TAC"/>
              <w:rPr>
                <w:lang w:val="en-US" w:eastAsia="zh-CN"/>
              </w:rPr>
            </w:pPr>
          </w:p>
        </w:tc>
      </w:tr>
      <w:tr w:rsidR="00C13179" w14:paraId="096A8F2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85139B1" w14:textId="77777777" w:rsidR="00C13179" w:rsidRPr="001E32DC" w:rsidRDefault="00C13179" w:rsidP="00394816">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5F1F29D2" w14:textId="77777777" w:rsidR="00C13179" w:rsidRPr="001E32DC" w:rsidRDefault="00C13179" w:rsidP="00394816">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943421" w14:textId="77777777" w:rsidR="00C13179" w:rsidRPr="001E32DC" w:rsidRDefault="00C13179" w:rsidP="00394816">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A0C3D5"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5A729" w14:textId="77777777" w:rsidR="00C13179" w:rsidRPr="001E32DC" w:rsidRDefault="00C13179" w:rsidP="00394816">
            <w:pPr>
              <w:pStyle w:val="TAC"/>
              <w:rPr>
                <w:lang w:val="en-US" w:eastAsia="zh-CN"/>
              </w:rPr>
            </w:pPr>
            <w:r>
              <w:rPr>
                <w:lang w:val="en-US" w:eastAsia="zh-CN"/>
              </w:rPr>
              <w:t>0</w:t>
            </w:r>
          </w:p>
        </w:tc>
      </w:tr>
      <w:tr w:rsidR="00C13179" w14:paraId="120BE4C7" w14:textId="77777777" w:rsidTr="00AA2827">
        <w:trPr>
          <w:trHeight w:val="29"/>
        </w:trPr>
        <w:tc>
          <w:tcPr>
            <w:tcW w:w="1848" w:type="dxa"/>
            <w:tcBorders>
              <w:top w:val="nil"/>
              <w:left w:val="single" w:sz="4" w:space="0" w:color="auto"/>
              <w:bottom w:val="nil"/>
              <w:right w:val="single" w:sz="4" w:space="0" w:color="auto"/>
            </w:tcBorders>
            <w:vAlign w:val="center"/>
          </w:tcPr>
          <w:p w14:paraId="5801F0E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82C64C"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FE344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28DD30"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DBA6044" w14:textId="77777777" w:rsidR="00C13179" w:rsidRPr="001E32DC" w:rsidRDefault="00C13179" w:rsidP="00394816">
            <w:pPr>
              <w:pStyle w:val="TAC"/>
              <w:rPr>
                <w:kern w:val="2"/>
                <w:szCs w:val="22"/>
                <w:lang w:val="en-US" w:eastAsia="zh-CN"/>
              </w:rPr>
            </w:pPr>
          </w:p>
        </w:tc>
      </w:tr>
      <w:tr w:rsidR="00C13179" w14:paraId="368713E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54522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DF796E"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4248B3"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BEFC4"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15A0BE4" w14:textId="77777777" w:rsidR="00C13179" w:rsidRPr="001E32DC" w:rsidRDefault="00C13179" w:rsidP="00394816">
            <w:pPr>
              <w:pStyle w:val="TAC"/>
              <w:rPr>
                <w:kern w:val="2"/>
                <w:szCs w:val="22"/>
                <w:lang w:val="en-US" w:eastAsia="zh-CN"/>
              </w:rPr>
            </w:pPr>
          </w:p>
        </w:tc>
      </w:tr>
      <w:tr w:rsidR="00C13179" w14:paraId="1DACE928"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144CBA" w14:textId="77777777" w:rsidR="00C13179" w:rsidRPr="001E32DC" w:rsidRDefault="00C13179" w:rsidP="00394816">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06F68"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CA_n48B</w:t>
            </w:r>
          </w:p>
          <w:p w14:paraId="374EE217" w14:textId="77777777" w:rsidR="00C13179" w:rsidRDefault="00C13179" w:rsidP="00394816">
            <w:pPr>
              <w:pStyle w:val="TAC"/>
              <w:rPr>
                <w:lang w:val="en-US"/>
              </w:rPr>
            </w:pPr>
            <w:r w:rsidRPr="001E32DC">
              <w:rPr>
                <w:lang w:val="en-US"/>
              </w:rPr>
              <w:t>CA_n46A-n48A</w:t>
            </w:r>
          </w:p>
          <w:p w14:paraId="6844691D" w14:textId="77777777" w:rsidR="00C13179" w:rsidRDefault="00C13179" w:rsidP="00394816">
            <w:pPr>
              <w:pStyle w:val="TAC"/>
              <w:rPr>
                <w:lang w:val="en-US"/>
              </w:rPr>
            </w:pPr>
            <w:r w:rsidRPr="001E32DC">
              <w:rPr>
                <w:lang w:val="en-US"/>
              </w:rPr>
              <w:t>CA_n48A-n96A</w:t>
            </w:r>
          </w:p>
          <w:p w14:paraId="238178CB" w14:textId="77777777" w:rsidR="00C13179" w:rsidRDefault="00C13179" w:rsidP="00394816">
            <w:pPr>
              <w:pStyle w:val="TAC"/>
              <w:rPr>
                <w:lang w:val="en-US"/>
              </w:rPr>
            </w:pPr>
            <w:r w:rsidRPr="001E32DC">
              <w:rPr>
                <w:lang w:val="en-US"/>
              </w:rPr>
              <w:t>CA_n46A-n48B</w:t>
            </w:r>
          </w:p>
          <w:p w14:paraId="3903D5DE" w14:textId="77777777" w:rsidR="00C13179" w:rsidRPr="001E32DC" w:rsidRDefault="00C13179" w:rsidP="0039481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30827C" w14:textId="77777777" w:rsidR="00C13179" w:rsidRPr="001E32DC" w:rsidRDefault="00C13179" w:rsidP="0039481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0AAAE8" w14:textId="77777777" w:rsidR="00C13179" w:rsidRPr="001E32DC" w:rsidRDefault="00C13179" w:rsidP="00394816">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F4B7AA5" w14:textId="77777777" w:rsidR="00C13179" w:rsidRPr="001E32DC" w:rsidRDefault="00C13179" w:rsidP="00394816">
            <w:pPr>
              <w:pStyle w:val="TAC"/>
              <w:rPr>
                <w:lang w:val="en-US" w:eastAsia="zh-CN"/>
              </w:rPr>
            </w:pPr>
            <w:r w:rsidRPr="001E32DC">
              <w:rPr>
                <w:lang w:val="en-US" w:eastAsia="zh-CN"/>
              </w:rPr>
              <w:t>0</w:t>
            </w:r>
          </w:p>
        </w:tc>
      </w:tr>
      <w:tr w:rsidR="00C13179" w14:paraId="7368382C" w14:textId="77777777" w:rsidTr="00AA2827">
        <w:trPr>
          <w:trHeight w:val="29"/>
        </w:trPr>
        <w:tc>
          <w:tcPr>
            <w:tcW w:w="1848" w:type="dxa"/>
            <w:tcBorders>
              <w:top w:val="nil"/>
              <w:left w:val="single" w:sz="4" w:space="0" w:color="auto"/>
              <w:bottom w:val="nil"/>
              <w:right w:val="single" w:sz="4" w:space="0" w:color="auto"/>
            </w:tcBorders>
            <w:vAlign w:val="center"/>
          </w:tcPr>
          <w:p w14:paraId="0D79558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2D23BF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5411A1" w14:textId="77777777" w:rsidR="00C13179" w:rsidRPr="001E32DC" w:rsidRDefault="00C13179" w:rsidP="0039481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353A95" w14:textId="77777777" w:rsidR="00C13179" w:rsidRPr="001E32DC" w:rsidRDefault="00C13179" w:rsidP="0039481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F1568F3" w14:textId="77777777" w:rsidR="00C13179" w:rsidRPr="001E32DC" w:rsidRDefault="00C13179" w:rsidP="00394816">
            <w:pPr>
              <w:pStyle w:val="TAC"/>
              <w:rPr>
                <w:lang w:val="en-US" w:eastAsia="zh-CN"/>
              </w:rPr>
            </w:pPr>
          </w:p>
        </w:tc>
      </w:tr>
      <w:tr w:rsidR="00C13179" w14:paraId="65EA774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3FE09B"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984E1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8692D" w14:textId="77777777" w:rsidR="00C13179" w:rsidRPr="001E32DC" w:rsidRDefault="00C13179" w:rsidP="0039481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E7BAA4" w14:textId="77777777" w:rsidR="00C13179" w:rsidRPr="001E32DC" w:rsidRDefault="00C13179" w:rsidP="0039481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EEFF081" w14:textId="77777777" w:rsidR="00C13179" w:rsidRPr="001E32DC" w:rsidRDefault="00C13179" w:rsidP="00394816">
            <w:pPr>
              <w:pStyle w:val="TAC"/>
              <w:rPr>
                <w:lang w:val="en-US" w:eastAsia="zh-CN"/>
              </w:rPr>
            </w:pPr>
          </w:p>
        </w:tc>
      </w:tr>
      <w:tr w:rsidR="00C13179" w14:paraId="6A19E451"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EEC6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47785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E077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5CDC8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85F4DA"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0F0AB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FD8107E" w14:textId="77777777" w:rsidTr="00AA2827">
        <w:trPr>
          <w:trHeight w:val="29"/>
        </w:trPr>
        <w:tc>
          <w:tcPr>
            <w:tcW w:w="1848" w:type="dxa"/>
            <w:tcBorders>
              <w:top w:val="nil"/>
              <w:left w:val="single" w:sz="4" w:space="0" w:color="auto"/>
              <w:bottom w:val="nil"/>
              <w:right w:val="single" w:sz="4" w:space="0" w:color="auto"/>
            </w:tcBorders>
            <w:vAlign w:val="center"/>
          </w:tcPr>
          <w:p w14:paraId="7E58E4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382E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2B5A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E0951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8C4C57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E147F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FD765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B17C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FF9B3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F1A414"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30881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B74E36"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93EE9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34A80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1E6BD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1C988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15844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80C94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42ECDB9" w14:textId="77777777" w:rsidTr="00AA2827">
        <w:trPr>
          <w:trHeight w:val="29"/>
        </w:trPr>
        <w:tc>
          <w:tcPr>
            <w:tcW w:w="1848" w:type="dxa"/>
            <w:tcBorders>
              <w:top w:val="nil"/>
              <w:left w:val="single" w:sz="4" w:space="0" w:color="auto"/>
              <w:bottom w:val="nil"/>
              <w:right w:val="single" w:sz="4" w:space="0" w:color="auto"/>
            </w:tcBorders>
            <w:vAlign w:val="center"/>
          </w:tcPr>
          <w:p w14:paraId="0A40532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C291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418FA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31E88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6B1F5C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69DCAF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972A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50851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0E555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ECB4DC"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E3361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C8AB34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81618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87E13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D8056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2FA2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3B8E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E9771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1E57F0C" w14:textId="77777777" w:rsidTr="00AA2827">
        <w:trPr>
          <w:trHeight w:val="29"/>
        </w:trPr>
        <w:tc>
          <w:tcPr>
            <w:tcW w:w="1848" w:type="dxa"/>
            <w:tcBorders>
              <w:top w:val="nil"/>
              <w:left w:val="single" w:sz="4" w:space="0" w:color="auto"/>
              <w:bottom w:val="nil"/>
              <w:right w:val="single" w:sz="4" w:space="0" w:color="auto"/>
            </w:tcBorders>
            <w:vAlign w:val="center"/>
          </w:tcPr>
          <w:p w14:paraId="000B8E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71D4D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FF26C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0872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CCABB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9D6B1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C47E6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56E92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3B409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2A4011"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5E8AA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924D19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7303E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69250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BE90A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BF397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0C874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AEDB6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87B0BA2" w14:textId="77777777" w:rsidTr="00AA2827">
        <w:trPr>
          <w:trHeight w:val="29"/>
        </w:trPr>
        <w:tc>
          <w:tcPr>
            <w:tcW w:w="1848" w:type="dxa"/>
            <w:tcBorders>
              <w:top w:val="nil"/>
              <w:left w:val="single" w:sz="4" w:space="0" w:color="auto"/>
              <w:bottom w:val="nil"/>
              <w:right w:val="single" w:sz="4" w:space="0" w:color="auto"/>
            </w:tcBorders>
            <w:vAlign w:val="center"/>
          </w:tcPr>
          <w:p w14:paraId="548A7F5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386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93119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86C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D3E421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75C5A2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7A09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A82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1B30D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2E84D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AA53C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310D3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CFA41E3" w14:textId="77777777" w:rsidR="00C13179" w:rsidRPr="001E32DC" w:rsidRDefault="00C13179" w:rsidP="00394816">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7BE6726"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87F3CB"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A0AE86"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F544D94" w14:textId="77777777" w:rsidR="00C13179" w:rsidRPr="001E32DC" w:rsidRDefault="00C13179" w:rsidP="00394816">
            <w:pPr>
              <w:pStyle w:val="TAC"/>
              <w:rPr>
                <w:kern w:val="2"/>
                <w:szCs w:val="22"/>
                <w:lang w:val="en-US" w:eastAsia="zh-CN"/>
              </w:rPr>
            </w:pPr>
            <w:r>
              <w:rPr>
                <w:lang w:val="en-US" w:eastAsia="zh-CN"/>
              </w:rPr>
              <w:t>0</w:t>
            </w:r>
          </w:p>
        </w:tc>
      </w:tr>
      <w:tr w:rsidR="00C13179" w14:paraId="5B3F2155" w14:textId="77777777" w:rsidTr="00AA2827">
        <w:trPr>
          <w:trHeight w:val="29"/>
        </w:trPr>
        <w:tc>
          <w:tcPr>
            <w:tcW w:w="1848" w:type="dxa"/>
            <w:tcBorders>
              <w:top w:val="nil"/>
              <w:left w:val="single" w:sz="4" w:space="0" w:color="auto"/>
              <w:bottom w:val="nil"/>
              <w:right w:val="single" w:sz="4" w:space="0" w:color="auto"/>
            </w:tcBorders>
            <w:vAlign w:val="center"/>
          </w:tcPr>
          <w:p w14:paraId="34D3F64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9AF33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70F8B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01803C"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EA140C9" w14:textId="77777777" w:rsidR="00C13179" w:rsidRPr="001E32DC" w:rsidRDefault="00C13179" w:rsidP="00394816">
            <w:pPr>
              <w:pStyle w:val="TAC"/>
              <w:rPr>
                <w:kern w:val="2"/>
                <w:szCs w:val="22"/>
                <w:lang w:val="en-US" w:eastAsia="zh-CN"/>
              </w:rPr>
            </w:pPr>
          </w:p>
        </w:tc>
      </w:tr>
      <w:tr w:rsidR="00C13179" w14:paraId="28ACE18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FEEA135"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AB343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FFD4A9"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E42B2"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A15E55" w14:textId="77777777" w:rsidR="00C13179" w:rsidRPr="001E32DC" w:rsidRDefault="00C13179" w:rsidP="00394816">
            <w:pPr>
              <w:pStyle w:val="TAC"/>
              <w:rPr>
                <w:kern w:val="2"/>
                <w:szCs w:val="22"/>
                <w:lang w:val="en-US" w:eastAsia="zh-CN"/>
              </w:rPr>
            </w:pPr>
          </w:p>
        </w:tc>
      </w:tr>
      <w:tr w:rsidR="00C13179" w14:paraId="3F929A0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B54112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23696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8F528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5E1B8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51CD2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3807D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D65D5D7" w14:textId="77777777" w:rsidTr="00AA2827">
        <w:trPr>
          <w:trHeight w:val="29"/>
        </w:trPr>
        <w:tc>
          <w:tcPr>
            <w:tcW w:w="1848" w:type="dxa"/>
            <w:tcBorders>
              <w:top w:val="nil"/>
              <w:left w:val="single" w:sz="4" w:space="0" w:color="auto"/>
              <w:bottom w:val="nil"/>
              <w:right w:val="single" w:sz="4" w:space="0" w:color="auto"/>
            </w:tcBorders>
            <w:vAlign w:val="center"/>
          </w:tcPr>
          <w:p w14:paraId="762CCC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6B3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12A95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78A9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88D3CE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DBE239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6C958D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632C9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284E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A283C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A5BFD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7B82E0F"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68AC4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A5F7C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1EB0E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58F8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0AA79"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68E22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7CB3228" w14:textId="77777777" w:rsidTr="00AA2827">
        <w:trPr>
          <w:trHeight w:val="29"/>
        </w:trPr>
        <w:tc>
          <w:tcPr>
            <w:tcW w:w="1848" w:type="dxa"/>
            <w:tcBorders>
              <w:top w:val="nil"/>
              <w:left w:val="single" w:sz="4" w:space="0" w:color="auto"/>
              <w:bottom w:val="nil"/>
              <w:right w:val="single" w:sz="4" w:space="0" w:color="auto"/>
            </w:tcBorders>
            <w:vAlign w:val="center"/>
          </w:tcPr>
          <w:p w14:paraId="7FCBCB1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B22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B2C64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C4C6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DBD073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011763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500C9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FEB69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AFCD9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6F1B0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6CE17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A4B9B16"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8F1888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0F8DD2"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C05E8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F7EF9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B009D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76529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C857020" w14:textId="77777777" w:rsidTr="00AA2827">
        <w:trPr>
          <w:trHeight w:val="29"/>
        </w:trPr>
        <w:tc>
          <w:tcPr>
            <w:tcW w:w="1848" w:type="dxa"/>
            <w:tcBorders>
              <w:top w:val="nil"/>
              <w:left w:val="single" w:sz="4" w:space="0" w:color="auto"/>
              <w:bottom w:val="nil"/>
              <w:right w:val="single" w:sz="4" w:space="0" w:color="auto"/>
            </w:tcBorders>
            <w:vAlign w:val="center"/>
          </w:tcPr>
          <w:p w14:paraId="71897D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95D2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BBDD0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1AC23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F9970B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77861A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2B411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6CAB1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EC000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CAA7C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9321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138899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45E6D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4B62E1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12C34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D9767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A2BBF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122C4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6B89A30" w14:textId="77777777" w:rsidTr="00AA2827">
        <w:trPr>
          <w:trHeight w:val="29"/>
        </w:trPr>
        <w:tc>
          <w:tcPr>
            <w:tcW w:w="1848" w:type="dxa"/>
            <w:tcBorders>
              <w:top w:val="nil"/>
              <w:left w:val="single" w:sz="4" w:space="0" w:color="auto"/>
              <w:bottom w:val="nil"/>
              <w:right w:val="single" w:sz="4" w:space="0" w:color="auto"/>
            </w:tcBorders>
            <w:vAlign w:val="center"/>
          </w:tcPr>
          <w:p w14:paraId="31022B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5A5D6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BD62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694FB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2327B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1C70F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FFE8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76E31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F1C58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34FCC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2D150F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C5293D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27A8F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89429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CCDCF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6EE6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343E4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47173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303E2DE" w14:textId="77777777" w:rsidTr="00AA2827">
        <w:trPr>
          <w:trHeight w:val="29"/>
        </w:trPr>
        <w:tc>
          <w:tcPr>
            <w:tcW w:w="1848" w:type="dxa"/>
            <w:tcBorders>
              <w:top w:val="nil"/>
              <w:left w:val="single" w:sz="4" w:space="0" w:color="auto"/>
              <w:bottom w:val="nil"/>
              <w:right w:val="single" w:sz="4" w:space="0" w:color="auto"/>
            </w:tcBorders>
            <w:vAlign w:val="center"/>
          </w:tcPr>
          <w:p w14:paraId="56FF5AE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5027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B32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298BD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6E7BB2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449294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2349B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D0075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B652D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960CA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A71369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04DA36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C19FDA" w14:textId="77777777" w:rsidR="00C13179" w:rsidRPr="001E32DC" w:rsidRDefault="00C13179" w:rsidP="00394816">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101E28D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1288B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14AE6D"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745780" w14:textId="77777777" w:rsidR="00C13179" w:rsidRPr="001E32DC" w:rsidRDefault="00C13179" w:rsidP="00394816">
            <w:pPr>
              <w:pStyle w:val="TAC"/>
              <w:rPr>
                <w:kern w:val="2"/>
                <w:szCs w:val="22"/>
                <w:lang w:val="en-US" w:eastAsia="zh-CN"/>
              </w:rPr>
            </w:pPr>
            <w:r>
              <w:rPr>
                <w:lang w:val="en-US" w:eastAsia="zh-CN"/>
              </w:rPr>
              <w:t>0</w:t>
            </w:r>
          </w:p>
        </w:tc>
      </w:tr>
      <w:tr w:rsidR="00C13179" w14:paraId="71ACD5C9" w14:textId="77777777" w:rsidTr="00AA2827">
        <w:trPr>
          <w:trHeight w:val="29"/>
        </w:trPr>
        <w:tc>
          <w:tcPr>
            <w:tcW w:w="1848" w:type="dxa"/>
            <w:tcBorders>
              <w:top w:val="nil"/>
              <w:left w:val="single" w:sz="4" w:space="0" w:color="auto"/>
              <w:bottom w:val="nil"/>
              <w:right w:val="single" w:sz="4" w:space="0" w:color="auto"/>
            </w:tcBorders>
            <w:vAlign w:val="center"/>
          </w:tcPr>
          <w:p w14:paraId="0D82F227"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90711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EB482"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6F812B"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BB3353" w14:textId="77777777" w:rsidR="00C13179" w:rsidRPr="001E32DC" w:rsidRDefault="00C13179" w:rsidP="00394816">
            <w:pPr>
              <w:pStyle w:val="TAC"/>
              <w:rPr>
                <w:kern w:val="2"/>
                <w:szCs w:val="22"/>
                <w:lang w:val="en-US" w:eastAsia="zh-CN"/>
              </w:rPr>
            </w:pPr>
          </w:p>
        </w:tc>
      </w:tr>
      <w:tr w:rsidR="00C13179" w14:paraId="7DE989A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E9269A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ECA375"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478D4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03CB76" w14:textId="77777777" w:rsidR="00C13179" w:rsidRPr="001E32DC" w:rsidRDefault="00C13179" w:rsidP="0039481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EA15292" w14:textId="77777777" w:rsidR="00C13179" w:rsidRPr="001E32DC" w:rsidRDefault="00C13179" w:rsidP="00394816">
            <w:pPr>
              <w:pStyle w:val="TAC"/>
              <w:rPr>
                <w:kern w:val="2"/>
                <w:szCs w:val="22"/>
                <w:lang w:val="en-US" w:eastAsia="zh-CN"/>
              </w:rPr>
            </w:pPr>
          </w:p>
        </w:tc>
      </w:tr>
      <w:tr w:rsidR="00C13179" w14:paraId="00D57203"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53752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C177B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1968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313C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AB080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5F874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E4334E3" w14:textId="77777777" w:rsidTr="00AA2827">
        <w:trPr>
          <w:trHeight w:val="29"/>
        </w:trPr>
        <w:tc>
          <w:tcPr>
            <w:tcW w:w="1848" w:type="dxa"/>
            <w:tcBorders>
              <w:top w:val="nil"/>
              <w:left w:val="single" w:sz="4" w:space="0" w:color="auto"/>
              <w:bottom w:val="nil"/>
              <w:right w:val="single" w:sz="4" w:space="0" w:color="auto"/>
            </w:tcBorders>
            <w:vAlign w:val="center"/>
          </w:tcPr>
          <w:p w14:paraId="17837E9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9BFB6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07E17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161E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CF641B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610538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50BF8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D0A0C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B5642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05F9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EF131C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C3E2259"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62063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94419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A53C1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FFDA7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6D987F"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0049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18FC59C" w14:textId="77777777" w:rsidTr="00AA2827">
        <w:trPr>
          <w:trHeight w:val="29"/>
        </w:trPr>
        <w:tc>
          <w:tcPr>
            <w:tcW w:w="1848" w:type="dxa"/>
            <w:tcBorders>
              <w:top w:val="nil"/>
              <w:left w:val="single" w:sz="4" w:space="0" w:color="auto"/>
              <w:bottom w:val="nil"/>
              <w:right w:val="single" w:sz="4" w:space="0" w:color="auto"/>
            </w:tcBorders>
            <w:vAlign w:val="center"/>
          </w:tcPr>
          <w:p w14:paraId="06B8A15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11C3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8D55A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B1D4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3E856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487825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9CD6A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E47EF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E8AF7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9F3B5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B583A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6EF5690"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DA02F0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6539F1B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FA09A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527E7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CAEA8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B953A6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26717BE" w14:textId="77777777" w:rsidTr="00AA2827">
        <w:trPr>
          <w:trHeight w:val="29"/>
        </w:trPr>
        <w:tc>
          <w:tcPr>
            <w:tcW w:w="1848" w:type="dxa"/>
            <w:tcBorders>
              <w:top w:val="nil"/>
              <w:left w:val="single" w:sz="4" w:space="0" w:color="auto"/>
              <w:bottom w:val="nil"/>
              <w:right w:val="single" w:sz="4" w:space="0" w:color="auto"/>
            </w:tcBorders>
            <w:vAlign w:val="center"/>
          </w:tcPr>
          <w:p w14:paraId="56D8D2E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1F42F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595BF7"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A093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7AF7D4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3E8D14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80697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FE8ED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BB1D6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64F5C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36A8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1CE0CB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5B0EBD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0F54F55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5501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6C9A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44169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246F4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8669C16" w14:textId="77777777" w:rsidTr="00AA2827">
        <w:trPr>
          <w:trHeight w:val="29"/>
        </w:trPr>
        <w:tc>
          <w:tcPr>
            <w:tcW w:w="1848" w:type="dxa"/>
            <w:tcBorders>
              <w:top w:val="nil"/>
              <w:left w:val="single" w:sz="4" w:space="0" w:color="auto"/>
              <w:bottom w:val="nil"/>
              <w:right w:val="single" w:sz="4" w:space="0" w:color="auto"/>
            </w:tcBorders>
            <w:vAlign w:val="center"/>
          </w:tcPr>
          <w:p w14:paraId="58CB00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EAB26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CA3864"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E1FF4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D0A8A4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60A07F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7E9B8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20A7D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D2AB6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0599C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E8622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DA3B164"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9E0AFD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0BC61FBA"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BBCF8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15474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5C7BC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06883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F20DAA2" w14:textId="77777777" w:rsidTr="00AA2827">
        <w:trPr>
          <w:trHeight w:val="29"/>
        </w:trPr>
        <w:tc>
          <w:tcPr>
            <w:tcW w:w="1848" w:type="dxa"/>
            <w:tcBorders>
              <w:top w:val="nil"/>
              <w:left w:val="single" w:sz="4" w:space="0" w:color="auto"/>
              <w:bottom w:val="nil"/>
              <w:right w:val="single" w:sz="4" w:space="0" w:color="auto"/>
            </w:tcBorders>
            <w:vAlign w:val="center"/>
          </w:tcPr>
          <w:p w14:paraId="6BD9314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4361F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12AC3A"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66294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74B4EF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6B8B6D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A703EB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1A48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0B60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447A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2C68A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9EBF8F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4B824B" w14:textId="77777777" w:rsidR="00C13179" w:rsidRPr="001E32DC" w:rsidRDefault="00C13179" w:rsidP="00394816">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16D23A9C"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1F3177"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95DF3"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7560434" w14:textId="77777777" w:rsidR="00C13179" w:rsidRPr="001E32DC" w:rsidRDefault="00C13179" w:rsidP="00394816">
            <w:pPr>
              <w:pStyle w:val="TAC"/>
              <w:rPr>
                <w:kern w:val="2"/>
                <w:szCs w:val="22"/>
                <w:lang w:val="en-US" w:eastAsia="zh-CN"/>
              </w:rPr>
            </w:pPr>
            <w:r>
              <w:rPr>
                <w:lang w:val="en-US" w:eastAsia="zh-CN"/>
              </w:rPr>
              <w:t>0</w:t>
            </w:r>
          </w:p>
        </w:tc>
      </w:tr>
      <w:tr w:rsidR="00C13179" w14:paraId="4AC22104" w14:textId="77777777" w:rsidTr="00AA2827">
        <w:trPr>
          <w:trHeight w:val="29"/>
        </w:trPr>
        <w:tc>
          <w:tcPr>
            <w:tcW w:w="1848" w:type="dxa"/>
            <w:tcBorders>
              <w:top w:val="nil"/>
              <w:left w:val="single" w:sz="4" w:space="0" w:color="auto"/>
              <w:bottom w:val="nil"/>
              <w:right w:val="single" w:sz="4" w:space="0" w:color="auto"/>
            </w:tcBorders>
            <w:vAlign w:val="center"/>
          </w:tcPr>
          <w:p w14:paraId="4CBAC67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5BA50F"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7F94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8307EA"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FD35DCB" w14:textId="77777777" w:rsidR="00C13179" w:rsidRPr="001E32DC" w:rsidRDefault="00C13179" w:rsidP="00394816">
            <w:pPr>
              <w:pStyle w:val="TAC"/>
              <w:rPr>
                <w:kern w:val="2"/>
                <w:szCs w:val="22"/>
                <w:lang w:val="en-US" w:eastAsia="zh-CN"/>
              </w:rPr>
            </w:pPr>
          </w:p>
        </w:tc>
      </w:tr>
      <w:tr w:rsidR="00C13179" w14:paraId="067EFAE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79825A"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8A7FC1"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3C66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EF85EE"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7F1E8DC" w14:textId="77777777" w:rsidR="00C13179" w:rsidRPr="001E32DC" w:rsidRDefault="00C13179" w:rsidP="00394816">
            <w:pPr>
              <w:pStyle w:val="TAC"/>
              <w:rPr>
                <w:kern w:val="2"/>
                <w:szCs w:val="22"/>
                <w:lang w:val="en-US" w:eastAsia="zh-CN"/>
              </w:rPr>
            </w:pPr>
          </w:p>
        </w:tc>
      </w:tr>
      <w:tr w:rsidR="00C13179" w14:paraId="6A962B1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06BD4C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53CF5306"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3B100D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7B2FD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E8551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14BCA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BED27E6" w14:textId="77777777" w:rsidTr="00AA2827">
        <w:trPr>
          <w:trHeight w:val="29"/>
        </w:trPr>
        <w:tc>
          <w:tcPr>
            <w:tcW w:w="1848" w:type="dxa"/>
            <w:tcBorders>
              <w:top w:val="nil"/>
              <w:left w:val="single" w:sz="4" w:space="0" w:color="auto"/>
              <w:bottom w:val="nil"/>
              <w:right w:val="single" w:sz="4" w:space="0" w:color="auto"/>
            </w:tcBorders>
            <w:vAlign w:val="center"/>
          </w:tcPr>
          <w:p w14:paraId="1DFFAB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5D9D0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DB649"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F6E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5DA8A0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43EFB4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206CB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F83B6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0B561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F2F71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FD15E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53E1CC"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F3A353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4717A2AB"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C85C5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8BC78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736A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D9E5D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7EA7954" w14:textId="77777777" w:rsidTr="00AA2827">
        <w:trPr>
          <w:trHeight w:val="29"/>
        </w:trPr>
        <w:tc>
          <w:tcPr>
            <w:tcW w:w="1848" w:type="dxa"/>
            <w:tcBorders>
              <w:top w:val="nil"/>
              <w:left w:val="single" w:sz="4" w:space="0" w:color="auto"/>
              <w:bottom w:val="nil"/>
              <w:right w:val="single" w:sz="4" w:space="0" w:color="auto"/>
            </w:tcBorders>
            <w:vAlign w:val="center"/>
          </w:tcPr>
          <w:p w14:paraId="1F09FD6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4BAF1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88C831"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74DA8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2F0B8B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288CA2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3D5E3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55120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A104B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E8B1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6BBEF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769F2C8"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4BF8F7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73EF672C"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5603F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1D8E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A805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2A577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74E7010" w14:textId="77777777" w:rsidTr="00AA2827">
        <w:trPr>
          <w:trHeight w:val="29"/>
        </w:trPr>
        <w:tc>
          <w:tcPr>
            <w:tcW w:w="1848" w:type="dxa"/>
            <w:tcBorders>
              <w:top w:val="nil"/>
              <w:left w:val="single" w:sz="4" w:space="0" w:color="auto"/>
              <w:bottom w:val="nil"/>
              <w:right w:val="single" w:sz="4" w:space="0" w:color="auto"/>
            </w:tcBorders>
            <w:vAlign w:val="center"/>
          </w:tcPr>
          <w:p w14:paraId="26939C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F61C6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ABC1BC"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33EC8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A0545A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1616CB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72DDF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E2C74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3A99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8EB62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EE4F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C2340D"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1944E6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1905A8C"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E8F3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FA03F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769DF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966C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3A3966A" w14:textId="77777777" w:rsidTr="00AA2827">
        <w:trPr>
          <w:trHeight w:val="29"/>
        </w:trPr>
        <w:tc>
          <w:tcPr>
            <w:tcW w:w="1848" w:type="dxa"/>
            <w:tcBorders>
              <w:top w:val="nil"/>
              <w:left w:val="single" w:sz="4" w:space="0" w:color="auto"/>
              <w:bottom w:val="nil"/>
              <w:right w:val="single" w:sz="4" w:space="0" w:color="auto"/>
            </w:tcBorders>
            <w:vAlign w:val="center"/>
          </w:tcPr>
          <w:p w14:paraId="1853A7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59051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618BA"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8F86B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B2EF61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011615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CE340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AFC4D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2052E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1A964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05155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718701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65CFDDD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27E1A34"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C0375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173D7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9F22E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09E16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49A5210" w14:textId="77777777" w:rsidTr="00AA2827">
        <w:trPr>
          <w:trHeight w:val="29"/>
        </w:trPr>
        <w:tc>
          <w:tcPr>
            <w:tcW w:w="1848" w:type="dxa"/>
            <w:tcBorders>
              <w:top w:val="nil"/>
              <w:left w:val="single" w:sz="4" w:space="0" w:color="auto"/>
              <w:bottom w:val="nil"/>
              <w:right w:val="single" w:sz="4" w:space="0" w:color="auto"/>
            </w:tcBorders>
            <w:vAlign w:val="center"/>
          </w:tcPr>
          <w:p w14:paraId="1F9166E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2523A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67E70"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BD595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9184EF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9A0305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4B251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DA2E0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23CFF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EE8E1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CD4A1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B53EF9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16C6216" w14:textId="77777777" w:rsidR="00C13179" w:rsidRPr="001E32DC" w:rsidRDefault="00C13179" w:rsidP="00394816">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25FBBAF6"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404875"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288938"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4250596" w14:textId="77777777" w:rsidR="00C13179" w:rsidRPr="001E32DC" w:rsidRDefault="00C13179" w:rsidP="00394816">
            <w:pPr>
              <w:pStyle w:val="TAC"/>
              <w:rPr>
                <w:kern w:val="2"/>
                <w:szCs w:val="22"/>
                <w:lang w:val="en-US" w:eastAsia="zh-CN"/>
              </w:rPr>
            </w:pPr>
            <w:r>
              <w:rPr>
                <w:lang w:val="en-US" w:eastAsia="zh-CN"/>
              </w:rPr>
              <w:t>0</w:t>
            </w:r>
          </w:p>
        </w:tc>
      </w:tr>
      <w:tr w:rsidR="00C13179" w14:paraId="1D6A8ECE" w14:textId="77777777" w:rsidTr="00AA2827">
        <w:trPr>
          <w:trHeight w:val="29"/>
        </w:trPr>
        <w:tc>
          <w:tcPr>
            <w:tcW w:w="1848" w:type="dxa"/>
            <w:tcBorders>
              <w:top w:val="nil"/>
              <w:left w:val="single" w:sz="4" w:space="0" w:color="auto"/>
              <w:bottom w:val="nil"/>
              <w:right w:val="single" w:sz="4" w:space="0" w:color="auto"/>
            </w:tcBorders>
            <w:vAlign w:val="center"/>
          </w:tcPr>
          <w:p w14:paraId="7E1BFC46"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AA0A02"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4EBCE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B0C887"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4098CC8" w14:textId="77777777" w:rsidR="00C13179" w:rsidRPr="001E32DC" w:rsidRDefault="00C13179" w:rsidP="00394816">
            <w:pPr>
              <w:pStyle w:val="TAC"/>
              <w:rPr>
                <w:kern w:val="2"/>
                <w:szCs w:val="22"/>
                <w:lang w:val="en-US" w:eastAsia="zh-CN"/>
              </w:rPr>
            </w:pPr>
          </w:p>
        </w:tc>
      </w:tr>
      <w:tr w:rsidR="00C13179" w14:paraId="35B6C15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F5268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D359D7"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2A565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E004D"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9E3728" w14:textId="77777777" w:rsidR="00C13179" w:rsidRPr="001E32DC" w:rsidRDefault="00C13179" w:rsidP="00394816">
            <w:pPr>
              <w:pStyle w:val="TAC"/>
              <w:rPr>
                <w:kern w:val="2"/>
                <w:szCs w:val="22"/>
                <w:lang w:val="en-US" w:eastAsia="zh-CN"/>
              </w:rPr>
            </w:pPr>
          </w:p>
        </w:tc>
      </w:tr>
      <w:tr w:rsidR="00C13179" w14:paraId="69E80AB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F22F45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B04F5D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57139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7585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246B8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3CF74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4E0C10A" w14:textId="77777777" w:rsidTr="00AA2827">
        <w:trPr>
          <w:trHeight w:val="29"/>
        </w:trPr>
        <w:tc>
          <w:tcPr>
            <w:tcW w:w="1848" w:type="dxa"/>
            <w:tcBorders>
              <w:top w:val="nil"/>
              <w:left w:val="single" w:sz="4" w:space="0" w:color="auto"/>
              <w:bottom w:val="nil"/>
              <w:right w:val="single" w:sz="4" w:space="0" w:color="auto"/>
            </w:tcBorders>
            <w:vAlign w:val="center"/>
          </w:tcPr>
          <w:p w14:paraId="05F085E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4D737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545F52"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9AF9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63330B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B1E8C1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5A46F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61639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37A83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3C736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62456B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28157C3"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DF0DBE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C319B7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6F1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09262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09CFE2"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78D49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FE2F0FC" w14:textId="77777777" w:rsidTr="00AA2827">
        <w:trPr>
          <w:trHeight w:val="29"/>
        </w:trPr>
        <w:tc>
          <w:tcPr>
            <w:tcW w:w="1848" w:type="dxa"/>
            <w:tcBorders>
              <w:top w:val="nil"/>
              <w:left w:val="single" w:sz="4" w:space="0" w:color="auto"/>
              <w:bottom w:val="nil"/>
              <w:right w:val="single" w:sz="4" w:space="0" w:color="auto"/>
            </w:tcBorders>
            <w:vAlign w:val="center"/>
          </w:tcPr>
          <w:p w14:paraId="1710ADA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BDE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F8607E"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9A901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795FBA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645DD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043AE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87F60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711C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7132C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B65E2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59B1B0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147873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01A7A28"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CD27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60D5E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F9C14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787E8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EFCCF71" w14:textId="77777777" w:rsidTr="00AA2827">
        <w:trPr>
          <w:trHeight w:val="29"/>
        </w:trPr>
        <w:tc>
          <w:tcPr>
            <w:tcW w:w="1848" w:type="dxa"/>
            <w:tcBorders>
              <w:top w:val="nil"/>
              <w:left w:val="single" w:sz="4" w:space="0" w:color="auto"/>
              <w:bottom w:val="nil"/>
              <w:right w:val="single" w:sz="4" w:space="0" w:color="auto"/>
            </w:tcBorders>
            <w:vAlign w:val="center"/>
          </w:tcPr>
          <w:p w14:paraId="0A68732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16349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ECA979"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2E634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AA31F8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7C7640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AED64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5F2C6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801C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A9014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A25C9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24CB19"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75613F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3C491BB6"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B8F07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ED7C1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BE520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5E92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ACAD073" w14:textId="77777777" w:rsidTr="00AA2827">
        <w:trPr>
          <w:trHeight w:val="29"/>
        </w:trPr>
        <w:tc>
          <w:tcPr>
            <w:tcW w:w="1848" w:type="dxa"/>
            <w:tcBorders>
              <w:top w:val="nil"/>
              <w:left w:val="single" w:sz="4" w:space="0" w:color="auto"/>
              <w:bottom w:val="nil"/>
              <w:right w:val="single" w:sz="4" w:space="0" w:color="auto"/>
            </w:tcBorders>
            <w:vAlign w:val="center"/>
          </w:tcPr>
          <w:p w14:paraId="5E9053F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F1714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92E4F8"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66B87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BF73D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EE486D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1AB96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AA6AD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D19CA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72ED9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2115B3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4FC03C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0160C1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58D9F53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A02C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E3595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E7202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C9E8F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6277D7F" w14:textId="77777777" w:rsidTr="00AA2827">
        <w:trPr>
          <w:trHeight w:val="29"/>
        </w:trPr>
        <w:tc>
          <w:tcPr>
            <w:tcW w:w="1848" w:type="dxa"/>
            <w:tcBorders>
              <w:top w:val="nil"/>
              <w:left w:val="single" w:sz="4" w:space="0" w:color="auto"/>
              <w:bottom w:val="nil"/>
              <w:right w:val="single" w:sz="4" w:space="0" w:color="auto"/>
            </w:tcBorders>
            <w:vAlign w:val="center"/>
          </w:tcPr>
          <w:p w14:paraId="232AE4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7EAE3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EE40DB"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AF95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57C21C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CBB82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0634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0D51D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083E6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4EC4D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E25AA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4D71D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09C2B94" w14:textId="77777777" w:rsidR="00C13179" w:rsidRPr="001E32DC" w:rsidRDefault="00C13179" w:rsidP="00394816">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02408B2F"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284952"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917318"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F90F92" w14:textId="77777777" w:rsidR="00C13179" w:rsidRPr="001E32DC" w:rsidRDefault="00C13179" w:rsidP="00394816">
            <w:pPr>
              <w:pStyle w:val="TAC"/>
              <w:rPr>
                <w:kern w:val="2"/>
                <w:szCs w:val="22"/>
                <w:lang w:val="en-US" w:eastAsia="zh-CN"/>
              </w:rPr>
            </w:pPr>
            <w:r>
              <w:rPr>
                <w:lang w:val="en-US" w:eastAsia="zh-CN"/>
              </w:rPr>
              <w:t>0</w:t>
            </w:r>
          </w:p>
        </w:tc>
      </w:tr>
      <w:tr w:rsidR="00C13179" w14:paraId="157B59D6" w14:textId="77777777" w:rsidTr="00AA2827">
        <w:trPr>
          <w:trHeight w:val="29"/>
        </w:trPr>
        <w:tc>
          <w:tcPr>
            <w:tcW w:w="1848" w:type="dxa"/>
            <w:tcBorders>
              <w:top w:val="nil"/>
              <w:left w:val="single" w:sz="4" w:space="0" w:color="auto"/>
              <w:bottom w:val="nil"/>
              <w:right w:val="single" w:sz="4" w:space="0" w:color="auto"/>
            </w:tcBorders>
            <w:vAlign w:val="center"/>
          </w:tcPr>
          <w:p w14:paraId="0B973886"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601A29"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87A8C"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E23D08"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94C0C2A" w14:textId="77777777" w:rsidR="00C13179" w:rsidRPr="001E32DC" w:rsidRDefault="00C13179" w:rsidP="00394816">
            <w:pPr>
              <w:pStyle w:val="TAC"/>
              <w:rPr>
                <w:kern w:val="2"/>
                <w:szCs w:val="22"/>
                <w:lang w:val="en-US" w:eastAsia="zh-CN"/>
              </w:rPr>
            </w:pPr>
          </w:p>
        </w:tc>
      </w:tr>
      <w:tr w:rsidR="00C13179" w14:paraId="2D4AA2C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323185"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A29FCB"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D91ED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0EDC1"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A2DE22C" w14:textId="77777777" w:rsidR="00C13179" w:rsidRPr="001E32DC" w:rsidRDefault="00C13179" w:rsidP="00394816">
            <w:pPr>
              <w:pStyle w:val="TAC"/>
              <w:rPr>
                <w:kern w:val="2"/>
                <w:szCs w:val="22"/>
                <w:lang w:val="en-US" w:eastAsia="zh-CN"/>
              </w:rPr>
            </w:pPr>
          </w:p>
        </w:tc>
      </w:tr>
      <w:tr w:rsidR="00C13179" w14:paraId="7F70752E"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35287C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302EAF1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FFAC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93C9E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B454B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22CF1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3C62695" w14:textId="77777777" w:rsidTr="00AA2827">
        <w:trPr>
          <w:trHeight w:val="29"/>
        </w:trPr>
        <w:tc>
          <w:tcPr>
            <w:tcW w:w="1848" w:type="dxa"/>
            <w:tcBorders>
              <w:top w:val="nil"/>
              <w:left w:val="single" w:sz="4" w:space="0" w:color="auto"/>
              <w:bottom w:val="nil"/>
              <w:right w:val="single" w:sz="4" w:space="0" w:color="auto"/>
            </w:tcBorders>
            <w:vAlign w:val="center"/>
          </w:tcPr>
          <w:p w14:paraId="184C6A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54C4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9B3121"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B89ED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9B1C45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1D1919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C2E7F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9AD4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8A09C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A6414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242CA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0F7E6F8"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4FCABA3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2F570648"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98CF6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5859D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7B36EB"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F696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F094E36" w14:textId="77777777" w:rsidTr="00AA2827">
        <w:trPr>
          <w:trHeight w:val="29"/>
        </w:trPr>
        <w:tc>
          <w:tcPr>
            <w:tcW w:w="1848" w:type="dxa"/>
            <w:tcBorders>
              <w:top w:val="nil"/>
              <w:left w:val="single" w:sz="4" w:space="0" w:color="auto"/>
              <w:bottom w:val="nil"/>
              <w:right w:val="single" w:sz="4" w:space="0" w:color="auto"/>
            </w:tcBorders>
            <w:vAlign w:val="center"/>
          </w:tcPr>
          <w:p w14:paraId="11647C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0374B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A27404"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4992E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294518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A70C25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0A4C4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1C1CE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D81B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B715DE"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CE8FD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12F3209"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2DC338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64B2D86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23DC8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CEFD7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DF2F8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2E16D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F9C9486" w14:textId="77777777" w:rsidTr="00AA2827">
        <w:trPr>
          <w:trHeight w:val="29"/>
        </w:trPr>
        <w:tc>
          <w:tcPr>
            <w:tcW w:w="1848" w:type="dxa"/>
            <w:tcBorders>
              <w:top w:val="nil"/>
              <w:left w:val="single" w:sz="4" w:space="0" w:color="auto"/>
              <w:bottom w:val="nil"/>
              <w:right w:val="single" w:sz="4" w:space="0" w:color="auto"/>
            </w:tcBorders>
            <w:vAlign w:val="center"/>
          </w:tcPr>
          <w:p w14:paraId="3A9F6DB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1F03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A9077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8FE40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2CAAA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7F9AD7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FAC52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B29C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2EE71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63A2D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6ACAF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9D46092"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08177F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11E50E1D"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5B22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571D3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86EE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9400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0BEF1E1" w14:textId="77777777" w:rsidTr="00AA2827">
        <w:trPr>
          <w:trHeight w:val="29"/>
        </w:trPr>
        <w:tc>
          <w:tcPr>
            <w:tcW w:w="1848" w:type="dxa"/>
            <w:tcBorders>
              <w:top w:val="nil"/>
              <w:left w:val="single" w:sz="4" w:space="0" w:color="auto"/>
              <w:bottom w:val="nil"/>
              <w:right w:val="single" w:sz="4" w:space="0" w:color="auto"/>
            </w:tcBorders>
            <w:vAlign w:val="center"/>
          </w:tcPr>
          <w:p w14:paraId="6389C8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E3CC8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2ABF79"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49A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E16EE3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13FA2A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8521C7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1B691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9A3E2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4EAED1"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895433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9B9E37D"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14F408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686B3170"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5490F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9660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DC441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2D9BA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14C12BB" w14:textId="77777777" w:rsidTr="00AA2827">
        <w:trPr>
          <w:trHeight w:val="29"/>
        </w:trPr>
        <w:tc>
          <w:tcPr>
            <w:tcW w:w="1848" w:type="dxa"/>
            <w:tcBorders>
              <w:top w:val="nil"/>
              <w:left w:val="single" w:sz="4" w:space="0" w:color="auto"/>
              <w:bottom w:val="nil"/>
              <w:right w:val="single" w:sz="4" w:space="0" w:color="auto"/>
            </w:tcBorders>
            <w:vAlign w:val="center"/>
          </w:tcPr>
          <w:p w14:paraId="5B58E94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F9615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74030"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062A4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891ED5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B880D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7752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AF2A4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F6CAE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D2CE38"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3E0D1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DF5CD9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68CD3C" w14:textId="77777777" w:rsidR="00C13179" w:rsidRPr="001E32DC" w:rsidRDefault="00C13179" w:rsidP="00394816">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38967520"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18300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F86459"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D2E8D77" w14:textId="77777777" w:rsidR="00C13179" w:rsidRPr="001E32DC" w:rsidRDefault="00C13179" w:rsidP="00394816">
            <w:pPr>
              <w:pStyle w:val="TAC"/>
              <w:rPr>
                <w:kern w:val="2"/>
                <w:szCs w:val="22"/>
                <w:lang w:val="en-US" w:eastAsia="zh-CN"/>
              </w:rPr>
            </w:pPr>
            <w:r>
              <w:rPr>
                <w:lang w:val="en-US" w:eastAsia="zh-CN"/>
              </w:rPr>
              <w:t>0</w:t>
            </w:r>
          </w:p>
        </w:tc>
      </w:tr>
      <w:tr w:rsidR="00C13179" w14:paraId="17225B7C" w14:textId="77777777" w:rsidTr="00AA2827">
        <w:trPr>
          <w:trHeight w:val="29"/>
        </w:trPr>
        <w:tc>
          <w:tcPr>
            <w:tcW w:w="1848" w:type="dxa"/>
            <w:tcBorders>
              <w:top w:val="nil"/>
              <w:left w:val="single" w:sz="4" w:space="0" w:color="auto"/>
              <w:bottom w:val="nil"/>
              <w:right w:val="single" w:sz="4" w:space="0" w:color="auto"/>
            </w:tcBorders>
            <w:vAlign w:val="center"/>
          </w:tcPr>
          <w:p w14:paraId="79DE19D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93099A"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43C6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ED0A24"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9AAC3B2" w14:textId="77777777" w:rsidR="00C13179" w:rsidRPr="001E32DC" w:rsidRDefault="00C13179" w:rsidP="00394816">
            <w:pPr>
              <w:pStyle w:val="TAC"/>
              <w:rPr>
                <w:kern w:val="2"/>
                <w:szCs w:val="22"/>
                <w:lang w:val="en-US" w:eastAsia="zh-CN"/>
              </w:rPr>
            </w:pPr>
          </w:p>
        </w:tc>
      </w:tr>
      <w:tr w:rsidR="00C13179" w14:paraId="3EFBB5A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C1C530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AA091D"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C61A5"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AAD50E"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BC32F5" w14:textId="77777777" w:rsidR="00C13179" w:rsidRPr="001E32DC" w:rsidRDefault="00C13179" w:rsidP="00394816">
            <w:pPr>
              <w:pStyle w:val="TAC"/>
              <w:rPr>
                <w:kern w:val="2"/>
                <w:szCs w:val="22"/>
                <w:lang w:val="en-US" w:eastAsia="zh-CN"/>
              </w:rPr>
            </w:pPr>
          </w:p>
        </w:tc>
      </w:tr>
      <w:tr w:rsidR="00C13179" w14:paraId="5892613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9756B1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08992E04"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8703D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AAB49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E869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FDDBC6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1EA3B30" w14:textId="77777777" w:rsidTr="00AA2827">
        <w:trPr>
          <w:trHeight w:val="29"/>
        </w:trPr>
        <w:tc>
          <w:tcPr>
            <w:tcW w:w="1848" w:type="dxa"/>
            <w:tcBorders>
              <w:top w:val="nil"/>
              <w:left w:val="single" w:sz="4" w:space="0" w:color="auto"/>
              <w:bottom w:val="nil"/>
              <w:right w:val="single" w:sz="4" w:space="0" w:color="auto"/>
            </w:tcBorders>
            <w:vAlign w:val="center"/>
          </w:tcPr>
          <w:p w14:paraId="02A836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44621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737DD2"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AEC8F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611ED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5FCCCF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1ED62A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F503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E4AE1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F6674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BE472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C7D346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E50D8E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6E9F0630"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BD56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180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3A6B9C"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3F250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9FF7878" w14:textId="77777777" w:rsidTr="00AA2827">
        <w:trPr>
          <w:trHeight w:val="29"/>
        </w:trPr>
        <w:tc>
          <w:tcPr>
            <w:tcW w:w="1848" w:type="dxa"/>
            <w:tcBorders>
              <w:top w:val="nil"/>
              <w:left w:val="single" w:sz="4" w:space="0" w:color="auto"/>
              <w:bottom w:val="nil"/>
              <w:right w:val="single" w:sz="4" w:space="0" w:color="auto"/>
            </w:tcBorders>
            <w:vAlign w:val="center"/>
          </w:tcPr>
          <w:p w14:paraId="1A50DE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7EBC4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09B6AD"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1DE3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A7D0B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2734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8BD419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8A78A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3721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BB00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1C92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FE81FC3"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21DA51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765391C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F0CC6D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3481C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63127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0C77BE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A7ACFCF" w14:textId="77777777" w:rsidTr="00AA2827">
        <w:trPr>
          <w:trHeight w:val="29"/>
        </w:trPr>
        <w:tc>
          <w:tcPr>
            <w:tcW w:w="1848" w:type="dxa"/>
            <w:tcBorders>
              <w:top w:val="nil"/>
              <w:left w:val="single" w:sz="4" w:space="0" w:color="auto"/>
              <w:bottom w:val="nil"/>
              <w:right w:val="single" w:sz="4" w:space="0" w:color="auto"/>
            </w:tcBorders>
            <w:vAlign w:val="center"/>
          </w:tcPr>
          <w:p w14:paraId="5717438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87252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A2EF4"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D806E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68EAC7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7C4F11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8300B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BFD92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FB8C0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38E6D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4FC228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9F124F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9615EE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0782F7F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6FD17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2A88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C9148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510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C285861" w14:textId="77777777" w:rsidTr="00AA2827">
        <w:trPr>
          <w:trHeight w:val="29"/>
        </w:trPr>
        <w:tc>
          <w:tcPr>
            <w:tcW w:w="1848" w:type="dxa"/>
            <w:tcBorders>
              <w:top w:val="nil"/>
              <w:left w:val="single" w:sz="4" w:space="0" w:color="auto"/>
              <w:bottom w:val="nil"/>
              <w:right w:val="single" w:sz="4" w:space="0" w:color="auto"/>
            </w:tcBorders>
            <w:vAlign w:val="center"/>
          </w:tcPr>
          <w:p w14:paraId="7323CA2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0F43B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6700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2438C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3A3C0C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C4DE9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2D36E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9BED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AB79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1D6E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5DE147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2EF85B4"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29B54E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6C147E1A"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368C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A6C7A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5323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A47A2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966462F" w14:textId="77777777" w:rsidTr="00AA2827">
        <w:trPr>
          <w:trHeight w:val="29"/>
        </w:trPr>
        <w:tc>
          <w:tcPr>
            <w:tcW w:w="1848" w:type="dxa"/>
            <w:tcBorders>
              <w:top w:val="nil"/>
              <w:left w:val="single" w:sz="4" w:space="0" w:color="auto"/>
              <w:bottom w:val="nil"/>
              <w:right w:val="single" w:sz="4" w:space="0" w:color="auto"/>
            </w:tcBorders>
            <w:vAlign w:val="center"/>
          </w:tcPr>
          <w:p w14:paraId="69E9528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102D4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A50E81"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2A0FF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5B2DA1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DCC14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9F1CA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1B8A4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95EFC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1BD77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324EE7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BEC794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EF217A" w14:textId="77777777" w:rsidR="00C13179" w:rsidRPr="001E32DC" w:rsidRDefault="00C13179" w:rsidP="00394816">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6DE3FBA4"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E39B6DE"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2938E4"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785F4A" w14:textId="77777777" w:rsidR="00C13179" w:rsidRPr="001E32DC" w:rsidRDefault="00C13179" w:rsidP="00394816">
            <w:pPr>
              <w:pStyle w:val="TAC"/>
              <w:rPr>
                <w:kern w:val="2"/>
                <w:szCs w:val="22"/>
                <w:lang w:val="en-US" w:eastAsia="zh-CN"/>
              </w:rPr>
            </w:pPr>
            <w:r>
              <w:rPr>
                <w:lang w:val="en-US" w:eastAsia="zh-CN"/>
              </w:rPr>
              <w:t>0</w:t>
            </w:r>
          </w:p>
        </w:tc>
      </w:tr>
      <w:tr w:rsidR="00C13179" w14:paraId="3310109D" w14:textId="77777777" w:rsidTr="00AA2827">
        <w:trPr>
          <w:trHeight w:val="29"/>
        </w:trPr>
        <w:tc>
          <w:tcPr>
            <w:tcW w:w="1848" w:type="dxa"/>
            <w:tcBorders>
              <w:top w:val="nil"/>
              <w:left w:val="single" w:sz="4" w:space="0" w:color="auto"/>
              <w:bottom w:val="nil"/>
              <w:right w:val="single" w:sz="4" w:space="0" w:color="auto"/>
            </w:tcBorders>
            <w:vAlign w:val="center"/>
          </w:tcPr>
          <w:p w14:paraId="29F5084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4C9A0A"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E3537"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0C790A"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A8C4A6D" w14:textId="77777777" w:rsidR="00C13179" w:rsidRPr="001E32DC" w:rsidRDefault="00C13179" w:rsidP="00394816">
            <w:pPr>
              <w:pStyle w:val="TAC"/>
              <w:rPr>
                <w:kern w:val="2"/>
                <w:szCs w:val="22"/>
                <w:lang w:val="en-US" w:eastAsia="zh-CN"/>
              </w:rPr>
            </w:pPr>
          </w:p>
        </w:tc>
      </w:tr>
      <w:tr w:rsidR="00C13179" w14:paraId="3BDB7A7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5A28C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DB6104"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5A08E"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8D5A13" w14:textId="77777777" w:rsidR="00C13179" w:rsidRPr="001E32DC" w:rsidRDefault="00C13179" w:rsidP="0039481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DC579B9" w14:textId="77777777" w:rsidR="00C13179" w:rsidRPr="001E32DC" w:rsidRDefault="00C13179" w:rsidP="00394816">
            <w:pPr>
              <w:pStyle w:val="TAC"/>
              <w:rPr>
                <w:kern w:val="2"/>
                <w:szCs w:val="22"/>
                <w:lang w:val="en-US" w:eastAsia="zh-CN"/>
              </w:rPr>
            </w:pPr>
          </w:p>
        </w:tc>
      </w:tr>
      <w:tr w:rsidR="00C13179" w14:paraId="61D8C74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6DF6BD7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2DCE5C16"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AF8F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12EEB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5C6A0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5D357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255A5EE" w14:textId="77777777" w:rsidTr="00AA2827">
        <w:trPr>
          <w:trHeight w:val="29"/>
        </w:trPr>
        <w:tc>
          <w:tcPr>
            <w:tcW w:w="1848" w:type="dxa"/>
            <w:tcBorders>
              <w:top w:val="nil"/>
              <w:left w:val="single" w:sz="4" w:space="0" w:color="auto"/>
              <w:bottom w:val="nil"/>
              <w:right w:val="single" w:sz="4" w:space="0" w:color="auto"/>
            </w:tcBorders>
            <w:vAlign w:val="center"/>
          </w:tcPr>
          <w:p w14:paraId="5462FA9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33507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A38DA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DE2A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86D40A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1DC6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CB407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7557D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6F96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8B477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240EF0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B213148"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14AFA1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4468F55C"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999C5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0EBDB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912413"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21936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0D73CB9" w14:textId="77777777" w:rsidTr="00AA2827">
        <w:trPr>
          <w:trHeight w:val="29"/>
        </w:trPr>
        <w:tc>
          <w:tcPr>
            <w:tcW w:w="1848" w:type="dxa"/>
            <w:tcBorders>
              <w:top w:val="nil"/>
              <w:left w:val="single" w:sz="4" w:space="0" w:color="auto"/>
              <w:bottom w:val="nil"/>
              <w:right w:val="single" w:sz="4" w:space="0" w:color="auto"/>
            </w:tcBorders>
            <w:vAlign w:val="center"/>
          </w:tcPr>
          <w:p w14:paraId="436C926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9BEB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5E332"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F9CCE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36AEA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19163F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C4148F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98272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403A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ABEAF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61D76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DD57B0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1B48A2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5625572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8C80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A59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D9328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7551F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1ACA488" w14:textId="77777777" w:rsidTr="00AA2827">
        <w:trPr>
          <w:trHeight w:val="29"/>
        </w:trPr>
        <w:tc>
          <w:tcPr>
            <w:tcW w:w="1848" w:type="dxa"/>
            <w:tcBorders>
              <w:top w:val="nil"/>
              <w:left w:val="single" w:sz="4" w:space="0" w:color="auto"/>
              <w:bottom w:val="nil"/>
              <w:right w:val="single" w:sz="4" w:space="0" w:color="auto"/>
            </w:tcBorders>
            <w:vAlign w:val="center"/>
          </w:tcPr>
          <w:p w14:paraId="21DD3AF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2B1E5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38EEC9"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2D91C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A3E436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0A81D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30AE4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9AAE7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3DF7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401EE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EEB7B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E9D3544"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E24860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1A3586D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83B67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FB8F1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ADC82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E4C66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00C994D" w14:textId="77777777" w:rsidTr="00AA2827">
        <w:trPr>
          <w:trHeight w:val="29"/>
        </w:trPr>
        <w:tc>
          <w:tcPr>
            <w:tcW w:w="1848" w:type="dxa"/>
            <w:tcBorders>
              <w:top w:val="nil"/>
              <w:left w:val="single" w:sz="4" w:space="0" w:color="auto"/>
              <w:bottom w:val="nil"/>
              <w:right w:val="single" w:sz="4" w:space="0" w:color="auto"/>
            </w:tcBorders>
            <w:vAlign w:val="center"/>
          </w:tcPr>
          <w:p w14:paraId="60113A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F3E30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59EF4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3CEE7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79591F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953F2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E61F52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063B9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8338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4E3DB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A2E76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754E4EA"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2A48CF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1DC1AD3D"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1FC32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E2EF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ABBED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C568D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EE9A0F8" w14:textId="77777777" w:rsidTr="00AA2827">
        <w:trPr>
          <w:trHeight w:val="29"/>
        </w:trPr>
        <w:tc>
          <w:tcPr>
            <w:tcW w:w="1848" w:type="dxa"/>
            <w:tcBorders>
              <w:top w:val="nil"/>
              <w:left w:val="single" w:sz="4" w:space="0" w:color="auto"/>
              <w:bottom w:val="nil"/>
              <w:right w:val="single" w:sz="4" w:space="0" w:color="auto"/>
            </w:tcBorders>
            <w:vAlign w:val="center"/>
          </w:tcPr>
          <w:p w14:paraId="6EDEBD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241E5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BCFC8"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4F1B1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CE85A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1993F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D1335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AC7ED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B6C0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BB310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6551BD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099C1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24F5A67" w14:textId="77777777" w:rsidR="00C13179" w:rsidRPr="001E32DC" w:rsidRDefault="00C13179" w:rsidP="00394816">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194C072C"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BBF017"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F65250"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CC08420" w14:textId="77777777" w:rsidR="00C13179" w:rsidRPr="001E32DC" w:rsidRDefault="00C13179" w:rsidP="00394816">
            <w:pPr>
              <w:pStyle w:val="TAC"/>
              <w:rPr>
                <w:kern w:val="2"/>
                <w:szCs w:val="22"/>
                <w:lang w:val="en-US" w:eastAsia="zh-CN"/>
              </w:rPr>
            </w:pPr>
            <w:r>
              <w:rPr>
                <w:lang w:val="en-US" w:eastAsia="zh-CN"/>
              </w:rPr>
              <w:t>0</w:t>
            </w:r>
          </w:p>
        </w:tc>
      </w:tr>
      <w:tr w:rsidR="00C13179" w14:paraId="11743697" w14:textId="77777777" w:rsidTr="00AA2827">
        <w:trPr>
          <w:trHeight w:val="29"/>
        </w:trPr>
        <w:tc>
          <w:tcPr>
            <w:tcW w:w="1848" w:type="dxa"/>
            <w:tcBorders>
              <w:top w:val="nil"/>
              <w:left w:val="single" w:sz="4" w:space="0" w:color="auto"/>
              <w:bottom w:val="nil"/>
              <w:right w:val="single" w:sz="4" w:space="0" w:color="auto"/>
            </w:tcBorders>
            <w:vAlign w:val="center"/>
          </w:tcPr>
          <w:p w14:paraId="1597976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9749FD"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FE626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10D344"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785C219" w14:textId="77777777" w:rsidR="00C13179" w:rsidRPr="001E32DC" w:rsidRDefault="00C13179" w:rsidP="00394816">
            <w:pPr>
              <w:pStyle w:val="TAC"/>
              <w:rPr>
                <w:kern w:val="2"/>
                <w:szCs w:val="22"/>
                <w:lang w:val="en-US" w:eastAsia="zh-CN"/>
              </w:rPr>
            </w:pPr>
          </w:p>
        </w:tc>
      </w:tr>
      <w:tr w:rsidR="00C13179" w14:paraId="707326E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25EFBD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F08821"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31AB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452903"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33C75" w14:textId="77777777" w:rsidR="00C13179" w:rsidRPr="001E32DC" w:rsidRDefault="00C13179" w:rsidP="00394816">
            <w:pPr>
              <w:pStyle w:val="TAC"/>
              <w:rPr>
                <w:kern w:val="2"/>
                <w:szCs w:val="22"/>
                <w:lang w:val="en-US" w:eastAsia="zh-CN"/>
              </w:rPr>
            </w:pPr>
          </w:p>
        </w:tc>
      </w:tr>
      <w:tr w:rsidR="00C13179" w14:paraId="2406862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CA9247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4FE7F4D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A9BF1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15ACE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96ECF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0C96E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71211D4" w14:textId="77777777" w:rsidTr="00AA2827">
        <w:trPr>
          <w:trHeight w:val="29"/>
        </w:trPr>
        <w:tc>
          <w:tcPr>
            <w:tcW w:w="1848" w:type="dxa"/>
            <w:tcBorders>
              <w:top w:val="nil"/>
              <w:left w:val="single" w:sz="4" w:space="0" w:color="auto"/>
              <w:bottom w:val="nil"/>
              <w:right w:val="single" w:sz="4" w:space="0" w:color="auto"/>
            </w:tcBorders>
            <w:vAlign w:val="center"/>
          </w:tcPr>
          <w:p w14:paraId="29550BF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7CF8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A04F1F"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08282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CF8925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1853D8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42DB2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DDC7D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48AC8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0F385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F058A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1DB960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F97506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0AF4FF00"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E76C9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51D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798A7C"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C287A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094077C" w14:textId="77777777" w:rsidTr="00AA2827">
        <w:trPr>
          <w:trHeight w:val="29"/>
        </w:trPr>
        <w:tc>
          <w:tcPr>
            <w:tcW w:w="1848" w:type="dxa"/>
            <w:tcBorders>
              <w:top w:val="nil"/>
              <w:left w:val="single" w:sz="4" w:space="0" w:color="auto"/>
              <w:bottom w:val="nil"/>
              <w:right w:val="single" w:sz="4" w:space="0" w:color="auto"/>
            </w:tcBorders>
            <w:vAlign w:val="center"/>
          </w:tcPr>
          <w:p w14:paraId="401805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99DF1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1072A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0AA5A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824B6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343BFD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9F0022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8E7CE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AD71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9EB5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C630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5755D2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924706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55F907A4"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A711D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6366B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67D0D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2E26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A40229F" w14:textId="77777777" w:rsidTr="00AA2827">
        <w:trPr>
          <w:trHeight w:val="29"/>
        </w:trPr>
        <w:tc>
          <w:tcPr>
            <w:tcW w:w="1848" w:type="dxa"/>
            <w:tcBorders>
              <w:top w:val="nil"/>
              <w:left w:val="single" w:sz="4" w:space="0" w:color="auto"/>
              <w:bottom w:val="nil"/>
              <w:right w:val="single" w:sz="4" w:space="0" w:color="auto"/>
            </w:tcBorders>
            <w:vAlign w:val="center"/>
          </w:tcPr>
          <w:p w14:paraId="42831D7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0F6EC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A63E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7359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54F9CD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231F46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97CEAA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43E28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568CF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6BC35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31BD2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E05AA0"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17AFE7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3680372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CFAD0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EB12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4FE31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C7B7B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0314547" w14:textId="77777777" w:rsidTr="00AA2827">
        <w:trPr>
          <w:trHeight w:val="29"/>
        </w:trPr>
        <w:tc>
          <w:tcPr>
            <w:tcW w:w="1848" w:type="dxa"/>
            <w:tcBorders>
              <w:top w:val="nil"/>
              <w:left w:val="single" w:sz="4" w:space="0" w:color="auto"/>
              <w:bottom w:val="nil"/>
              <w:right w:val="single" w:sz="4" w:space="0" w:color="auto"/>
            </w:tcBorders>
            <w:vAlign w:val="center"/>
          </w:tcPr>
          <w:p w14:paraId="2C016FD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2D2C8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31110"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82659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80E07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CB0A09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3B5FC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D71F5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DA9E6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FBC60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E9215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DA734D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4F0E354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6F1E85A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B80D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89775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B32A6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6E9DC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C445022" w14:textId="77777777" w:rsidTr="00AA2827">
        <w:trPr>
          <w:trHeight w:val="29"/>
        </w:trPr>
        <w:tc>
          <w:tcPr>
            <w:tcW w:w="1848" w:type="dxa"/>
            <w:tcBorders>
              <w:top w:val="nil"/>
              <w:left w:val="single" w:sz="4" w:space="0" w:color="auto"/>
              <w:bottom w:val="nil"/>
              <w:right w:val="single" w:sz="4" w:space="0" w:color="auto"/>
            </w:tcBorders>
            <w:vAlign w:val="center"/>
          </w:tcPr>
          <w:p w14:paraId="32A3886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B5B9C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A3FA21"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F95B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DE02DA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83AF49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C31AD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E998E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9C886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8A14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BF981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88278D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C601D8" w14:textId="77777777" w:rsidR="00C13179" w:rsidRPr="001E32DC" w:rsidRDefault="00C13179" w:rsidP="00394816">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0F41B621"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F4D0B9"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F84703"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C916F4" w14:textId="77777777" w:rsidR="00C13179" w:rsidRPr="001E32DC" w:rsidRDefault="00C13179" w:rsidP="00394816">
            <w:pPr>
              <w:pStyle w:val="TAC"/>
              <w:rPr>
                <w:kern w:val="2"/>
                <w:szCs w:val="22"/>
                <w:lang w:val="en-US" w:eastAsia="zh-CN"/>
              </w:rPr>
            </w:pPr>
            <w:r>
              <w:rPr>
                <w:lang w:val="en-US" w:eastAsia="zh-CN"/>
              </w:rPr>
              <w:t>0</w:t>
            </w:r>
          </w:p>
        </w:tc>
      </w:tr>
      <w:tr w:rsidR="00C13179" w14:paraId="1105CDEF" w14:textId="77777777" w:rsidTr="00AA2827">
        <w:trPr>
          <w:trHeight w:val="29"/>
        </w:trPr>
        <w:tc>
          <w:tcPr>
            <w:tcW w:w="1848" w:type="dxa"/>
            <w:tcBorders>
              <w:top w:val="nil"/>
              <w:left w:val="single" w:sz="4" w:space="0" w:color="auto"/>
              <w:bottom w:val="nil"/>
              <w:right w:val="single" w:sz="4" w:space="0" w:color="auto"/>
            </w:tcBorders>
            <w:vAlign w:val="center"/>
          </w:tcPr>
          <w:p w14:paraId="1061AC2A"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16909E"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6AA35"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AC7E90"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87FFC7A" w14:textId="77777777" w:rsidR="00C13179" w:rsidRPr="001E32DC" w:rsidRDefault="00C13179" w:rsidP="00394816">
            <w:pPr>
              <w:pStyle w:val="TAC"/>
              <w:rPr>
                <w:kern w:val="2"/>
                <w:szCs w:val="22"/>
                <w:lang w:val="en-US" w:eastAsia="zh-CN"/>
              </w:rPr>
            </w:pPr>
          </w:p>
        </w:tc>
      </w:tr>
      <w:tr w:rsidR="00C13179" w14:paraId="748D9B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6B9F5B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14F1B5"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98061"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0EB19F"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C11D4A" w14:textId="77777777" w:rsidR="00C13179" w:rsidRPr="001E32DC" w:rsidRDefault="00C13179" w:rsidP="00394816">
            <w:pPr>
              <w:pStyle w:val="TAC"/>
              <w:rPr>
                <w:kern w:val="2"/>
                <w:szCs w:val="22"/>
                <w:lang w:val="en-US" w:eastAsia="zh-CN"/>
              </w:rPr>
            </w:pPr>
          </w:p>
        </w:tc>
      </w:tr>
      <w:tr w:rsidR="00C13179" w14:paraId="6A2FF3BA"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7A244F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73D3238"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BC4A8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57F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D2403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F6ABF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C02C047" w14:textId="77777777" w:rsidTr="00AA2827">
        <w:trPr>
          <w:trHeight w:val="29"/>
        </w:trPr>
        <w:tc>
          <w:tcPr>
            <w:tcW w:w="1848" w:type="dxa"/>
            <w:tcBorders>
              <w:top w:val="nil"/>
              <w:left w:val="single" w:sz="4" w:space="0" w:color="auto"/>
              <w:bottom w:val="nil"/>
              <w:right w:val="single" w:sz="4" w:space="0" w:color="auto"/>
            </w:tcBorders>
            <w:vAlign w:val="center"/>
          </w:tcPr>
          <w:p w14:paraId="4CA60DF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72D66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984286"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3CFA5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75D293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EB696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0973E7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43E01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917F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1851F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0C58C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5AFFC0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DA7165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0E10C22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F41A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EB2F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4427F7"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BDE2B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34083AB" w14:textId="77777777" w:rsidTr="00AA2827">
        <w:trPr>
          <w:trHeight w:val="29"/>
        </w:trPr>
        <w:tc>
          <w:tcPr>
            <w:tcW w:w="1848" w:type="dxa"/>
            <w:tcBorders>
              <w:top w:val="nil"/>
              <w:left w:val="single" w:sz="4" w:space="0" w:color="auto"/>
              <w:bottom w:val="nil"/>
              <w:right w:val="single" w:sz="4" w:space="0" w:color="auto"/>
            </w:tcBorders>
            <w:vAlign w:val="center"/>
          </w:tcPr>
          <w:p w14:paraId="0B643A3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1A7C2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1A40D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36029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B0E6B8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E764B9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081E9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8AA78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48C42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98C56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D91E9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3221C5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B3F7C9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0D9B42F6"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64A14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8ACB7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ACB5C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C65E7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EE43A57" w14:textId="77777777" w:rsidTr="00AA2827">
        <w:trPr>
          <w:trHeight w:val="29"/>
        </w:trPr>
        <w:tc>
          <w:tcPr>
            <w:tcW w:w="1848" w:type="dxa"/>
            <w:tcBorders>
              <w:top w:val="nil"/>
              <w:left w:val="single" w:sz="4" w:space="0" w:color="auto"/>
              <w:bottom w:val="nil"/>
              <w:right w:val="single" w:sz="4" w:space="0" w:color="auto"/>
            </w:tcBorders>
            <w:vAlign w:val="center"/>
          </w:tcPr>
          <w:p w14:paraId="0EA7440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8858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7312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4BBD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CA6324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821B57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9F064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1AAF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C97EC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11947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78D8C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499110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03C832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7C7F7974"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349A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C944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A266F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555B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8D605E2" w14:textId="77777777" w:rsidTr="00AA2827">
        <w:trPr>
          <w:trHeight w:val="29"/>
        </w:trPr>
        <w:tc>
          <w:tcPr>
            <w:tcW w:w="1848" w:type="dxa"/>
            <w:tcBorders>
              <w:top w:val="nil"/>
              <w:left w:val="single" w:sz="4" w:space="0" w:color="auto"/>
              <w:bottom w:val="nil"/>
              <w:right w:val="single" w:sz="4" w:space="0" w:color="auto"/>
            </w:tcBorders>
            <w:vAlign w:val="center"/>
          </w:tcPr>
          <w:p w14:paraId="4F2E9D9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60B39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5E2B2"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66ADC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0250FA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2E0FC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AC79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CC913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EBDB1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40378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9FF95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CC9839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6520C2A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34D752D6"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391A5F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01B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40169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B0055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B8CDCD2" w14:textId="77777777" w:rsidTr="00AA2827">
        <w:trPr>
          <w:trHeight w:val="29"/>
        </w:trPr>
        <w:tc>
          <w:tcPr>
            <w:tcW w:w="1848" w:type="dxa"/>
            <w:tcBorders>
              <w:top w:val="nil"/>
              <w:left w:val="single" w:sz="4" w:space="0" w:color="auto"/>
              <w:bottom w:val="nil"/>
              <w:right w:val="single" w:sz="4" w:space="0" w:color="auto"/>
            </w:tcBorders>
            <w:vAlign w:val="center"/>
          </w:tcPr>
          <w:p w14:paraId="59CA1F7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26939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F9D762"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8B34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1927B3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32BF06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6002BD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9EE937"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5C47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2EC8C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D908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401AFB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7B1C3C9" w14:textId="77777777" w:rsidR="00C13179" w:rsidRPr="001E32DC" w:rsidRDefault="00C13179" w:rsidP="00394816">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49B0A3E0" w14:textId="77777777" w:rsidR="00C13179" w:rsidRPr="00A445E6"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8BA883"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CC5ECA"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B5D43DF" w14:textId="77777777" w:rsidR="00C13179" w:rsidRPr="001E32DC" w:rsidRDefault="00C13179" w:rsidP="00394816">
            <w:pPr>
              <w:pStyle w:val="TAC"/>
              <w:rPr>
                <w:kern w:val="2"/>
                <w:szCs w:val="22"/>
                <w:lang w:val="en-US" w:eastAsia="zh-CN"/>
              </w:rPr>
            </w:pPr>
            <w:r>
              <w:rPr>
                <w:lang w:val="en-US" w:eastAsia="zh-CN"/>
              </w:rPr>
              <w:t>0</w:t>
            </w:r>
          </w:p>
        </w:tc>
      </w:tr>
      <w:tr w:rsidR="00C13179" w14:paraId="37596077" w14:textId="77777777" w:rsidTr="00AA2827">
        <w:trPr>
          <w:trHeight w:val="29"/>
        </w:trPr>
        <w:tc>
          <w:tcPr>
            <w:tcW w:w="1848" w:type="dxa"/>
            <w:tcBorders>
              <w:top w:val="nil"/>
              <w:left w:val="single" w:sz="4" w:space="0" w:color="auto"/>
              <w:bottom w:val="nil"/>
              <w:right w:val="single" w:sz="4" w:space="0" w:color="auto"/>
            </w:tcBorders>
            <w:vAlign w:val="center"/>
          </w:tcPr>
          <w:p w14:paraId="0FBE899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B17A11"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49C9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183276"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B549809" w14:textId="77777777" w:rsidR="00C13179" w:rsidRPr="001E32DC" w:rsidRDefault="00C13179" w:rsidP="00394816">
            <w:pPr>
              <w:pStyle w:val="TAC"/>
              <w:rPr>
                <w:kern w:val="2"/>
                <w:szCs w:val="22"/>
                <w:lang w:val="en-US" w:eastAsia="zh-CN"/>
              </w:rPr>
            </w:pPr>
          </w:p>
        </w:tc>
      </w:tr>
      <w:tr w:rsidR="00C13179" w14:paraId="371E17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D67DE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A934D4"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5C731F"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B93864"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B51CC8" w14:textId="77777777" w:rsidR="00C13179" w:rsidRPr="001E32DC" w:rsidRDefault="00C13179" w:rsidP="00394816">
            <w:pPr>
              <w:pStyle w:val="TAC"/>
              <w:rPr>
                <w:kern w:val="2"/>
                <w:szCs w:val="22"/>
                <w:lang w:val="en-US" w:eastAsia="zh-CN"/>
              </w:rPr>
            </w:pPr>
          </w:p>
        </w:tc>
      </w:tr>
      <w:tr w:rsidR="00C13179" w14:paraId="44B3D45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870950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2110B66"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2EF1F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8CA48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90569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5785C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60A4F85" w14:textId="77777777" w:rsidTr="00AA2827">
        <w:trPr>
          <w:trHeight w:val="29"/>
        </w:trPr>
        <w:tc>
          <w:tcPr>
            <w:tcW w:w="1848" w:type="dxa"/>
            <w:tcBorders>
              <w:top w:val="nil"/>
              <w:left w:val="single" w:sz="4" w:space="0" w:color="auto"/>
              <w:bottom w:val="nil"/>
              <w:right w:val="single" w:sz="4" w:space="0" w:color="auto"/>
            </w:tcBorders>
            <w:vAlign w:val="center"/>
          </w:tcPr>
          <w:p w14:paraId="41E7197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841EB"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95B8D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14C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250EFC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3F9BE5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99990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9182AF"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4F29D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044A9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AF1D0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44F836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F088BF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5EE5394"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3092E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F62A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B7821E"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07AB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A318E61" w14:textId="77777777" w:rsidTr="00AA2827">
        <w:trPr>
          <w:trHeight w:val="29"/>
        </w:trPr>
        <w:tc>
          <w:tcPr>
            <w:tcW w:w="1848" w:type="dxa"/>
            <w:tcBorders>
              <w:top w:val="nil"/>
              <w:left w:val="single" w:sz="4" w:space="0" w:color="auto"/>
              <w:bottom w:val="nil"/>
              <w:right w:val="single" w:sz="4" w:space="0" w:color="auto"/>
            </w:tcBorders>
            <w:vAlign w:val="center"/>
          </w:tcPr>
          <w:p w14:paraId="4970A01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BB845B"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1484A"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CEFF5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25DA3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3E2AB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2FF8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206B6"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8663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66D7C7"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370A7D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11F7951"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49CA1A4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695EBA81"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25E73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24089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6A5A0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0BA75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86928BB" w14:textId="77777777" w:rsidTr="00AA2827">
        <w:trPr>
          <w:trHeight w:val="29"/>
        </w:trPr>
        <w:tc>
          <w:tcPr>
            <w:tcW w:w="1848" w:type="dxa"/>
            <w:tcBorders>
              <w:top w:val="nil"/>
              <w:left w:val="single" w:sz="4" w:space="0" w:color="auto"/>
              <w:bottom w:val="nil"/>
              <w:right w:val="single" w:sz="4" w:space="0" w:color="auto"/>
            </w:tcBorders>
            <w:vAlign w:val="center"/>
          </w:tcPr>
          <w:p w14:paraId="4F7DE1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45C916"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40248A"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C689E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A5B04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9A99ED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54C4E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70140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BE3A1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C6AE5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1B055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11AEAA7"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B3EB6A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2FF11E53"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02515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C6A1F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3FCF5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0294F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7DB58CA" w14:textId="77777777" w:rsidTr="00AA2827">
        <w:trPr>
          <w:trHeight w:val="29"/>
        </w:trPr>
        <w:tc>
          <w:tcPr>
            <w:tcW w:w="1848" w:type="dxa"/>
            <w:tcBorders>
              <w:top w:val="nil"/>
              <w:left w:val="single" w:sz="4" w:space="0" w:color="auto"/>
              <w:bottom w:val="nil"/>
              <w:right w:val="single" w:sz="4" w:space="0" w:color="auto"/>
            </w:tcBorders>
            <w:vAlign w:val="center"/>
          </w:tcPr>
          <w:p w14:paraId="10A8F7C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36C22C"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3D7E4"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3E31B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90675A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C20C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E9F2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14B63C"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FD6C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FEF52B"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910560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56FDA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955856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40EB6DC0"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2DE34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FB1A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9EB67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CA136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81FB66F" w14:textId="77777777" w:rsidTr="00AA2827">
        <w:trPr>
          <w:trHeight w:val="29"/>
        </w:trPr>
        <w:tc>
          <w:tcPr>
            <w:tcW w:w="1848" w:type="dxa"/>
            <w:tcBorders>
              <w:top w:val="nil"/>
              <w:left w:val="single" w:sz="4" w:space="0" w:color="auto"/>
              <w:bottom w:val="nil"/>
              <w:right w:val="single" w:sz="4" w:space="0" w:color="auto"/>
            </w:tcBorders>
            <w:vAlign w:val="center"/>
          </w:tcPr>
          <w:p w14:paraId="164EDCF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7EF67F"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34406"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5648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0BDB04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8D8A94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A68DE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9DA424"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AEC3C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99AD2A"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E95187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4B541B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AE3FCE3" w14:textId="77777777" w:rsidR="00C13179" w:rsidRPr="001E32DC" w:rsidRDefault="00C13179" w:rsidP="00394816">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27696B5B" w14:textId="77777777" w:rsidR="00C13179" w:rsidRPr="00A445E6"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484233"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206495"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ABFA1F6" w14:textId="77777777" w:rsidR="00C13179" w:rsidRPr="001E32DC" w:rsidRDefault="00C13179" w:rsidP="00394816">
            <w:pPr>
              <w:pStyle w:val="TAC"/>
              <w:rPr>
                <w:kern w:val="2"/>
                <w:szCs w:val="22"/>
                <w:lang w:val="en-US" w:eastAsia="zh-CN"/>
              </w:rPr>
            </w:pPr>
            <w:r>
              <w:rPr>
                <w:lang w:val="en-US" w:eastAsia="zh-CN"/>
              </w:rPr>
              <w:t>0</w:t>
            </w:r>
          </w:p>
        </w:tc>
      </w:tr>
      <w:tr w:rsidR="00C13179" w14:paraId="12104D60" w14:textId="77777777" w:rsidTr="00AA2827">
        <w:trPr>
          <w:trHeight w:val="29"/>
        </w:trPr>
        <w:tc>
          <w:tcPr>
            <w:tcW w:w="1848" w:type="dxa"/>
            <w:tcBorders>
              <w:top w:val="nil"/>
              <w:left w:val="single" w:sz="4" w:space="0" w:color="auto"/>
              <w:bottom w:val="nil"/>
              <w:right w:val="single" w:sz="4" w:space="0" w:color="auto"/>
            </w:tcBorders>
            <w:vAlign w:val="center"/>
          </w:tcPr>
          <w:p w14:paraId="48A60FA6"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B31FCF"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D80D22"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7CAF62" w14:textId="77777777" w:rsidR="00C13179" w:rsidRPr="001E32DC" w:rsidRDefault="00C13179" w:rsidP="0039481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461413B" w14:textId="77777777" w:rsidR="00C13179" w:rsidRPr="001E32DC" w:rsidRDefault="00C13179" w:rsidP="00394816">
            <w:pPr>
              <w:pStyle w:val="TAC"/>
              <w:rPr>
                <w:kern w:val="2"/>
                <w:szCs w:val="22"/>
                <w:lang w:val="en-US" w:eastAsia="zh-CN"/>
              </w:rPr>
            </w:pPr>
          </w:p>
        </w:tc>
      </w:tr>
      <w:tr w:rsidR="00C13179" w14:paraId="5C688B3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7526A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58B926"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3B08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58476C"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4B8B0EF" w14:textId="77777777" w:rsidR="00C13179" w:rsidRPr="001E32DC" w:rsidRDefault="00C13179" w:rsidP="00394816">
            <w:pPr>
              <w:pStyle w:val="TAC"/>
              <w:rPr>
                <w:kern w:val="2"/>
                <w:szCs w:val="22"/>
                <w:lang w:val="en-US" w:eastAsia="zh-CN"/>
              </w:rPr>
            </w:pPr>
          </w:p>
        </w:tc>
      </w:tr>
      <w:tr w:rsidR="00C13179" w14:paraId="5EA22D31"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1B2181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185248E0"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C2872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C7AB7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0A25A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53A30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0586D39" w14:textId="77777777" w:rsidTr="00AA2827">
        <w:trPr>
          <w:trHeight w:val="29"/>
        </w:trPr>
        <w:tc>
          <w:tcPr>
            <w:tcW w:w="1848" w:type="dxa"/>
            <w:tcBorders>
              <w:top w:val="nil"/>
              <w:left w:val="single" w:sz="4" w:space="0" w:color="auto"/>
              <w:bottom w:val="nil"/>
              <w:right w:val="single" w:sz="4" w:space="0" w:color="auto"/>
            </w:tcBorders>
            <w:vAlign w:val="center"/>
          </w:tcPr>
          <w:p w14:paraId="0EAC8F2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FBFF7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854D1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EADCF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2BF4B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D837FE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62DB8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8CB03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523FD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673A8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3CFB5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3DA9F48"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8CF142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0B4484A5"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A160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EF59D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5796DA"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43171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A485289" w14:textId="77777777" w:rsidTr="00AA2827">
        <w:trPr>
          <w:trHeight w:val="29"/>
        </w:trPr>
        <w:tc>
          <w:tcPr>
            <w:tcW w:w="1848" w:type="dxa"/>
            <w:tcBorders>
              <w:top w:val="nil"/>
              <w:left w:val="single" w:sz="4" w:space="0" w:color="auto"/>
              <w:bottom w:val="nil"/>
              <w:right w:val="single" w:sz="4" w:space="0" w:color="auto"/>
            </w:tcBorders>
            <w:vAlign w:val="center"/>
          </w:tcPr>
          <w:p w14:paraId="351D6E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2A491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3DEF1"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C6B4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3BCD8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C0593B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39315B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B5771B"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A72E4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A77A7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11055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A4CAF2"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D01DD6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B96A7BB"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DAD947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246EE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C00C3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A20BA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2416BBB" w14:textId="77777777" w:rsidTr="00AA2827">
        <w:trPr>
          <w:trHeight w:val="29"/>
        </w:trPr>
        <w:tc>
          <w:tcPr>
            <w:tcW w:w="1848" w:type="dxa"/>
            <w:tcBorders>
              <w:top w:val="nil"/>
              <w:left w:val="single" w:sz="4" w:space="0" w:color="auto"/>
              <w:bottom w:val="nil"/>
              <w:right w:val="single" w:sz="4" w:space="0" w:color="auto"/>
            </w:tcBorders>
            <w:vAlign w:val="center"/>
          </w:tcPr>
          <w:p w14:paraId="5D0A8D3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D94981"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E5CCBA"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EBE6F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907908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E48AA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CEBE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5FA4C4"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0CB5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C4EAA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D6A9E5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E6F27F3"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4D3DD9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7EE98AB3"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07AFDE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6C1B2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5B826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A5DF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3621294" w14:textId="77777777" w:rsidTr="00AA2827">
        <w:trPr>
          <w:trHeight w:val="29"/>
        </w:trPr>
        <w:tc>
          <w:tcPr>
            <w:tcW w:w="1848" w:type="dxa"/>
            <w:tcBorders>
              <w:top w:val="nil"/>
              <w:left w:val="single" w:sz="4" w:space="0" w:color="auto"/>
              <w:bottom w:val="nil"/>
              <w:right w:val="single" w:sz="4" w:space="0" w:color="auto"/>
            </w:tcBorders>
            <w:vAlign w:val="center"/>
          </w:tcPr>
          <w:p w14:paraId="795C590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CFA9B8"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EBC2"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974B3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2E543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B689ED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6FABF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258B74"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63E83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D132D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9760C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B5772DD"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7A365B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4281163C"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3EDAF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62B6B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07FF2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D4DE0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59538EE" w14:textId="77777777" w:rsidTr="00AA2827">
        <w:trPr>
          <w:trHeight w:val="29"/>
        </w:trPr>
        <w:tc>
          <w:tcPr>
            <w:tcW w:w="1848" w:type="dxa"/>
            <w:tcBorders>
              <w:top w:val="nil"/>
              <w:left w:val="single" w:sz="4" w:space="0" w:color="auto"/>
              <w:bottom w:val="nil"/>
              <w:right w:val="single" w:sz="4" w:space="0" w:color="auto"/>
            </w:tcBorders>
            <w:vAlign w:val="center"/>
          </w:tcPr>
          <w:p w14:paraId="54DE4F7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B777F"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43939"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23B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EBCFF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58309F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B5B6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36E82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75F6E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8D5BE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0C576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B00502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F228EB2" w14:textId="77777777" w:rsidR="00C13179" w:rsidRPr="001E32DC" w:rsidRDefault="00C13179" w:rsidP="00394816">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3BC8F218" w14:textId="77777777" w:rsidR="00C13179" w:rsidRPr="00A445E6"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FC5BBC"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580D0B"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EF93F5A" w14:textId="77777777" w:rsidR="00C13179" w:rsidRPr="001E32DC" w:rsidRDefault="00C13179" w:rsidP="00394816">
            <w:pPr>
              <w:pStyle w:val="TAC"/>
              <w:rPr>
                <w:kern w:val="2"/>
                <w:szCs w:val="22"/>
                <w:lang w:val="en-US" w:eastAsia="zh-CN"/>
              </w:rPr>
            </w:pPr>
            <w:r>
              <w:rPr>
                <w:lang w:val="en-US" w:eastAsia="zh-CN"/>
              </w:rPr>
              <w:t>0</w:t>
            </w:r>
          </w:p>
        </w:tc>
      </w:tr>
      <w:tr w:rsidR="00C13179" w14:paraId="438BF579" w14:textId="77777777" w:rsidTr="00AA2827">
        <w:trPr>
          <w:trHeight w:val="29"/>
        </w:trPr>
        <w:tc>
          <w:tcPr>
            <w:tcW w:w="1848" w:type="dxa"/>
            <w:tcBorders>
              <w:top w:val="nil"/>
              <w:left w:val="single" w:sz="4" w:space="0" w:color="auto"/>
              <w:bottom w:val="nil"/>
              <w:right w:val="single" w:sz="4" w:space="0" w:color="auto"/>
            </w:tcBorders>
            <w:vAlign w:val="center"/>
          </w:tcPr>
          <w:p w14:paraId="7610276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3C96B"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30096"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0A57DA" w14:textId="77777777" w:rsidR="00C13179" w:rsidRPr="001E32DC" w:rsidRDefault="00C13179" w:rsidP="0039481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1D92C79" w14:textId="77777777" w:rsidR="00C13179" w:rsidRPr="001E32DC" w:rsidRDefault="00C13179" w:rsidP="00394816">
            <w:pPr>
              <w:pStyle w:val="TAC"/>
              <w:rPr>
                <w:kern w:val="2"/>
                <w:szCs w:val="22"/>
                <w:lang w:val="en-US" w:eastAsia="zh-CN"/>
              </w:rPr>
            </w:pPr>
          </w:p>
        </w:tc>
      </w:tr>
      <w:tr w:rsidR="00C13179" w14:paraId="69E556C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5502CA"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58E570"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6BC72"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585B8C" w14:textId="77777777" w:rsidR="00C13179" w:rsidRPr="001E32DC" w:rsidRDefault="00C13179" w:rsidP="0039481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BCE68D" w14:textId="77777777" w:rsidR="00C13179" w:rsidRPr="001E32DC" w:rsidRDefault="00C13179" w:rsidP="00394816">
            <w:pPr>
              <w:pStyle w:val="TAC"/>
              <w:rPr>
                <w:kern w:val="2"/>
                <w:szCs w:val="22"/>
                <w:lang w:val="en-US" w:eastAsia="zh-CN"/>
              </w:rPr>
            </w:pPr>
          </w:p>
        </w:tc>
      </w:tr>
      <w:tr w:rsidR="00C13179" w14:paraId="04B0B969"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E3F334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799E794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9EFD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5F6D9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FBE95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344E6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30C2B99" w14:textId="77777777" w:rsidTr="00AA2827">
        <w:trPr>
          <w:trHeight w:val="29"/>
        </w:trPr>
        <w:tc>
          <w:tcPr>
            <w:tcW w:w="1848" w:type="dxa"/>
            <w:tcBorders>
              <w:top w:val="nil"/>
              <w:left w:val="single" w:sz="4" w:space="0" w:color="auto"/>
              <w:bottom w:val="nil"/>
              <w:right w:val="single" w:sz="4" w:space="0" w:color="auto"/>
            </w:tcBorders>
            <w:vAlign w:val="center"/>
          </w:tcPr>
          <w:p w14:paraId="0AC5AB8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51AD8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7B3EA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1F7D5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E19137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D6E1E6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F159F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15E45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709D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709A2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D5997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F56AAC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4917F5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5CCF9E6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FC8ED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FFA0A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C2C70A"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5A90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73FB149" w14:textId="77777777" w:rsidTr="00AA2827">
        <w:trPr>
          <w:trHeight w:val="29"/>
        </w:trPr>
        <w:tc>
          <w:tcPr>
            <w:tcW w:w="1848" w:type="dxa"/>
            <w:tcBorders>
              <w:top w:val="nil"/>
              <w:left w:val="single" w:sz="4" w:space="0" w:color="auto"/>
              <w:bottom w:val="nil"/>
              <w:right w:val="single" w:sz="4" w:space="0" w:color="auto"/>
            </w:tcBorders>
            <w:vAlign w:val="center"/>
          </w:tcPr>
          <w:p w14:paraId="2AE3829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16C2C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3C701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A5FE8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231DE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95A271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18133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9FE59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37ED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900C6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39E02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2E4AD73"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29A8A3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6DB5A9F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471D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3E332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3D4C3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A0B24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23D1AEE" w14:textId="77777777" w:rsidTr="00AA2827">
        <w:trPr>
          <w:trHeight w:val="29"/>
        </w:trPr>
        <w:tc>
          <w:tcPr>
            <w:tcW w:w="1848" w:type="dxa"/>
            <w:tcBorders>
              <w:top w:val="nil"/>
              <w:left w:val="single" w:sz="4" w:space="0" w:color="auto"/>
              <w:bottom w:val="nil"/>
              <w:right w:val="single" w:sz="4" w:space="0" w:color="auto"/>
            </w:tcBorders>
            <w:vAlign w:val="center"/>
          </w:tcPr>
          <w:p w14:paraId="49DF1C8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705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861BE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E960F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3A64E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E4E649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3ED4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6874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AD1C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8D977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F81BC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F4533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0755FF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21EED37B"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33E6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4496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5040A5"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CC02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00D4B09" w14:textId="77777777" w:rsidTr="00AA2827">
        <w:trPr>
          <w:trHeight w:val="29"/>
        </w:trPr>
        <w:tc>
          <w:tcPr>
            <w:tcW w:w="1848" w:type="dxa"/>
            <w:tcBorders>
              <w:top w:val="nil"/>
              <w:left w:val="single" w:sz="4" w:space="0" w:color="auto"/>
              <w:bottom w:val="nil"/>
              <w:right w:val="single" w:sz="4" w:space="0" w:color="auto"/>
            </w:tcBorders>
            <w:vAlign w:val="center"/>
          </w:tcPr>
          <w:p w14:paraId="1B291D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F896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6424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CA6BAC"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9918E4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CFE14F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904660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CBA2A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2C387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7EE580"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D37492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F7A37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A78141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5BA86D15"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6DA29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313C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1BB255"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295415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E86F22B" w14:textId="77777777" w:rsidTr="00AA2827">
        <w:trPr>
          <w:trHeight w:val="29"/>
        </w:trPr>
        <w:tc>
          <w:tcPr>
            <w:tcW w:w="1848" w:type="dxa"/>
            <w:tcBorders>
              <w:top w:val="nil"/>
              <w:left w:val="single" w:sz="4" w:space="0" w:color="auto"/>
              <w:bottom w:val="nil"/>
              <w:right w:val="single" w:sz="4" w:space="0" w:color="auto"/>
            </w:tcBorders>
            <w:vAlign w:val="center"/>
          </w:tcPr>
          <w:p w14:paraId="614784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B1D7D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B1602B"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31309"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BE09B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82E078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A0522C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1501B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F0A5B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3746B"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E65F32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AF26B3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8E43A4F" w14:textId="77777777" w:rsidR="00C13179" w:rsidRPr="001E32DC" w:rsidRDefault="00C13179" w:rsidP="00394816">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69DC83B"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176FFA"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2F9D12"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A96773" w14:textId="77777777" w:rsidR="00C13179" w:rsidRPr="001E32DC" w:rsidRDefault="00C13179" w:rsidP="00394816">
            <w:pPr>
              <w:pStyle w:val="TAC"/>
              <w:rPr>
                <w:kern w:val="2"/>
                <w:szCs w:val="22"/>
                <w:lang w:val="en-US" w:eastAsia="zh-CN"/>
              </w:rPr>
            </w:pPr>
            <w:r>
              <w:rPr>
                <w:lang w:val="en-US" w:eastAsia="zh-CN"/>
              </w:rPr>
              <w:t>0</w:t>
            </w:r>
          </w:p>
        </w:tc>
      </w:tr>
      <w:tr w:rsidR="00C13179" w14:paraId="3EEC2B5F" w14:textId="77777777" w:rsidTr="00AA2827">
        <w:trPr>
          <w:trHeight w:val="29"/>
        </w:trPr>
        <w:tc>
          <w:tcPr>
            <w:tcW w:w="1848" w:type="dxa"/>
            <w:tcBorders>
              <w:top w:val="nil"/>
              <w:left w:val="single" w:sz="4" w:space="0" w:color="auto"/>
              <w:bottom w:val="nil"/>
              <w:right w:val="single" w:sz="4" w:space="0" w:color="auto"/>
            </w:tcBorders>
            <w:vAlign w:val="center"/>
          </w:tcPr>
          <w:p w14:paraId="5106E40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067E234"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D94B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E4629"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D76501C" w14:textId="77777777" w:rsidR="00C13179" w:rsidRPr="001E32DC" w:rsidRDefault="00C13179" w:rsidP="00394816">
            <w:pPr>
              <w:pStyle w:val="TAC"/>
              <w:rPr>
                <w:kern w:val="2"/>
                <w:szCs w:val="22"/>
                <w:lang w:val="en-US" w:eastAsia="zh-CN"/>
              </w:rPr>
            </w:pPr>
          </w:p>
        </w:tc>
      </w:tr>
      <w:tr w:rsidR="00C13179" w14:paraId="28D1143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48B64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48DD1"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415939"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08D8CB"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71AB9A" w14:textId="77777777" w:rsidR="00C13179" w:rsidRPr="001E32DC" w:rsidRDefault="00C13179" w:rsidP="00394816">
            <w:pPr>
              <w:pStyle w:val="TAC"/>
              <w:rPr>
                <w:kern w:val="2"/>
                <w:szCs w:val="22"/>
                <w:lang w:val="en-US" w:eastAsia="zh-CN"/>
              </w:rPr>
            </w:pPr>
          </w:p>
        </w:tc>
      </w:tr>
      <w:tr w:rsidR="00C13179" w14:paraId="529B0027"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800DFE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499EEDD"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06D87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F7E75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7246D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13E73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90A650F" w14:textId="77777777" w:rsidTr="00AA2827">
        <w:trPr>
          <w:trHeight w:val="29"/>
        </w:trPr>
        <w:tc>
          <w:tcPr>
            <w:tcW w:w="1848" w:type="dxa"/>
            <w:tcBorders>
              <w:top w:val="nil"/>
              <w:left w:val="single" w:sz="4" w:space="0" w:color="auto"/>
              <w:bottom w:val="nil"/>
              <w:right w:val="single" w:sz="4" w:space="0" w:color="auto"/>
            </w:tcBorders>
            <w:vAlign w:val="center"/>
          </w:tcPr>
          <w:p w14:paraId="1F61AEB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84E1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89740"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AF7CB9"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B5077A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EB309B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D3B6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18EC2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9776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D68A66"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885F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72197E4"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589118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4671D2D7"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B24C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B1F5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5EC884"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3F3D5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38328B7" w14:textId="77777777" w:rsidTr="00AA2827">
        <w:trPr>
          <w:trHeight w:val="29"/>
        </w:trPr>
        <w:tc>
          <w:tcPr>
            <w:tcW w:w="1848" w:type="dxa"/>
            <w:tcBorders>
              <w:top w:val="nil"/>
              <w:left w:val="single" w:sz="4" w:space="0" w:color="auto"/>
              <w:bottom w:val="nil"/>
              <w:right w:val="single" w:sz="4" w:space="0" w:color="auto"/>
            </w:tcBorders>
            <w:vAlign w:val="center"/>
          </w:tcPr>
          <w:p w14:paraId="2ECCB26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E542E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4932C"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CEF78B"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2FB734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69C752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BDC2E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EC051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8D35E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58B46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0CDD8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27120E0"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B46C52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3506A2F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A7AFB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0D816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296E6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7C81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B535CFC" w14:textId="77777777" w:rsidTr="00AA2827">
        <w:trPr>
          <w:trHeight w:val="29"/>
        </w:trPr>
        <w:tc>
          <w:tcPr>
            <w:tcW w:w="1848" w:type="dxa"/>
            <w:tcBorders>
              <w:top w:val="nil"/>
              <w:left w:val="single" w:sz="4" w:space="0" w:color="auto"/>
              <w:bottom w:val="nil"/>
              <w:right w:val="single" w:sz="4" w:space="0" w:color="auto"/>
            </w:tcBorders>
            <w:vAlign w:val="center"/>
          </w:tcPr>
          <w:p w14:paraId="2907233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DDE54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B1531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CCAC90"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04CDA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DD4BCD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23020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12395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2D795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940EA9"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035B5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0C966CD"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55CD3C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05354D1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DA3BA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F2B2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7DEA0"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4456F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618F495" w14:textId="77777777" w:rsidTr="00AA2827">
        <w:trPr>
          <w:trHeight w:val="29"/>
        </w:trPr>
        <w:tc>
          <w:tcPr>
            <w:tcW w:w="1848" w:type="dxa"/>
            <w:tcBorders>
              <w:top w:val="nil"/>
              <w:left w:val="single" w:sz="4" w:space="0" w:color="auto"/>
              <w:bottom w:val="nil"/>
              <w:right w:val="single" w:sz="4" w:space="0" w:color="auto"/>
            </w:tcBorders>
            <w:vAlign w:val="center"/>
          </w:tcPr>
          <w:p w14:paraId="69797FD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2B46B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56108"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A8355E"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814193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FCD248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66BAD2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DF884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7B684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5C41E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586FF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3D91AD1"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BFF7D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038345A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14126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2C12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87BBF2"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420C2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73A886C" w14:textId="77777777" w:rsidTr="00AA2827">
        <w:trPr>
          <w:trHeight w:val="29"/>
        </w:trPr>
        <w:tc>
          <w:tcPr>
            <w:tcW w:w="1848" w:type="dxa"/>
            <w:tcBorders>
              <w:top w:val="nil"/>
              <w:left w:val="single" w:sz="4" w:space="0" w:color="auto"/>
              <w:bottom w:val="nil"/>
              <w:right w:val="single" w:sz="4" w:space="0" w:color="auto"/>
            </w:tcBorders>
            <w:vAlign w:val="center"/>
          </w:tcPr>
          <w:p w14:paraId="6AE6BE4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1EC1D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FE844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24B230"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8D4CFF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41453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908D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98C64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A3DE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256052"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ECF35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7B694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D098103" w14:textId="77777777" w:rsidR="00C13179" w:rsidRPr="001E32DC" w:rsidRDefault="00C13179" w:rsidP="00394816">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0A719BF"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37D11"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31D65B"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F95174" w14:textId="77777777" w:rsidR="00C13179" w:rsidRPr="001E32DC" w:rsidRDefault="00C13179" w:rsidP="00394816">
            <w:pPr>
              <w:pStyle w:val="TAC"/>
              <w:rPr>
                <w:kern w:val="2"/>
                <w:szCs w:val="22"/>
                <w:lang w:val="en-US" w:eastAsia="zh-CN"/>
              </w:rPr>
            </w:pPr>
            <w:r>
              <w:rPr>
                <w:lang w:val="en-US" w:eastAsia="zh-CN"/>
              </w:rPr>
              <w:t>0</w:t>
            </w:r>
          </w:p>
        </w:tc>
      </w:tr>
      <w:tr w:rsidR="00C13179" w14:paraId="02002E14" w14:textId="77777777" w:rsidTr="00AA2827">
        <w:trPr>
          <w:trHeight w:val="29"/>
        </w:trPr>
        <w:tc>
          <w:tcPr>
            <w:tcW w:w="1848" w:type="dxa"/>
            <w:tcBorders>
              <w:top w:val="nil"/>
              <w:left w:val="single" w:sz="4" w:space="0" w:color="auto"/>
              <w:bottom w:val="nil"/>
              <w:right w:val="single" w:sz="4" w:space="0" w:color="auto"/>
            </w:tcBorders>
            <w:vAlign w:val="center"/>
          </w:tcPr>
          <w:p w14:paraId="52641A8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B5F20"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5D288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E90EC5"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CE89745" w14:textId="77777777" w:rsidR="00C13179" w:rsidRPr="001E32DC" w:rsidRDefault="00C13179" w:rsidP="00394816">
            <w:pPr>
              <w:pStyle w:val="TAC"/>
              <w:rPr>
                <w:kern w:val="2"/>
                <w:szCs w:val="22"/>
                <w:lang w:val="en-US" w:eastAsia="zh-CN"/>
              </w:rPr>
            </w:pPr>
          </w:p>
        </w:tc>
      </w:tr>
      <w:tr w:rsidR="00C13179" w14:paraId="70E9697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F45A0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2FAC0C"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147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66C7DE"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0E5BEC" w14:textId="77777777" w:rsidR="00C13179" w:rsidRPr="001E32DC" w:rsidRDefault="00C13179" w:rsidP="00394816">
            <w:pPr>
              <w:pStyle w:val="TAC"/>
              <w:rPr>
                <w:kern w:val="2"/>
                <w:szCs w:val="22"/>
                <w:lang w:val="en-US" w:eastAsia="zh-CN"/>
              </w:rPr>
            </w:pPr>
          </w:p>
        </w:tc>
      </w:tr>
      <w:tr w:rsidR="00C13179" w14:paraId="545E1DB1"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4580CA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78F41E4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3ABCB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66D5C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233111"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E3ED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0D55295" w14:textId="77777777" w:rsidTr="00AA2827">
        <w:trPr>
          <w:trHeight w:val="29"/>
        </w:trPr>
        <w:tc>
          <w:tcPr>
            <w:tcW w:w="1848" w:type="dxa"/>
            <w:tcBorders>
              <w:top w:val="nil"/>
              <w:left w:val="single" w:sz="4" w:space="0" w:color="auto"/>
              <w:bottom w:val="nil"/>
              <w:right w:val="single" w:sz="4" w:space="0" w:color="auto"/>
            </w:tcBorders>
            <w:vAlign w:val="center"/>
          </w:tcPr>
          <w:p w14:paraId="39A5E9B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4DAB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477D44"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9D6AEE"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1BDC0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6C6537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CE0DF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FBD0D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86D25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3F58F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442ED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E10127"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17CAFC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770644C"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C48C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5D625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26BD5"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3FCE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D73A6C8" w14:textId="77777777" w:rsidTr="00AA2827">
        <w:trPr>
          <w:trHeight w:val="29"/>
        </w:trPr>
        <w:tc>
          <w:tcPr>
            <w:tcW w:w="1848" w:type="dxa"/>
            <w:tcBorders>
              <w:top w:val="nil"/>
              <w:left w:val="single" w:sz="4" w:space="0" w:color="auto"/>
              <w:bottom w:val="nil"/>
              <w:right w:val="single" w:sz="4" w:space="0" w:color="auto"/>
            </w:tcBorders>
            <w:vAlign w:val="center"/>
          </w:tcPr>
          <w:p w14:paraId="35F5FF0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464CF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02B4BB"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DC5B7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BAD2BB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5421C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D23E8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B625F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AB1B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E1B764"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454A5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8AD403C"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43B629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541E6FD"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47514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06C53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C80148"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E5F32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FAF3F75" w14:textId="77777777" w:rsidTr="00AA2827">
        <w:trPr>
          <w:trHeight w:val="29"/>
        </w:trPr>
        <w:tc>
          <w:tcPr>
            <w:tcW w:w="1848" w:type="dxa"/>
            <w:tcBorders>
              <w:top w:val="nil"/>
              <w:left w:val="single" w:sz="4" w:space="0" w:color="auto"/>
              <w:bottom w:val="nil"/>
              <w:right w:val="single" w:sz="4" w:space="0" w:color="auto"/>
            </w:tcBorders>
            <w:vAlign w:val="center"/>
          </w:tcPr>
          <w:p w14:paraId="1986126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7C62F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C7E8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BE1B97"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8354BF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EE36AC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1223C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2222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95541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C7BDFC"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D05F4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7402CB"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841B4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2816409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B9A31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B3BF2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B9A577"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0DC60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7A8D55B" w14:textId="77777777" w:rsidTr="00AA2827">
        <w:trPr>
          <w:trHeight w:val="29"/>
        </w:trPr>
        <w:tc>
          <w:tcPr>
            <w:tcW w:w="1848" w:type="dxa"/>
            <w:tcBorders>
              <w:top w:val="nil"/>
              <w:left w:val="single" w:sz="4" w:space="0" w:color="auto"/>
              <w:bottom w:val="nil"/>
              <w:right w:val="single" w:sz="4" w:space="0" w:color="auto"/>
            </w:tcBorders>
            <w:vAlign w:val="center"/>
          </w:tcPr>
          <w:p w14:paraId="279BFB5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05168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3E63E2"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8A8DF8"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E755E2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25AB4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0DD4D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AAC1E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87B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588F"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0A835D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DC4CBE9"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27C10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024AB0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C290C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37E1B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DB7D7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689FB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4A5E275" w14:textId="77777777" w:rsidTr="00AA2827">
        <w:trPr>
          <w:trHeight w:val="29"/>
        </w:trPr>
        <w:tc>
          <w:tcPr>
            <w:tcW w:w="1848" w:type="dxa"/>
            <w:tcBorders>
              <w:top w:val="nil"/>
              <w:left w:val="single" w:sz="4" w:space="0" w:color="auto"/>
              <w:bottom w:val="nil"/>
              <w:right w:val="single" w:sz="4" w:space="0" w:color="auto"/>
            </w:tcBorders>
            <w:vAlign w:val="center"/>
          </w:tcPr>
          <w:p w14:paraId="51CF70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1F9E5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0918C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08B9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FD189F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634FCA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ED584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616BD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73308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1AB7C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09920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B4E563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CC6249" w14:textId="77777777" w:rsidR="00C13179" w:rsidRPr="001E32DC" w:rsidRDefault="00C13179" w:rsidP="00394816">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10E37465"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F5136C"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F6C9B6"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A51CCB" w14:textId="77777777" w:rsidR="00C13179" w:rsidRPr="001E32DC" w:rsidRDefault="00C13179" w:rsidP="00394816">
            <w:pPr>
              <w:pStyle w:val="TAC"/>
              <w:rPr>
                <w:kern w:val="2"/>
                <w:szCs w:val="22"/>
                <w:lang w:val="en-US" w:eastAsia="zh-CN"/>
              </w:rPr>
            </w:pPr>
            <w:r>
              <w:rPr>
                <w:lang w:val="en-US" w:eastAsia="zh-CN"/>
              </w:rPr>
              <w:t>0</w:t>
            </w:r>
          </w:p>
        </w:tc>
      </w:tr>
      <w:tr w:rsidR="00C13179" w14:paraId="511E0784" w14:textId="77777777" w:rsidTr="00AA2827">
        <w:trPr>
          <w:trHeight w:val="29"/>
        </w:trPr>
        <w:tc>
          <w:tcPr>
            <w:tcW w:w="1848" w:type="dxa"/>
            <w:tcBorders>
              <w:top w:val="nil"/>
              <w:left w:val="single" w:sz="4" w:space="0" w:color="auto"/>
              <w:bottom w:val="nil"/>
              <w:right w:val="single" w:sz="4" w:space="0" w:color="auto"/>
            </w:tcBorders>
            <w:vAlign w:val="center"/>
          </w:tcPr>
          <w:p w14:paraId="174F285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CC7F8E"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64986"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7F527A" w14:textId="77777777" w:rsidR="00C13179" w:rsidRPr="001E32DC" w:rsidRDefault="00C13179" w:rsidP="0039481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08BE005" w14:textId="77777777" w:rsidR="00C13179" w:rsidRPr="001E32DC" w:rsidRDefault="00C13179" w:rsidP="00394816">
            <w:pPr>
              <w:pStyle w:val="TAC"/>
              <w:rPr>
                <w:kern w:val="2"/>
                <w:szCs w:val="22"/>
                <w:lang w:val="en-US" w:eastAsia="zh-CN"/>
              </w:rPr>
            </w:pPr>
          </w:p>
        </w:tc>
      </w:tr>
      <w:tr w:rsidR="00C13179" w14:paraId="78DFC6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8133BC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E91F8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C5164"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7B5C1D"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89CF3B" w14:textId="77777777" w:rsidR="00C13179" w:rsidRPr="001E32DC" w:rsidRDefault="00C13179" w:rsidP="00394816">
            <w:pPr>
              <w:pStyle w:val="TAC"/>
              <w:rPr>
                <w:kern w:val="2"/>
                <w:szCs w:val="22"/>
                <w:lang w:val="en-US" w:eastAsia="zh-CN"/>
              </w:rPr>
            </w:pPr>
          </w:p>
        </w:tc>
      </w:tr>
      <w:tr w:rsidR="00C13179" w14:paraId="7D0DD5B7"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756D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B01B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5DCF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F2260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A9C7A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05CA40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591D630" w14:textId="77777777" w:rsidTr="00AA2827">
        <w:trPr>
          <w:trHeight w:val="29"/>
        </w:trPr>
        <w:tc>
          <w:tcPr>
            <w:tcW w:w="1848" w:type="dxa"/>
            <w:tcBorders>
              <w:top w:val="nil"/>
              <w:left w:val="single" w:sz="4" w:space="0" w:color="auto"/>
              <w:bottom w:val="nil"/>
              <w:right w:val="single" w:sz="4" w:space="0" w:color="auto"/>
            </w:tcBorders>
            <w:vAlign w:val="center"/>
          </w:tcPr>
          <w:p w14:paraId="16CCD5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2C45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5FDDB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CA026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4CB47E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BB54D3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D2B9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4D5A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4239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75D76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D5875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AC483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5F736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29DAC9AD"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977BF7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1F965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BEFDE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51EA4F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FEC3A05" w14:textId="77777777" w:rsidTr="00AA2827">
        <w:trPr>
          <w:trHeight w:val="29"/>
        </w:trPr>
        <w:tc>
          <w:tcPr>
            <w:tcW w:w="1848" w:type="dxa"/>
            <w:tcBorders>
              <w:top w:val="nil"/>
              <w:left w:val="single" w:sz="4" w:space="0" w:color="auto"/>
              <w:bottom w:val="nil"/>
              <w:right w:val="single" w:sz="4" w:space="0" w:color="auto"/>
            </w:tcBorders>
            <w:vAlign w:val="center"/>
          </w:tcPr>
          <w:p w14:paraId="635C2D3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3E934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A4186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480D1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2A182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5F5A75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47ACD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1A24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7B6E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B5FFA3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C0E91A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3BF930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21133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0BE9F1D5"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8EF203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8B4B64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C18DC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7689F9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E6D9E8F" w14:textId="77777777" w:rsidTr="00AA2827">
        <w:trPr>
          <w:trHeight w:val="29"/>
        </w:trPr>
        <w:tc>
          <w:tcPr>
            <w:tcW w:w="1848" w:type="dxa"/>
            <w:tcBorders>
              <w:top w:val="nil"/>
              <w:left w:val="single" w:sz="4" w:space="0" w:color="auto"/>
              <w:bottom w:val="nil"/>
              <w:right w:val="single" w:sz="4" w:space="0" w:color="auto"/>
            </w:tcBorders>
            <w:vAlign w:val="center"/>
          </w:tcPr>
          <w:p w14:paraId="5778B40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9F891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5B570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6844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6AE793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73E75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688A6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932D1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35E63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6CE509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3F6343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43C572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23186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10D7716"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C9E503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07779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87016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04CFAC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6B72031" w14:textId="77777777" w:rsidTr="00AA2827">
        <w:trPr>
          <w:trHeight w:val="29"/>
        </w:trPr>
        <w:tc>
          <w:tcPr>
            <w:tcW w:w="1848" w:type="dxa"/>
            <w:tcBorders>
              <w:top w:val="nil"/>
              <w:left w:val="single" w:sz="4" w:space="0" w:color="auto"/>
              <w:bottom w:val="nil"/>
              <w:right w:val="single" w:sz="4" w:space="0" w:color="auto"/>
            </w:tcBorders>
            <w:vAlign w:val="center"/>
          </w:tcPr>
          <w:p w14:paraId="49E9261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67F0C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D4F7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AEF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9F136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84457C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5ADB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941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7A2C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E0F8DD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5C100B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EBC955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0E725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7E8F2941"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2E8F7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6435F0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A1D80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8EA474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68A4E31" w14:textId="77777777" w:rsidTr="00AA2827">
        <w:trPr>
          <w:trHeight w:val="29"/>
        </w:trPr>
        <w:tc>
          <w:tcPr>
            <w:tcW w:w="1848" w:type="dxa"/>
            <w:tcBorders>
              <w:top w:val="nil"/>
              <w:left w:val="single" w:sz="4" w:space="0" w:color="auto"/>
              <w:bottom w:val="nil"/>
              <w:right w:val="single" w:sz="4" w:space="0" w:color="auto"/>
            </w:tcBorders>
            <w:vAlign w:val="center"/>
          </w:tcPr>
          <w:p w14:paraId="43B996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BC59B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A81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D896F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23C00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9B0FBD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E692F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A1ECB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023B0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59EAD7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71A41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275C06A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BA601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7A061FC8"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FE4765"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105E4C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A258B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6AF00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A86905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13179" w14:paraId="7D61D202" w14:textId="77777777" w:rsidTr="00AA2827">
        <w:trPr>
          <w:trHeight w:val="29"/>
        </w:trPr>
        <w:tc>
          <w:tcPr>
            <w:tcW w:w="1848" w:type="dxa"/>
            <w:tcBorders>
              <w:top w:val="nil"/>
              <w:left w:val="single" w:sz="4" w:space="0" w:color="auto"/>
              <w:bottom w:val="nil"/>
              <w:right w:val="single" w:sz="4" w:space="0" w:color="auto"/>
            </w:tcBorders>
            <w:vAlign w:val="center"/>
          </w:tcPr>
          <w:p w14:paraId="10777B6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C6C0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F39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D6161C"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1B037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21ACD7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CC2A3B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10842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B3EC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9484B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B3C58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8A1887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EC405B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411C0317"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AAF5974"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40797A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51935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8E8137"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000A8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C13179" w14:paraId="3BD694D0" w14:textId="77777777" w:rsidTr="00AA2827">
        <w:trPr>
          <w:trHeight w:val="29"/>
        </w:trPr>
        <w:tc>
          <w:tcPr>
            <w:tcW w:w="1848" w:type="dxa"/>
            <w:tcBorders>
              <w:top w:val="nil"/>
              <w:left w:val="single" w:sz="4" w:space="0" w:color="auto"/>
              <w:bottom w:val="nil"/>
              <w:right w:val="single" w:sz="4" w:space="0" w:color="auto"/>
            </w:tcBorders>
            <w:vAlign w:val="center"/>
          </w:tcPr>
          <w:p w14:paraId="77FCC40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F9EE8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FA54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55E06"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31E5115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58ABC4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217CC7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0C20C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2AF4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1A7AED"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EAAAE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7CF918F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09F29A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050D2DB5"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59F23E9"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531937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9F2EC5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616A3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F35C5F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46CBE38" w14:textId="77777777" w:rsidTr="00AA2827">
        <w:trPr>
          <w:trHeight w:val="29"/>
        </w:trPr>
        <w:tc>
          <w:tcPr>
            <w:tcW w:w="1848" w:type="dxa"/>
            <w:tcBorders>
              <w:top w:val="nil"/>
              <w:left w:val="single" w:sz="4" w:space="0" w:color="auto"/>
              <w:bottom w:val="nil"/>
              <w:right w:val="single" w:sz="4" w:space="0" w:color="auto"/>
            </w:tcBorders>
            <w:vAlign w:val="center"/>
          </w:tcPr>
          <w:p w14:paraId="7B3F42B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EEA2D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92B6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3200F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5B6CE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FC17C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CA32F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116E7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8A5E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9239E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C3633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79B6C88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CC03D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05FCE9F4"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2A7D87B"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C28D24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517E7B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0AC2C"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D79EE4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62001D2" w14:textId="77777777" w:rsidTr="00AA2827">
        <w:trPr>
          <w:trHeight w:val="29"/>
        </w:trPr>
        <w:tc>
          <w:tcPr>
            <w:tcW w:w="1848" w:type="dxa"/>
            <w:tcBorders>
              <w:top w:val="nil"/>
              <w:left w:val="single" w:sz="4" w:space="0" w:color="auto"/>
              <w:bottom w:val="nil"/>
              <w:right w:val="single" w:sz="4" w:space="0" w:color="auto"/>
            </w:tcBorders>
            <w:vAlign w:val="center"/>
          </w:tcPr>
          <w:p w14:paraId="743889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0E9A0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7491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CF08C"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A4ECD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2594D6E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F2DB3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CF8A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8825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7E105D"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468CC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31DCC28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A0590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2279A90E"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0573E3A"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DFAFD2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0CDAE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AAA5A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6A2E2A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13179" w14:paraId="295AEBFC" w14:textId="77777777" w:rsidTr="00AA2827">
        <w:trPr>
          <w:trHeight w:val="29"/>
        </w:trPr>
        <w:tc>
          <w:tcPr>
            <w:tcW w:w="1848" w:type="dxa"/>
            <w:tcBorders>
              <w:top w:val="nil"/>
              <w:left w:val="single" w:sz="4" w:space="0" w:color="auto"/>
              <w:bottom w:val="nil"/>
              <w:right w:val="single" w:sz="4" w:space="0" w:color="auto"/>
            </w:tcBorders>
            <w:vAlign w:val="center"/>
          </w:tcPr>
          <w:p w14:paraId="7D1EB96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BBD63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1623E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BE43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1E7AD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6D2F1D7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1BFB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9174E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FAA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845F9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D53A6B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D197082" w14:textId="77777777" w:rsidTr="00AA2827">
        <w:trPr>
          <w:trHeight w:val="152"/>
        </w:trPr>
        <w:tc>
          <w:tcPr>
            <w:tcW w:w="1848" w:type="dxa"/>
            <w:tcBorders>
              <w:top w:val="single" w:sz="4" w:space="0" w:color="auto"/>
              <w:left w:val="single" w:sz="4" w:space="0" w:color="auto"/>
              <w:bottom w:val="nil"/>
              <w:right w:val="single" w:sz="4" w:space="0" w:color="auto"/>
            </w:tcBorders>
            <w:vAlign w:val="center"/>
          </w:tcPr>
          <w:p w14:paraId="438AEC92" w14:textId="77777777" w:rsidR="00C13179" w:rsidRPr="001E32DC" w:rsidRDefault="00C13179" w:rsidP="00394816">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A284AA" w14:textId="77777777" w:rsidR="00C13179" w:rsidRDefault="00C13179" w:rsidP="00394816">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CC84F9D" w14:textId="77777777" w:rsidR="00C13179" w:rsidRPr="001E32DC" w:rsidRDefault="00C13179" w:rsidP="00394816">
            <w:pPr>
              <w:pStyle w:val="TAC"/>
              <w:rPr>
                <w:color w:val="000000" w:themeColor="text1"/>
                <w:szCs w:val="18"/>
                <w:lang w:val="en-US" w:eastAsia="zh-CN"/>
              </w:rPr>
            </w:pPr>
            <w:r w:rsidRPr="00571960">
              <w:rPr>
                <w:color w:val="000000" w:themeColor="text1"/>
                <w:szCs w:val="18"/>
                <w:lang w:val="en-US" w:eastAsia="zh-CN"/>
              </w:rPr>
              <w:t>CA_n48A-n66A</w:t>
            </w:r>
          </w:p>
          <w:p w14:paraId="3BA31C6B" w14:textId="77777777" w:rsidR="00C13179" w:rsidRPr="001E32DC" w:rsidRDefault="00C13179" w:rsidP="00394816">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85FB4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6AF4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17F562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13179" w14:paraId="4B516156" w14:textId="77777777" w:rsidTr="00AA2827">
        <w:trPr>
          <w:trHeight w:val="29"/>
        </w:trPr>
        <w:tc>
          <w:tcPr>
            <w:tcW w:w="1848" w:type="dxa"/>
            <w:tcBorders>
              <w:top w:val="nil"/>
              <w:left w:val="single" w:sz="4" w:space="0" w:color="auto"/>
              <w:bottom w:val="nil"/>
              <w:right w:val="single" w:sz="4" w:space="0" w:color="auto"/>
            </w:tcBorders>
            <w:vAlign w:val="center"/>
          </w:tcPr>
          <w:p w14:paraId="63FE10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CFDAE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EC76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03DC29"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21D76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165C2CA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C0FEEB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4DCF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D88F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DCE73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E0CC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305A5B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92A6CD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1B9D7FD2"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CA_n48A-n66A</w:t>
            </w:r>
          </w:p>
          <w:p w14:paraId="043D525E"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3F8D80A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28DF38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C3EF2A"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9BADA6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C13179" w14:paraId="085D41E1" w14:textId="77777777" w:rsidTr="00AA2827">
        <w:trPr>
          <w:trHeight w:val="29"/>
        </w:trPr>
        <w:tc>
          <w:tcPr>
            <w:tcW w:w="1848" w:type="dxa"/>
            <w:tcBorders>
              <w:top w:val="nil"/>
              <w:left w:val="single" w:sz="4" w:space="0" w:color="auto"/>
              <w:bottom w:val="nil"/>
              <w:right w:val="single" w:sz="4" w:space="0" w:color="auto"/>
            </w:tcBorders>
            <w:vAlign w:val="center"/>
          </w:tcPr>
          <w:p w14:paraId="158700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68BC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9DC3F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48145"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90356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7C9463AF" w14:textId="77777777" w:rsidTr="00AA2827">
        <w:trPr>
          <w:trHeight w:val="29"/>
        </w:trPr>
        <w:tc>
          <w:tcPr>
            <w:tcW w:w="1848" w:type="dxa"/>
            <w:tcBorders>
              <w:top w:val="nil"/>
              <w:left w:val="single" w:sz="4" w:space="0" w:color="auto"/>
              <w:bottom w:val="nil"/>
              <w:right w:val="single" w:sz="4" w:space="0" w:color="auto"/>
            </w:tcBorders>
            <w:vAlign w:val="center"/>
          </w:tcPr>
          <w:p w14:paraId="7CB5149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E3425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3DB1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A8EE01"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4BF5E6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A46F57E" w14:textId="77777777" w:rsidTr="00AA2827">
        <w:trPr>
          <w:trHeight w:val="29"/>
        </w:trPr>
        <w:tc>
          <w:tcPr>
            <w:tcW w:w="1848" w:type="dxa"/>
            <w:tcBorders>
              <w:top w:val="nil"/>
              <w:left w:val="single" w:sz="4" w:space="0" w:color="auto"/>
              <w:bottom w:val="nil"/>
              <w:right w:val="single" w:sz="4" w:space="0" w:color="auto"/>
            </w:tcBorders>
            <w:vAlign w:val="center"/>
          </w:tcPr>
          <w:p w14:paraId="63C136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538A3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EA13A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1E0CA"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B19726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C13179" w14:paraId="63B7F523" w14:textId="77777777" w:rsidTr="00AA2827">
        <w:trPr>
          <w:trHeight w:val="29"/>
        </w:trPr>
        <w:tc>
          <w:tcPr>
            <w:tcW w:w="1848" w:type="dxa"/>
            <w:tcBorders>
              <w:top w:val="nil"/>
              <w:left w:val="single" w:sz="4" w:space="0" w:color="auto"/>
              <w:bottom w:val="nil"/>
              <w:right w:val="single" w:sz="4" w:space="0" w:color="auto"/>
            </w:tcBorders>
            <w:vAlign w:val="center"/>
          </w:tcPr>
          <w:p w14:paraId="1F44CA6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158C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BA9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037F9"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1041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50A5F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34420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8C632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C405F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259CD1"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3FDA7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8115C" w14:paraId="2E7B8592" w14:textId="77777777" w:rsidTr="00AA2827">
        <w:trPr>
          <w:trHeight w:val="29"/>
          <w:ins w:id="8" w:author="Verizon" w:date="2022-08-09T11:56:00Z"/>
        </w:trPr>
        <w:tc>
          <w:tcPr>
            <w:tcW w:w="1848" w:type="dxa"/>
            <w:tcBorders>
              <w:top w:val="single" w:sz="4" w:space="0" w:color="auto"/>
              <w:left w:val="single" w:sz="4" w:space="0" w:color="auto"/>
              <w:bottom w:val="nil"/>
              <w:right w:val="single" w:sz="4" w:space="0" w:color="auto"/>
            </w:tcBorders>
            <w:vAlign w:val="center"/>
          </w:tcPr>
          <w:p w14:paraId="4351E133" w14:textId="7E91B959" w:rsidR="00C8115C" w:rsidRPr="001E32DC" w:rsidRDefault="00C8115C" w:rsidP="00C8115C">
            <w:pPr>
              <w:keepNext/>
              <w:keepLines/>
              <w:widowControl w:val="0"/>
              <w:spacing w:after="0"/>
              <w:jc w:val="center"/>
              <w:rPr>
                <w:ins w:id="9" w:author="Verizon" w:date="2022-08-09T11:56:00Z"/>
                <w:rFonts w:ascii="Arial" w:eastAsia="SimSun" w:hAnsi="Arial"/>
                <w:kern w:val="2"/>
                <w:sz w:val="18"/>
                <w:szCs w:val="22"/>
                <w:lang w:val="en-US"/>
              </w:rPr>
            </w:pPr>
            <w:ins w:id="10" w:author="Verizon" w:date="2022-08-09T11:58:00Z">
              <w:r w:rsidRPr="001E32DC">
                <w:rPr>
                  <w:rFonts w:ascii="Arial" w:eastAsia="SimSun" w:hAnsi="Arial"/>
                  <w:kern w:val="2"/>
                  <w:sz w:val="18"/>
                </w:rPr>
                <w:br w:type="page"/>
              </w:r>
              <w:r>
                <w:rPr>
                  <w:rFonts w:ascii="Arial" w:eastAsia="SimSun" w:hAnsi="Arial"/>
                  <w:kern w:val="2"/>
                  <w:sz w:val="18"/>
                  <w:szCs w:val="22"/>
                </w:rPr>
                <w:t>CA_n48B-n66A-n77C</w:t>
              </w:r>
            </w:ins>
          </w:p>
        </w:tc>
        <w:tc>
          <w:tcPr>
            <w:tcW w:w="1862" w:type="dxa"/>
            <w:tcBorders>
              <w:top w:val="single" w:sz="4" w:space="0" w:color="auto"/>
              <w:left w:val="single" w:sz="4" w:space="0" w:color="auto"/>
              <w:bottom w:val="nil"/>
              <w:right w:val="single" w:sz="4" w:space="0" w:color="auto"/>
            </w:tcBorders>
            <w:vAlign w:val="center"/>
          </w:tcPr>
          <w:p w14:paraId="2BA41930" w14:textId="77777777" w:rsidR="00C8115C" w:rsidRPr="001E32DC" w:rsidRDefault="00C8115C" w:rsidP="00C8115C">
            <w:pPr>
              <w:pStyle w:val="TAC"/>
              <w:rPr>
                <w:ins w:id="11" w:author="Verizon" w:date="2022-08-09T11:58:00Z"/>
                <w:color w:val="000000" w:themeColor="text1"/>
                <w:szCs w:val="18"/>
                <w:lang w:val="en-US" w:eastAsia="zh-CN"/>
              </w:rPr>
            </w:pPr>
            <w:ins w:id="12" w:author="Verizon" w:date="2022-08-09T11:58:00Z">
              <w:r w:rsidRPr="00571960">
                <w:rPr>
                  <w:color w:val="000000" w:themeColor="text1"/>
                  <w:szCs w:val="18"/>
                  <w:lang w:val="en-US" w:eastAsia="zh-CN"/>
                </w:rPr>
                <w:t>CA_n48A-n66A</w:t>
              </w:r>
            </w:ins>
          </w:p>
          <w:p w14:paraId="7ABE8770" w14:textId="77777777" w:rsidR="00C8115C" w:rsidRDefault="00C8115C" w:rsidP="00C8115C">
            <w:pPr>
              <w:keepNext/>
              <w:keepLines/>
              <w:widowControl w:val="0"/>
              <w:spacing w:after="0"/>
              <w:jc w:val="center"/>
              <w:rPr>
                <w:ins w:id="13" w:author="Verizon" w:date="2022-08-09T11:58:00Z"/>
                <w:rFonts w:ascii="Arial" w:hAnsi="Arial"/>
                <w:color w:val="000000" w:themeColor="text1"/>
                <w:sz w:val="18"/>
                <w:szCs w:val="18"/>
                <w:lang w:eastAsia="zh-CN"/>
              </w:rPr>
            </w:pPr>
            <w:ins w:id="14" w:author="Verizon" w:date="2022-08-09T11:58:00Z">
              <w:r w:rsidRPr="00571960">
                <w:rPr>
                  <w:rFonts w:ascii="Arial" w:hAnsi="Arial"/>
                  <w:color w:val="000000" w:themeColor="text1"/>
                  <w:sz w:val="18"/>
                  <w:szCs w:val="18"/>
                  <w:lang w:eastAsia="zh-CN"/>
                </w:rPr>
                <w:t>CA_n66A-n77A</w:t>
              </w:r>
            </w:ins>
          </w:p>
          <w:p w14:paraId="6442798A" w14:textId="7A5ED0D1" w:rsidR="00C8115C" w:rsidRPr="001E32DC" w:rsidRDefault="00C8115C" w:rsidP="00C8115C">
            <w:pPr>
              <w:keepNext/>
              <w:keepLines/>
              <w:widowControl w:val="0"/>
              <w:spacing w:after="0"/>
              <w:jc w:val="center"/>
              <w:rPr>
                <w:ins w:id="15" w:author="Verizon" w:date="2022-08-09T11:56:00Z"/>
                <w:rFonts w:ascii="Arial" w:eastAsia="SimSun" w:hAnsi="Arial"/>
                <w:kern w:val="2"/>
                <w:sz w:val="18"/>
                <w:szCs w:val="22"/>
                <w:lang w:val="en-US"/>
              </w:rPr>
            </w:pPr>
            <w:ins w:id="16" w:author="Verizon" w:date="2022-08-09T11:58:00Z">
              <w:r>
                <w:rPr>
                  <w:rFonts w:ascii="Arial" w:hAnsi="Arial"/>
                  <w:color w:val="000000" w:themeColor="text1"/>
                  <w:sz w:val="18"/>
                  <w:szCs w:val="18"/>
                  <w:lang w:eastAsia="zh-CN"/>
                </w:rPr>
                <w:t>CA_n77C</w:t>
              </w:r>
            </w:ins>
          </w:p>
        </w:tc>
        <w:tc>
          <w:tcPr>
            <w:tcW w:w="843" w:type="dxa"/>
            <w:tcBorders>
              <w:top w:val="single" w:sz="4" w:space="0" w:color="auto"/>
              <w:left w:val="single" w:sz="4" w:space="0" w:color="auto"/>
              <w:bottom w:val="single" w:sz="4" w:space="0" w:color="auto"/>
              <w:right w:val="single" w:sz="4" w:space="0" w:color="auto"/>
            </w:tcBorders>
            <w:vAlign w:val="center"/>
          </w:tcPr>
          <w:p w14:paraId="653D9AF1" w14:textId="77777777" w:rsidR="00C8115C" w:rsidRPr="001E32DC" w:rsidRDefault="00C8115C" w:rsidP="00C8115C">
            <w:pPr>
              <w:keepNext/>
              <w:keepLines/>
              <w:widowControl w:val="0"/>
              <w:spacing w:after="0"/>
              <w:jc w:val="center"/>
              <w:rPr>
                <w:ins w:id="17" w:author="Verizon" w:date="2022-08-09T11:56:00Z"/>
                <w:rFonts w:ascii="Arial" w:eastAsia="SimSun" w:hAnsi="Arial"/>
                <w:kern w:val="2"/>
                <w:sz w:val="18"/>
                <w:szCs w:val="22"/>
                <w:lang w:val="en-US"/>
              </w:rPr>
            </w:pPr>
            <w:ins w:id="18" w:author="Verizon" w:date="2022-08-09T11:56:00Z">
              <w:r w:rsidRPr="001E32DC">
                <w:rPr>
                  <w:rFonts w:ascii="Arial" w:eastAsia="SimSun" w:hAnsi="Arial" w:cs="Arial"/>
                  <w:kern w:val="2"/>
                  <w:sz w:val="18"/>
                  <w:szCs w:val="18"/>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
          <w:p w14:paraId="076DFA67" w14:textId="62878D05" w:rsidR="00C8115C" w:rsidRPr="001E32DC" w:rsidRDefault="00C8115C" w:rsidP="00C8115C">
            <w:pPr>
              <w:pStyle w:val="TAC"/>
              <w:rPr>
                <w:ins w:id="19" w:author="Verizon" w:date="2022-08-09T11:56:00Z"/>
                <w:rFonts w:ascii="Calibri" w:eastAsia="SimSun" w:hAnsi="Calibri"/>
                <w:kern w:val="2"/>
                <w:sz w:val="21"/>
                <w:lang w:val="en-US" w:eastAsia="zh-CN"/>
              </w:rPr>
            </w:pPr>
            <w:ins w:id="20" w:author="Verizon" w:date="2022-08-09T12:00:00Z">
              <w:r w:rsidRPr="001E32DC">
                <w:rPr>
                  <w:rFonts w:eastAsia="SimSun"/>
                  <w:lang w:val="en-US" w:eastAsia="zh-CN" w:bidi="ar"/>
                </w:rPr>
                <w:t>CA_n48B_BCS0</w:t>
              </w:r>
            </w:ins>
          </w:p>
        </w:tc>
        <w:tc>
          <w:tcPr>
            <w:tcW w:w="1638" w:type="dxa"/>
            <w:tcBorders>
              <w:top w:val="single" w:sz="4" w:space="0" w:color="auto"/>
              <w:left w:val="single" w:sz="4" w:space="0" w:color="auto"/>
              <w:bottom w:val="nil"/>
              <w:right w:val="single" w:sz="4" w:space="0" w:color="auto"/>
            </w:tcBorders>
            <w:vAlign w:val="center"/>
          </w:tcPr>
          <w:p w14:paraId="212BF5A5" w14:textId="77777777" w:rsidR="00C8115C" w:rsidRPr="001E32DC" w:rsidRDefault="00C8115C" w:rsidP="00C8115C">
            <w:pPr>
              <w:keepNext/>
              <w:keepLines/>
              <w:widowControl w:val="0"/>
              <w:spacing w:after="0"/>
              <w:jc w:val="center"/>
              <w:rPr>
                <w:ins w:id="21" w:author="Verizon" w:date="2022-08-09T11:56:00Z"/>
                <w:rFonts w:ascii="Arial" w:eastAsia="SimSun" w:hAnsi="Arial"/>
                <w:kern w:val="2"/>
                <w:sz w:val="18"/>
                <w:szCs w:val="22"/>
                <w:lang w:val="en-US"/>
              </w:rPr>
            </w:pPr>
            <w:ins w:id="22" w:author="Verizon" w:date="2022-08-09T11:56:00Z">
              <w:r w:rsidRPr="001E32DC">
                <w:rPr>
                  <w:rFonts w:ascii="Arial" w:eastAsia="SimSun" w:hAnsi="Arial" w:cs="Arial"/>
                  <w:kern w:val="2"/>
                  <w:sz w:val="18"/>
                  <w:szCs w:val="18"/>
                  <w:lang w:val="en-US"/>
                </w:rPr>
                <w:t>0</w:t>
              </w:r>
            </w:ins>
          </w:p>
        </w:tc>
      </w:tr>
      <w:tr w:rsidR="00C8115C" w14:paraId="313AB06C" w14:textId="77777777" w:rsidTr="00AA2827">
        <w:trPr>
          <w:trHeight w:val="29"/>
          <w:ins w:id="23" w:author="Verizon" w:date="2022-08-09T11:56:00Z"/>
        </w:trPr>
        <w:tc>
          <w:tcPr>
            <w:tcW w:w="1848" w:type="dxa"/>
            <w:tcBorders>
              <w:top w:val="nil"/>
              <w:left w:val="single" w:sz="4" w:space="0" w:color="auto"/>
              <w:bottom w:val="nil"/>
              <w:right w:val="single" w:sz="4" w:space="0" w:color="auto"/>
            </w:tcBorders>
            <w:vAlign w:val="center"/>
          </w:tcPr>
          <w:p w14:paraId="53C00895" w14:textId="77777777" w:rsidR="00C8115C" w:rsidRPr="001E32DC" w:rsidRDefault="00C8115C" w:rsidP="00C8115C">
            <w:pPr>
              <w:keepNext/>
              <w:keepLines/>
              <w:widowControl w:val="0"/>
              <w:spacing w:after="0"/>
              <w:jc w:val="center"/>
              <w:rPr>
                <w:ins w:id="24" w:author="Verizon" w:date="2022-08-09T11:5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160E1B" w14:textId="77777777" w:rsidR="00C8115C" w:rsidRPr="001E32DC" w:rsidRDefault="00C8115C" w:rsidP="00C8115C">
            <w:pPr>
              <w:keepNext/>
              <w:keepLines/>
              <w:widowControl w:val="0"/>
              <w:spacing w:after="0"/>
              <w:jc w:val="center"/>
              <w:rPr>
                <w:ins w:id="25" w:author="Verizon" w:date="2022-08-09T11:5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7CA59" w14:textId="77777777" w:rsidR="00C8115C" w:rsidRPr="001E32DC" w:rsidRDefault="00C8115C" w:rsidP="00C8115C">
            <w:pPr>
              <w:keepNext/>
              <w:keepLines/>
              <w:widowControl w:val="0"/>
              <w:spacing w:after="0"/>
              <w:jc w:val="center"/>
              <w:rPr>
                <w:ins w:id="26" w:author="Verizon" w:date="2022-08-09T11:56:00Z"/>
                <w:rFonts w:ascii="Arial" w:eastAsia="SimSun" w:hAnsi="Arial"/>
                <w:kern w:val="2"/>
                <w:sz w:val="18"/>
                <w:szCs w:val="22"/>
                <w:lang w:val="en-US"/>
              </w:rPr>
            </w:pPr>
            <w:ins w:id="27" w:author="Verizon" w:date="2022-08-09T11:56:00Z">
              <w:r w:rsidRPr="001E32DC">
                <w:rPr>
                  <w:rFonts w:ascii="Arial" w:eastAsia="SimSun" w:hAnsi="Arial" w:cs="Arial"/>
                  <w:kern w:val="2"/>
                  <w:sz w:val="18"/>
                  <w:szCs w:val="18"/>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478A7613" w14:textId="05727E29" w:rsidR="00C8115C" w:rsidRPr="001E32DC" w:rsidRDefault="00C8115C" w:rsidP="00C8115C">
            <w:pPr>
              <w:pStyle w:val="TAC"/>
              <w:rPr>
                <w:ins w:id="28" w:author="Verizon" w:date="2022-08-09T11:56:00Z"/>
                <w:rFonts w:ascii="Calibri" w:eastAsia="SimSun" w:hAnsi="Calibri"/>
                <w:kern w:val="2"/>
                <w:sz w:val="21"/>
                <w:lang w:val="en-US" w:eastAsia="zh-CN"/>
              </w:rPr>
            </w:pPr>
            <w:ins w:id="29" w:author="Verizon" w:date="2022-08-09T12:00:00Z">
              <w:r w:rsidRPr="001E32DC">
                <w:rPr>
                  <w:rFonts w:eastAsia="SimSun"/>
                  <w:lang w:val="en-US" w:eastAsia="zh-CN" w:bidi="ar"/>
                </w:rPr>
                <w:t>5, 10, 15, 20, 25, 30, 40</w:t>
              </w:r>
            </w:ins>
          </w:p>
        </w:tc>
        <w:tc>
          <w:tcPr>
            <w:tcW w:w="1638" w:type="dxa"/>
            <w:tcBorders>
              <w:top w:val="nil"/>
              <w:left w:val="single" w:sz="4" w:space="0" w:color="auto"/>
              <w:bottom w:val="nil"/>
              <w:right w:val="single" w:sz="4" w:space="0" w:color="auto"/>
            </w:tcBorders>
            <w:vAlign w:val="center"/>
          </w:tcPr>
          <w:p w14:paraId="25E08428" w14:textId="77777777" w:rsidR="00C8115C" w:rsidRPr="001E32DC" w:rsidRDefault="00C8115C" w:rsidP="00C8115C">
            <w:pPr>
              <w:keepNext/>
              <w:keepLines/>
              <w:widowControl w:val="0"/>
              <w:spacing w:after="0"/>
              <w:jc w:val="center"/>
              <w:rPr>
                <w:ins w:id="30" w:author="Verizon" w:date="2022-08-09T11:56:00Z"/>
                <w:rFonts w:ascii="Arial" w:eastAsia="SimSun" w:hAnsi="Arial"/>
                <w:kern w:val="2"/>
                <w:sz w:val="18"/>
                <w:szCs w:val="22"/>
                <w:lang w:val="en-US"/>
              </w:rPr>
            </w:pPr>
          </w:p>
        </w:tc>
      </w:tr>
      <w:tr w:rsidR="00C8115C" w14:paraId="4CBD33FC" w14:textId="77777777" w:rsidTr="00AA2827">
        <w:trPr>
          <w:trHeight w:val="29"/>
          <w:ins w:id="31" w:author="Verizon" w:date="2022-08-09T11:56:00Z"/>
        </w:trPr>
        <w:tc>
          <w:tcPr>
            <w:tcW w:w="1848" w:type="dxa"/>
            <w:tcBorders>
              <w:top w:val="nil"/>
              <w:left w:val="single" w:sz="4" w:space="0" w:color="auto"/>
              <w:bottom w:val="nil"/>
              <w:right w:val="single" w:sz="4" w:space="0" w:color="auto"/>
            </w:tcBorders>
            <w:vAlign w:val="center"/>
          </w:tcPr>
          <w:p w14:paraId="338EFA6C" w14:textId="77777777" w:rsidR="00C8115C" w:rsidRPr="001E32DC" w:rsidRDefault="00C8115C" w:rsidP="00C8115C">
            <w:pPr>
              <w:keepNext/>
              <w:keepLines/>
              <w:widowControl w:val="0"/>
              <w:spacing w:after="0"/>
              <w:jc w:val="center"/>
              <w:rPr>
                <w:ins w:id="32" w:author="Verizon" w:date="2022-08-09T11:5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29DD40" w14:textId="77777777" w:rsidR="00C8115C" w:rsidRPr="001E32DC" w:rsidRDefault="00C8115C" w:rsidP="00C8115C">
            <w:pPr>
              <w:keepNext/>
              <w:keepLines/>
              <w:widowControl w:val="0"/>
              <w:spacing w:after="0"/>
              <w:jc w:val="center"/>
              <w:rPr>
                <w:ins w:id="33" w:author="Verizon" w:date="2022-08-09T11:5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1995D3" w14:textId="77777777" w:rsidR="00C8115C" w:rsidRPr="001E32DC" w:rsidRDefault="00C8115C" w:rsidP="00C8115C">
            <w:pPr>
              <w:keepNext/>
              <w:keepLines/>
              <w:widowControl w:val="0"/>
              <w:spacing w:after="0"/>
              <w:jc w:val="center"/>
              <w:rPr>
                <w:ins w:id="34" w:author="Verizon" w:date="2022-08-09T11:56:00Z"/>
                <w:rFonts w:ascii="Arial" w:eastAsia="SimSun" w:hAnsi="Arial"/>
                <w:kern w:val="2"/>
                <w:sz w:val="18"/>
                <w:szCs w:val="22"/>
                <w:lang w:val="en-US"/>
              </w:rPr>
            </w:pPr>
            <w:ins w:id="35" w:author="Verizon" w:date="2022-08-09T11:56:00Z">
              <w:r w:rsidRPr="001E32DC">
                <w:rPr>
                  <w:rFonts w:ascii="Arial" w:eastAsia="SimSun" w:hAnsi="Arial" w:cs="Arial"/>
                  <w:kern w:val="2"/>
                  <w:sz w:val="18"/>
                  <w:szCs w:val="18"/>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495949E" w14:textId="0E3065B4" w:rsidR="00C8115C" w:rsidRPr="001E32DC" w:rsidRDefault="00C8115C" w:rsidP="00C8115C">
            <w:pPr>
              <w:pStyle w:val="TAC"/>
              <w:rPr>
                <w:ins w:id="36" w:author="Verizon" w:date="2022-08-09T11:56:00Z"/>
                <w:rFonts w:ascii="Calibri" w:eastAsia="SimSun" w:hAnsi="Calibri"/>
                <w:kern w:val="2"/>
                <w:sz w:val="21"/>
                <w:lang w:val="en-US" w:eastAsia="zh-CN"/>
              </w:rPr>
            </w:pPr>
            <w:ins w:id="37" w:author="Verizon" w:date="2022-08-09T12:00:00Z">
              <w:r w:rsidRPr="001E32DC">
                <w:rPr>
                  <w:rFonts w:eastAsia="SimSun"/>
                  <w:lang w:val="en-US" w:eastAsia="zh-CN" w:bidi="ar"/>
                </w:rPr>
                <w:t>CA_n</w:t>
              </w:r>
              <w:r>
                <w:rPr>
                  <w:rFonts w:eastAsia="SimSun"/>
                  <w:lang w:val="en-US" w:eastAsia="zh-CN" w:bidi="ar"/>
                </w:rPr>
                <w:t>77C</w:t>
              </w:r>
              <w:r w:rsidRPr="001E32DC">
                <w:rPr>
                  <w:rFonts w:eastAsia="SimSun"/>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297370DA" w14:textId="77777777" w:rsidR="00C8115C" w:rsidRPr="001E32DC" w:rsidRDefault="00C8115C" w:rsidP="00C8115C">
            <w:pPr>
              <w:keepNext/>
              <w:keepLines/>
              <w:widowControl w:val="0"/>
              <w:spacing w:after="0"/>
              <w:jc w:val="center"/>
              <w:rPr>
                <w:ins w:id="38" w:author="Verizon" w:date="2022-08-09T11:56:00Z"/>
                <w:rFonts w:ascii="Arial" w:eastAsia="SimSun" w:hAnsi="Arial"/>
                <w:kern w:val="2"/>
                <w:sz w:val="18"/>
                <w:szCs w:val="22"/>
                <w:lang w:val="en-US"/>
              </w:rPr>
            </w:pPr>
          </w:p>
        </w:tc>
      </w:tr>
      <w:tr w:rsidR="00C8115C" w14:paraId="407BD7BE" w14:textId="77777777" w:rsidTr="00AA2827">
        <w:trPr>
          <w:trHeight w:val="29"/>
          <w:ins w:id="39" w:author="Verizon" w:date="2022-08-09T11:56:00Z"/>
        </w:trPr>
        <w:tc>
          <w:tcPr>
            <w:tcW w:w="1848" w:type="dxa"/>
            <w:tcBorders>
              <w:top w:val="nil"/>
              <w:left w:val="single" w:sz="4" w:space="0" w:color="auto"/>
              <w:bottom w:val="nil"/>
              <w:right w:val="single" w:sz="4" w:space="0" w:color="auto"/>
            </w:tcBorders>
            <w:vAlign w:val="center"/>
          </w:tcPr>
          <w:p w14:paraId="11802DC1" w14:textId="77777777" w:rsidR="00C8115C" w:rsidRPr="001E32DC" w:rsidRDefault="00C8115C" w:rsidP="00C8115C">
            <w:pPr>
              <w:keepNext/>
              <w:keepLines/>
              <w:widowControl w:val="0"/>
              <w:spacing w:after="0"/>
              <w:jc w:val="center"/>
              <w:rPr>
                <w:ins w:id="40" w:author="Verizon" w:date="2022-08-09T11:5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680B78" w14:textId="77777777" w:rsidR="00C8115C" w:rsidRPr="001E32DC" w:rsidRDefault="00C8115C" w:rsidP="00C8115C">
            <w:pPr>
              <w:keepNext/>
              <w:keepLines/>
              <w:widowControl w:val="0"/>
              <w:spacing w:after="0"/>
              <w:jc w:val="center"/>
              <w:rPr>
                <w:ins w:id="41" w:author="Verizon" w:date="2022-08-09T11:5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CE9F1" w14:textId="77777777" w:rsidR="00C8115C" w:rsidRPr="001E32DC" w:rsidRDefault="00C8115C" w:rsidP="00C8115C">
            <w:pPr>
              <w:keepNext/>
              <w:keepLines/>
              <w:widowControl w:val="0"/>
              <w:spacing w:after="0"/>
              <w:jc w:val="center"/>
              <w:rPr>
                <w:ins w:id="42" w:author="Verizon" w:date="2022-08-09T11:56:00Z"/>
                <w:rFonts w:ascii="Arial" w:eastAsia="SimSun" w:hAnsi="Arial"/>
                <w:kern w:val="2"/>
                <w:sz w:val="18"/>
                <w:szCs w:val="22"/>
                <w:lang w:val="en-US"/>
              </w:rPr>
            </w:pPr>
            <w:ins w:id="43" w:author="Verizon" w:date="2022-08-09T11:56:00Z">
              <w:r w:rsidRPr="001E32DC">
                <w:rPr>
                  <w:rFonts w:ascii="Arial" w:eastAsia="SimSun" w:hAnsi="Arial" w:cs="Arial"/>
                  <w:kern w:val="2"/>
                  <w:sz w:val="18"/>
                  <w:szCs w:val="18"/>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
          <w:p w14:paraId="07F77308" w14:textId="1570A22B" w:rsidR="00C8115C" w:rsidRPr="001E32DC" w:rsidRDefault="00C8115C" w:rsidP="00C8115C">
            <w:pPr>
              <w:pStyle w:val="TAC"/>
              <w:rPr>
                <w:ins w:id="44" w:author="Verizon" w:date="2022-08-09T11:56:00Z"/>
                <w:rFonts w:ascii="Calibri" w:eastAsia="SimSun" w:hAnsi="Calibri"/>
                <w:kern w:val="2"/>
                <w:sz w:val="21"/>
                <w:lang w:val="en-US" w:eastAsia="zh-CN"/>
              </w:rPr>
            </w:pPr>
            <w:ins w:id="45" w:author="Verizon" w:date="2022-08-09T12:00:00Z">
              <w:r w:rsidRPr="001E32DC">
                <w:rPr>
                  <w:rFonts w:eastAsia="SimSun"/>
                  <w:lang w:val="en-US" w:eastAsia="zh-CN" w:bidi="ar"/>
                </w:rPr>
                <w:t>CA_n48B_BCS1</w:t>
              </w:r>
            </w:ins>
          </w:p>
        </w:tc>
        <w:tc>
          <w:tcPr>
            <w:tcW w:w="1638" w:type="dxa"/>
            <w:tcBorders>
              <w:top w:val="single" w:sz="4" w:space="0" w:color="auto"/>
              <w:left w:val="single" w:sz="4" w:space="0" w:color="auto"/>
              <w:bottom w:val="nil"/>
              <w:right w:val="single" w:sz="4" w:space="0" w:color="auto"/>
            </w:tcBorders>
            <w:vAlign w:val="center"/>
          </w:tcPr>
          <w:p w14:paraId="3B04C163" w14:textId="77777777" w:rsidR="00C8115C" w:rsidRPr="001E32DC" w:rsidRDefault="00C8115C" w:rsidP="00C8115C">
            <w:pPr>
              <w:keepNext/>
              <w:keepLines/>
              <w:widowControl w:val="0"/>
              <w:spacing w:after="0"/>
              <w:jc w:val="center"/>
              <w:rPr>
                <w:ins w:id="46" w:author="Verizon" w:date="2022-08-09T11:56:00Z"/>
                <w:rFonts w:ascii="Arial" w:eastAsia="SimSun" w:hAnsi="Arial"/>
                <w:kern w:val="2"/>
                <w:sz w:val="18"/>
                <w:szCs w:val="22"/>
                <w:lang w:val="en-US"/>
              </w:rPr>
            </w:pPr>
            <w:ins w:id="47" w:author="Verizon" w:date="2022-08-09T11:56:00Z">
              <w:r w:rsidRPr="001E32DC">
                <w:rPr>
                  <w:rFonts w:ascii="Arial" w:eastAsia="SimSun" w:hAnsi="Arial" w:cs="Arial"/>
                  <w:kern w:val="2"/>
                  <w:sz w:val="18"/>
                  <w:szCs w:val="18"/>
                  <w:lang w:val="en-US"/>
                </w:rPr>
                <w:t>1</w:t>
              </w:r>
            </w:ins>
          </w:p>
        </w:tc>
      </w:tr>
      <w:tr w:rsidR="00C8115C" w14:paraId="4F2CFEEA" w14:textId="77777777" w:rsidTr="002C5D8B">
        <w:trPr>
          <w:trHeight w:val="29"/>
          <w:ins w:id="48" w:author="Verizon" w:date="2022-08-09T11:56:00Z"/>
        </w:trPr>
        <w:tc>
          <w:tcPr>
            <w:tcW w:w="1848" w:type="dxa"/>
            <w:tcBorders>
              <w:top w:val="nil"/>
              <w:left w:val="single" w:sz="4" w:space="0" w:color="auto"/>
              <w:bottom w:val="nil"/>
              <w:right w:val="single" w:sz="4" w:space="0" w:color="auto"/>
            </w:tcBorders>
            <w:vAlign w:val="center"/>
          </w:tcPr>
          <w:p w14:paraId="6A1079A0" w14:textId="77777777" w:rsidR="00C8115C" w:rsidRPr="001E32DC" w:rsidRDefault="00C8115C" w:rsidP="00C8115C">
            <w:pPr>
              <w:keepNext/>
              <w:keepLines/>
              <w:widowControl w:val="0"/>
              <w:spacing w:after="0"/>
              <w:jc w:val="center"/>
              <w:rPr>
                <w:ins w:id="49" w:author="Verizon" w:date="2022-08-09T11:5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16D4A8" w14:textId="77777777" w:rsidR="00C8115C" w:rsidRPr="001E32DC" w:rsidRDefault="00C8115C" w:rsidP="00C8115C">
            <w:pPr>
              <w:keepNext/>
              <w:keepLines/>
              <w:widowControl w:val="0"/>
              <w:spacing w:after="0"/>
              <w:jc w:val="center"/>
              <w:rPr>
                <w:ins w:id="50" w:author="Verizon" w:date="2022-08-09T11:5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8E93B" w14:textId="77777777" w:rsidR="00C8115C" w:rsidRPr="001E32DC" w:rsidRDefault="00C8115C" w:rsidP="00C8115C">
            <w:pPr>
              <w:keepNext/>
              <w:keepLines/>
              <w:widowControl w:val="0"/>
              <w:spacing w:after="0"/>
              <w:jc w:val="center"/>
              <w:rPr>
                <w:ins w:id="51" w:author="Verizon" w:date="2022-08-09T11:56:00Z"/>
                <w:rFonts w:ascii="Arial" w:eastAsia="SimSun" w:hAnsi="Arial"/>
                <w:kern w:val="2"/>
                <w:sz w:val="18"/>
                <w:szCs w:val="22"/>
                <w:lang w:val="en-US"/>
              </w:rPr>
            </w:pPr>
            <w:ins w:id="52" w:author="Verizon" w:date="2022-08-09T11:56:00Z">
              <w:r w:rsidRPr="001E32DC">
                <w:rPr>
                  <w:rFonts w:ascii="Arial" w:eastAsia="SimSun" w:hAnsi="Arial" w:cs="Arial"/>
                  <w:kern w:val="2"/>
                  <w:sz w:val="18"/>
                  <w:szCs w:val="18"/>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2D4838C1" w14:textId="25919C7A" w:rsidR="00C8115C" w:rsidRPr="001E32DC" w:rsidRDefault="00C8115C" w:rsidP="00C8115C">
            <w:pPr>
              <w:pStyle w:val="TAC"/>
              <w:rPr>
                <w:ins w:id="53" w:author="Verizon" w:date="2022-08-09T11:56:00Z"/>
                <w:rFonts w:ascii="Calibri" w:eastAsia="SimSun" w:hAnsi="Calibri"/>
                <w:kern w:val="2"/>
                <w:sz w:val="21"/>
                <w:lang w:val="en-US" w:eastAsia="zh-CN"/>
              </w:rPr>
            </w:pPr>
            <w:ins w:id="54" w:author="Verizon" w:date="2022-08-09T12:00:00Z">
              <w:r w:rsidRPr="001E32DC">
                <w:rPr>
                  <w:rFonts w:eastAsia="SimSun"/>
                  <w:lang w:val="en-US" w:eastAsia="zh-CN" w:bidi="ar"/>
                </w:rPr>
                <w:t>5, 10, 15, 20, 25, 30, 40</w:t>
              </w:r>
            </w:ins>
          </w:p>
        </w:tc>
        <w:tc>
          <w:tcPr>
            <w:tcW w:w="1638" w:type="dxa"/>
            <w:tcBorders>
              <w:top w:val="nil"/>
              <w:left w:val="single" w:sz="4" w:space="0" w:color="auto"/>
              <w:bottom w:val="nil"/>
              <w:right w:val="single" w:sz="4" w:space="0" w:color="auto"/>
            </w:tcBorders>
            <w:vAlign w:val="center"/>
          </w:tcPr>
          <w:p w14:paraId="46B6000E" w14:textId="77777777" w:rsidR="00C8115C" w:rsidRPr="001E32DC" w:rsidRDefault="00C8115C" w:rsidP="00C8115C">
            <w:pPr>
              <w:keepNext/>
              <w:keepLines/>
              <w:widowControl w:val="0"/>
              <w:spacing w:after="0"/>
              <w:jc w:val="center"/>
              <w:rPr>
                <w:ins w:id="55" w:author="Verizon" w:date="2022-08-09T11:56:00Z"/>
                <w:rFonts w:ascii="Arial" w:eastAsia="SimSun" w:hAnsi="Arial"/>
                <w:kern w:val="2"/>
                <w:sz w:val="18"/>
                <w:szCs w:val="22"/>
                <w:lang w:val="en-US"/>
              </w:rPr>
            </w:pPr>
          </w:p>
        </w:tc>
      </w:tr>
      <w:tr w:rsidR="00C8115C" w14:paraId="6AB06A1A" w14:textId="77777777" w:rsidTr="002C5D8B">
        <w:trPr>
          <w:trHeight w:val="29"/>
          <w:ins w:id="56" w:author="Verizon" w:date="2022-08-09T11:56:00Z"/>
        </w:trPr>
        <w:tc>
          <w:tcPr>
            <w:tcW w:w="1848" w:type="dxa"/>
            <w:tcBorders>
              <w:top w:val="nil"/>
              <w:left w:val="single" w:sz="4" w:space="0" w:color="auto"/>
              <w:bottom w:val="nil"/>
              <w:right w:val="single" w:sz="4" w:space="0" w:color="auto"/>
            </w:tcBorders>
            <w:vAlign w:val="center"/>
          </w:tcPr>
          <w:p w14:paraId="0C3C2B15" w14:textId="77777777" w:rsidR="00C8115C" w:rsidRPr="001E32DC" w:rsidRDefault="00C8115C" w:rsidP="00C8115C">
            <w:pPr>
              <w:keepNext/>
              <w:keepLines/>
              <w:widowControl w:val="0"/>
              <w:spacing w:after="0"/>
              <w:jc w:val="center"/>
              <w:rPr>
                <w:ins w:id="57" w:author="Verizon" w:date="2022-08-09T11:5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4D7075" w14:textId="77777777" w:rsidR="00C8115C" w:rsidRPr="001E32DC" w:rsidRDefault="00C8115C" w:rsidP="00C8115C">
            <w:pPr>
              <w:keepNext/>
              <w:keepLines/>
              <w:widowControl w:val="0"/>
              <w:spacing w:after="0"/>
              <w:jc w:val="center"/>
              <w:rPr>
                <w:ins w:id="58" w:author="Verizon" w:date="2022-08-09T11:5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E042AB" w14:textId="77777777" w:rsidR="00C8115C" w:rsidRPr="001E32DC" w:rsidRDefault="00C8115C" w:rsidP="00C8115C">
            <w:pPr>
              <w:keepNext/>
              <w:keepLines/>
              <w:widowControl w:val="0"/>
              <w:spacing w:after="0"/>
              <w:jc w:val="center"/>
              <w:rPr>
                <w:ins w:id="59" w:author="Verizon" w:date="2022-08-09T11:56:00Z"/>
                <w:rFonts w:ascii="Arial" w:eastAsia="SimSun" w:hAnsi="Arial"/>
                <w:kern w:val="2"/>
                <w:sz w:val="18"/>
                <w:szCs w:val="22"/>
                <w:lang w:val="en-US"/>
              </w:rPr>
            </w:pPr>
            <w:ins w:id="60" w:author="Verizon" w:date="2022-08-09T11:56:00Z">
              <w:r w:rsidRPr="001E32DC">
                <w:rPr>
                  <w:rFonts w:ascii="Arial" w:eastAsia="SimSun" w:hAnsi="Arial" w:cs="Arial"/>
                  <w:kern w:val="2"/>
                  <w:sz w:val="18"/>
                  <w:szCs w:val="18"/>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A6A983B" w14:textId="75EE2395" w:rsidR="00C8115C" w:rsidRPr="001E32DC" w:rsidRDefault="00C8115C" w:rsidP="00C8115C">
            <w:pPr>
              <w:pStyle w:val="TAC"/>
              <w:rPr>
                <w:ins w:id="61" w:author="Verizon" w:date="2022-08-09T11:56:00Z"/>
                <w:rFonts w:ascii="Calibri" w:eastAsia="SimSun" w:hAnsi="Calibri"/>
                <w:kern w:val="2"/>
                <w:sz w:val="21"/>
                <w:lang w:val="en-US" w:eastAsia="zh-CN"/>
              </w:rPr>
            </w:pPr>
            <w:ins w:id="62" w:author="Verizon" w:date="2022-08-09T12:00:00Z">
              <w:r>
                <w:rPr>
                  <w:rFonts w:eastAsia="SimSun"/>
                  <w:lang w:val="en-US" w:eastAsia="zh-CN" w:bidi="ar"/>
                </w:rPr>
                <w:t>CA_n77C_BCS0</w:t>
              </w:r>
            </w:ins>
          </w:p>
        </w:tc>
        <w:tc>
          <w:tcPr>
            <w:tcW w:w="1638" w:type="dxa"/>
            <w:tcBorders>
              <w:top w:val="nil"/>
              <w:left w:val="single" w:sz="4" w:space="0" w:color="auto"/>
              <w:bottom w:val="single" w:sz="4" w:space="0" w:color="auto"/>
              <w:right w:val="single" w:sz="4" w:space="0" w:color="auto"/>
            </w:tcBorders>
            <w:vAlign w:val="center"/>
          </w:tcPr>
          <w:p w14:paraId="365EB772" w14:textId="77777777" w:rsidR="00C8115C" w:rsidRPr="001E32DC" w:rsidRDefault="00C8115C" w:rsidP="00C8115C">
            <w:pPr>
              <w:keepNext/>
              <w:keepLines/>
              <w:widowControl w:val="0"/>
              <w:spacing w:after="0"/>
              <w:jc w:val="center"/>
              <w:rPr>
                <w:ins w:id="63" w:author="Verizon" w:date="2022-08-09T11:56:00Z"/>
                <w:rFonts w:ascii="Arial" w:eastAsia="SimSun" w:hAnsi="Arial"/>
                <w:kern w:val="2"/>
                <w:sz w:val="18"/>
                <w:szCs w:val="22"/>
                <w:lang w:val="en-US"/>
              </w:rPr>
            </w:pPr>
          </w:p>
        </w:tc>
      </w:tr>
      <w:tr w:rsidR="00C8115C" w14:paraId="38916D06" w14:textId="77777777" w:rsidTr="002C5D8B">
        <w:trPr>
          <w:trHeight w:val="29"/>
          <w:ins w:id="64" w:author="Verizon" w:date="2022-08-09T11:59:00Z"/>
        </w:trPr>
        <w:tc>
          <w:tcPr>
            <w:tcW w:w="1848" w:type="dxa"/>
            <w:tcBorders>
              <w:top w:val="nil"/>
              <w:left w:val="single" w:sz="4" w:space="0" w:color="auto"/>
              <w:bottom w:val="nil"/>
              <w:right w:val="single" w:sz="4" w:space="0" w:color="auto"/>
            </w:tcBorders>
            <w:vAlign w:val="center"/>
          </w:tcPr>
          <w:p w14:paraId="26B7A86A" w14:textId="77777777" w:rsidR="00C8115C" w:rsidRPr="001E32DC" w:rsidRDefault="00C8115C" w:rsidP="00C8115C">
            <w:pPr>
              <w:keepNext/>
              <w:keepLines/>
              <w:widowControl w:val="0"/>
              <w:spacing w:after="0"/>
              <w:jc w:val="center"/>
              <w:rPr>
                <w:ins w:id="65" w:author="Verizon" w:date="2022-08-09T11:59: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C4A061" w14:textId="77777777" w:rsidR="00C8115C" w:rsidRPr="001E32DC" w:rsidRDefault="00C8115C" w:rsidP="00C8115C">
            <w:pPr>
              <w:keepNext/>
              <w:keepLines/>
              <w:widowControl w:val="0"/>
              <w:spacing w:after="0"/>
              <w:jc w:val="center"/>
              <w:rPr>
                <w:ins w:id="66" w:author="Verizon" w:date="2022-08-09T11:59: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499A16" w14:textId="77777777" w:rsidR="00C8115C" w:rsidRPr="001E32DC" w:rsidRDefault="00C8115C" w:rsidP="00C8115C">
            <w:pPr>
              <w:keepNext/>
              <w:keepLines/>
              <w:widowControl w:val="0"/>
              <w:spacing w:after="0"/>
              <w:jc w:val="center"/>
              <w:rPr>
                <w:ins w:id="67" w:author="Verizon" w:date="2022-08-09T11:59:00Z"/>
                <w:rFonts w:ascii="Arial" w:eastAsia="SimSun" w:hAnsi="Arial"/>
                <w:kern w:val="2"/>
                <w:sz w:val="18"/>
                <w:szCs w:val="22"/>
                <w:lang w:val="en-US"/>
              </w:rPr>
            </w:pPr>
            <w:ins w:id="68" w:author="Verizon" w:date="2022-08-09T11:59:00Z">
              <w:r w:rsidRPr="001E32DC">
                <w:rPr>
                  <w:rFonts w:ascii="Arial" w:eastAsia="SimSun" w:hAnsi="Arial" w:cs="Arial"/>
                  <w:kern w:val="2"/>
                  <w:sz w:val="18"/>
                  <w:szCs w:val="18"/>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
          <w:p w14:paraId="0AA8E063" w14:textId="3AD88662" w:rsidR="00C8115C" w:rsidRPr="001E32DC" w:rsidRDefault="00C8115C" w:rsidP="00C8115C">
            <w:pPr>
              <w:pStyle w:val="TAC"/>
              <w:rPr>
                <w:ins w:id="69" w:author="Verizon" w:date="2022-08-09T11:59:00Z"/>
                <w:rFonts w:ascii="Calibri" w:eastAsia="SimSun" w:hAnsi="Calibri"/>
                <w:kern w:val="2"/>
                <w:sz w:val="21"/>
                <w:lang w:val="en-US" w:eastAsia="zh-CN"/>
              </w:rPr>
            </w:pPr>
            <w:ins w:id="70" w:author="Verizon" w:date="2022-08-09T12:00:00Z">
              <w:r w:rsidRPr="001E32DC">
                <w:rPr>
                  <w:rFonts w:eastAsia="SimSun"/>
                  <w:lang w:val="en-US" w:eastAsia="zh-CN" w:bidi="ar"/>
                </w:rPr>
                <w:t>CA_n48B_BCS</w:t>
              </w:r>
              <w:r>
                <w:rPr>
                  <w:rFonts w:eastAsia="SimSun"/>
                  <w:lang w:val="en-US" w:eastAsia="zh-CN" w:bidi="ar"/>
                </w:rPr>
                <w:t>2</w:t>
              </w:r>
            </w:ins>
          </w:p>
        </w:tc>
        <w:tc>
          <w:tcPr>
            <w:tcW w:w="1638" w:type="dxa"/>
            <w:tcBorders>
              <w:top w:val="single" w:sz="4" w:space="0" w:color="auto"/>
              <w:left w:val="single" w:sz="4" w:space="0" w:color="auto"/>
              <w:bottom w:val="nil"/>
              <w:right w:val="single" w:sz="4" w:space="0" w:color="auto"/>
            </w:tcBorders>
            <w:vAlign w:val="center"/>
          </w:tcPr>
          <w:p w14:paraId="0BB4F7C1" w14:textId="28E00BDB" w:rsidR="00C8115C" w:rsidRPr="001E32DC" w:rsidRDefault="00C8115C" w:rsidP="00C8115C">
            <w:pPr>
              <w:keepNext/>
              <w:keepLines/>
              <w:widowControl w:val="0"/>
              <w:spacing w:after="0"/>
              <w:jc w:val="center"/>
              <w:rPr>
                <w:ins w:id="71" w:author="Verizon" w:date="2022-08-09T11:59:00Z"/>
                <w:rFonts w:ascii="Arial" w:eastAsia="SimSun" w:hAnsi="Arial"/>
                <w:kern w:val="2"/>
                <w:sz w:val="18"/>
                <w:szCs w:val="22"/>
                <w:lang w:val="en-US"/>
              </w:rPr>
            </w:pPr>
            <w:ins w:id="72" w:author="Verizon" w:date="2022-08-09T12:01:00Z">
              <w:r>
                <w:rPr>
                  <w:rFonts w:ascii="Arial" w:eastAsia="SimSun" w:hAnsi="Arial" w:cs="Arial"/>
                  <w:kern w:val="2"/>
                  <w:sz w:val="18"/>
                  <w:szCs w:val="18"/>
                  <w:lang w:val="en-US"/>
                </w:rPr>
                <w:t>2</w:t>
              </w:r>
            </w:ins>
          </w:p>
        </w:tc>
      </w:tr>
      <w:tr w:rsidR="00C8115C" w14:paraId="760336FC" w14:textId="77777777" w:rsidTr="002C5D8B">
        <w:trPr>
          <w:trHeight w:val="29"/>
          <w:ins w:id="73" w:author="Verizon" w:date="2022-08-09T11:59:00Z"/>
        </w:trPr>
        <w:tc>
          <w:tcPr>
            <w:tcW w:w="1848" w:type="dxa"/>
            <w:tcBorders>
              <w:top w:val="nil"/>
              <w:left w:val="single" w:sz="4" w:space="0" w:color="auto"/>
              <w:bottom w:val="nil"/>
              <w:right w:val="single" w:sz="4" w:space="0" w:color="auto"/>
            </w:tcBorders>
            <w:vAlign w:val="center"/>
          </w:tcPr>
          <w:p w14:paraId="3E1044B7" w14:textId="77777777" w:rsidR="00C8115C" w:rsidRPr="001E32DC" w:rsidRDefault="00C8115C" w:rsidP="00C8115C">
            <w:pPr>
              <w:keepNext/>
              <w:keepLines/>
              <w:widowControl w:val="0"/>
              <w:spacing w:after="0"/>
              <w:jc w:val="center"/>
              <w:rPr>
                <w:ins w:id="74" w:author="Verizon" w:date="2022-08-09T11:59: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28E98A" w14:textId="77777777" w:rsidR="00C8115C" w:rsidRPr="001E32DC" w:rsidRDefault="00C8115C" w:rsidP="00C8115C">
            <w:pPr>
              <w:keepNext/>
              <w:keepLines/>
              <w:widowControl w:val="0"/>
              <w:spacing w:after="0"/>
              <w:jc w:val="center"/>
              <w:rPr>
                <w:ins w:id="75" w:author="Verizon" w:date="2022-08-09T11:59: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40A6D" w14:textId="77777777" w:rsidR="00C8115C" w:rsidRPr="001E32DC" w:rsidRDefault="00C8115C" w:rsidP="00C8115C">
            <w:pPr>
              <w:keepNext/>
              <w:keepLines/>
              <w:widowControl w:val="0"/>
              <w:spacing w:after="0"/>
              <w:jc w:val="center"/>
              <w:rPr>
                <w:ins w:id="76" w:author="Verizon" w:date="2022-08-09T11:59:00Z"/>
                <w:rFonts w:ascii="Arial" w:eastAsia="SimSun" w:hAnsi="Arial"/>
                <w:kern w:val="2"/>
                <w:sz w:val="18"/>
                <w:szCs w:val="22"/>
                <w:lang w:val="en-US"/>
              </w:rPr>
            </w:pPr>
            <w:ins w:id="77" w:author="Verizon" w:date="2022-08-09T11:59:00Z">
              <w:r w:rsidRPr="001E32DC">
                <w:rPr>
                  <w:rFonts w:ascii="Arial" w:eastAsia="SimSun" w:hAnsi="Arial" w:cs="Arial"/>
                  <w:kern w:val="2"/>
                  <w:sz w:val="18"/>
                  <w:szCs w:val="18"/>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6F60F9BF" w14:textId="1446D182" w:rsidR="00C8115C" w:rsidRPr="001E32DC" w:rsidRDefault="00C8115C" w:rsidP="00C8115C">
            <w:pPr>
              <w:pStyle w:val="TAC"/>
              <w:rPr>
                <w:ins w:id="78" w:author="Verizon" w:date="2022-08-09T11:59:00Z"/>
                <w:rFonts w:ascii="Calibri" w:eastAsia="SimSun" w:hAnsi="Calibri"/>
                <w:kern w:val="2"/>
                <w:sz w:val="21"/>
                <w:lang w:val="en-US" w:eastAsia="zh-CN"/>
              </w:rPr>
            </w:pPr>
            <w:ins w:id="79" w:author="Verizon" w:date="2022-08-09T12:00:00Z">
              <w:r w:rsidRPr="001E32DC">
                <w:rPr>
                  <w:rFonts w:eastAsia="SimSun"/>
                  <w:lang w:val="en-US" w:eastAsia="zh-CN" w:bidi="ar"/>
                </w:rPr>
                <w:t>5, 10, 15, 20, 25, 30, 40</w:t>
              </w:r>
            </w:ins>
          </w:p>
        </w:tc>
        <w:tc>
          <w:tcPr>
            <w:tcW w:w="1638" w:type="dxa"/>
            <w:tcBorders>
              <w:top w:val="nil"/>
              <w:left w:val="single" w:sz="4" w:space="0" w:color="auto"/>
              <w:bottom w:val="nil"/>
              <w:right w:val="single" w:sz="4" w:space="0" w:color="auto"/>
            </w:tcBorders>
            <w:vAlign w:val="center"/>
          </w:tcPr>
          <w:p w14:paraId="765A01C7" w14:textId="77777777" w:rsidR="00C8115C" w:rsidRPr="001E32DC" w:rsidRDefault="00C8115C" w:rsidP="00C8115C">
            <w:pPr>
              <w:keepNext/>
              <w:keepLines/>
              <w:widowControl w:val="0"/>
              <w:spacing w:after="0"/>
              <w:jc w:val="center"/>
              <w:rPr>
                <w:ins w:id="80" w:author="Verizon" w:date="2022-08-09T11:59:00Z"/>
                <w:rFonts w:ascii="Arial" w:eastAsia="SimSun" w:hAnsi="Arial"/>
                <w:kern w:val="2"/>
                <w:sz w:val="18"/>
                <w:szCs w:val="22"/>
                <w:lang w:val="en-US"/>
              </w:rPr>
            </w:pPr>
          </w:p>
        </w:tc>
      </w:tr>
      <w:tr w:rsidR="00C8115C" w14:paraId="10291551" w14:textId="77777777" w:rsidTr="002C5D8B">
        <w:trPr>
          <w:trHeight w:val="29"/>
          <w:ins w:id="81" w:author="Verizon" w:date="2022-08-09T11:59:00Z"/>
        </w:trPr>
        <w:tc>
          <w:tcPr>
            <w:tcW w:w="1848" w:type="dxa"/>
            <w:tcBorders>
              <w:top w:val="nil"/>
              <w:left w:val="single" w:sz="4" w:space="0" w:color="auto"/>
              <w:bottom w:val="nil"/>
              <w:right w:val="single" w:sz="4" w:space="0" w:color="auto"/>
            </w:tcBorders>
            <w:vAlign w:val="center"/>
          </w:tcPr>
          <w:p w14:paraId="74615FF3" w14:textId="77777777" w:rsidR="00C8115C" w:rsidRPr="001E32DC" w:rsidRDefault="00C8115C" w:rsidP="00C8115C">
            <w:pPr>
              <w:keepNext/>
              <w:keepLines/>
              <w:widowControl w:val="0"/>
              <w:spacing w:after="0"/>
              <w:jc w:val="center"/>
              <w:rPr>
                <w:ins w:id="82" w:author="Verizon" w:date="2022-08-09T11:59: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AAD799" w14:textId="77777777" w:rsidR="00C8115C" w:rsidRPr="001E32DC" w:rsidRDefault="00C8115C" w:rsidP="00C8115C">
            <w:pPr>
              <w:keepNext/>
              <w:keepLines/>
              <w:widowControl w:val="0"/>
              <w:spacing w:after="0"/>
              <w:jc w:val="center"/>
              <w:rPr>
                <w:ins w:id="83" w:author="Verizon" w:date="2022-08-09T11:59: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DFF31" w14:textId="77777777" w:rsidR="00C8115C" w:rsidRPr="001E32DC" w:rsidRDefault="00C8115C" w:rsidP="00C8115C">
            <w:pPr>
              <w:keepNext/>
              <w:keepLines/>
              <w:widowControl w:val="0"/>
              <w:spacing w:after="0"/>
              <w:jc w:val="center"/>
              <w:rPr>
                <w:ins w:id="84" w:author="Verizon" w:date="2022-08-09T11:59:00Z"/>
                <w:rFonts w:ascii="Arial" w:eastAsia="SimSun" w:hAnsi="Arial"/>
                <w:kern w:val="2"/>
                <w:sz w:val="18"/>
                <w:szCs w:val="22"/>
                <w:lang w:val="en-US"/>
              </w:rPr>
            </w:pPr>
            <w:ins w:id="85" w:author="Verizon" w:date="2022-08-09T11:59:00Z">
              <w:r w:rsidRPr="001E32DC">
                <w:rPr>
                  <w:rFonts w:ascii="Arial" w:eastAsia="SimSun" w:hAnsi="Arial" w:cs="Arial"/>
                  <w:kern w:val="2"/>
                  <w:sz w:val="18"/>
                  <w:szCs w:val="18"/>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0D3E93E" w14:textId="627658D3" w:rsidR="00C8115C" w:rsidRPr="001E32DC" w:rsidRDefault="00C8115C" w:rsidP="00C8115C">
            <w:pPr>
              <w:pStyle w:val="TAC"/>
              <w:rPr>
                <w:ins w:id="86" w:author="Verizon" w:date="2022-08-09T11:59:00Z"/>
                <w:rFonts w:ascii="Calibri" w:eastAsia="SimSun" w:hAnsi="Calibri"/>
                <w:kern w:val="2"/>
                <w:sz w:val="21"/>
                <w:lang w:val="en-US" w:eastAsia="zh-CN"/>
              </w:rPr>
            </w:pPr>
            <w:ins w:id="87" w:author="Verizon" w:date="2022-08-09T12:00:00Z">
              <w:r>
                <w:rPr>
                  <w:rFonts w:eastAsia="SimSun"/>
                  <w:lang w:val="en-US" w:eastAsia="zh-CN" w:bidi="ar"/>
                </w:rPr>
                <w:t>CA_n77C_BCS0</w:t>
              </w:r>
            </w:ins>
          </w:p>
        </w:tc>
        <w:tc>
          <w:tcPr>
            <w:tcW w:w="1638" w:type="dxa"/>
            <w:tcBorders>
              <w:top w:val="nil"/>
              <w:left w:val="single" w:sz="4" w:space="0" w:color="auto"/>
              <w:bottom w:val="single" w:sz="4" w:space="0" w:color="auto"/>
              <w:right w:val="single" w:sz="4" w:space="0" w:color="auto"/>
            </w:tcBorders>
            <w:vAlign w:val="center"/>
          </w:tcPr>
          <w:p w14:paraId="3CA7E5D6" w14:textId="77777777" w:rsidR="00C8115C" w:rsidRPr="001E32DC" w:rsidRDefault="00C8115C" w:rsidP="00C8115C">
            <w:pPr>
              <w:keepNext/>
              <w:keepLines/>
              <w:widowControl w:val="0"/>
              <w:spacing w:after="0"/>
              <w:jc w:val="center"/>
              <w:rPr>
                <w:ins w:id="88" w:author="Verizon" w:date="2022-08-09T11:59:00Z"/>
                <w:rFonts w:ascii="Arial" w:eastAsia="SimSun" w:hAnsi="Arial"/>
                <w:kern w:val="2"/>
                <w:sz w:val="18"/>
                <w:szCs w:val="22"/>
                <w:lang w:val="en-US"/>
              </w:rPr>
            </w:pPr>
          </w:p>
        </w:tc>
      </w:tr>
      <w:tr w:rsidR="00C8115C" w14:paraId="199C13D1" w14:textId="77777777" w:rsidTr="002C5D8B">
        <w:trPr>
          <w:trHeight w:val="29"/>
          <w:ins w:id="89" w:author="Verizon" w:date="2022-08-09T11:59:00Z"/>
        </w:trPr>
        <w:tc>
          <w:tcPr>
            <w:tcW w:w="1848" w:type="dxa"/>
            <w:tcBorders>
              <w:top w:val="nil"/>
              <w:left w:val="single" w:sz="4" w:space="0" w:color="auto"/>
              <w:bottom w:val="nil"/>
              <w:right w:val="single" w:sz="4" w:space="0" w:color="auto"/>
            </w:tcBorders>
            <w:vAlign w:val="center"/>
          </w:tcPr>
          <w:p w14:paraId="13237E59" w14:textId="77777777" w:rsidR="00C8115C" w:rsidRPr="001E32DC" w:rsidRDefault="00C8115C" w:rsidP="00C8115C">
            <w:pPr>
              <w:keepNext/>
              <w:keepLines/>
              <w:widowControl w:val="0"/>
              <w:spacing w:after="0"/>
              <w:jc w:val="center"/>
              <w:rPr>
                <w:ins w:id="90" w:author="Verizon" w:date="2022-08-09T11:59: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B2DF78" w14:textId="77777777" w:rsidR="00C8115C" w:rsidRPr="001E32DC" w:rsidRDefault="00C8115C" w:rsidP="00C8115C">
            <w:pPr>
              <w:keepNext/>
              <w:keepLines/>
              <w:widowControl w:val="0"/>
              <w:spacing w:after="0"/>
              <w:jc w:val="center"/>
              <w:rPr>
                <w:ins w:id="91" w:author="Verizon" w:date="2022-08-09T11:59: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3CED8" w14:textId="77777777" w:rsidR="00C8115C" w:rsidRPr="001E32DC" w:rsidRDefault="00C8115C" w:rsidP="00C8115C">
            <w:pPr>
              <w:keepNext/>
              <w:keepLines/>
              <w:widowControl w:val="0"/>
              <w:spacing w:after="0"/>
              <w:jc w:val="center"/>
              <w:rPr>
                <w:ins w:id="92" w:author="Verizon" w:date="2022-08-09T11:59:00Z"/>
                <w:rFonts w:ascii="Arial" w:eastAsia="SimSun" w:hAnsi="Arial"/>
                <w:kern w:val="2"/>
                <w:sz w:val="18"/>
                <w:szCs w:val="22"/>
                <w:lang w:val="en-US"/>
              </w:rPr>
            </w:pPr>
            <w:ins w:id="93" w:author="Verizon" w:date="2022-08-09T11:59:00Z">
              <w:r w:rsidRPr="001E32DC">
                <w:rPr>
                  <w:rFonts w:ascii="Arial" w:eastAsia="SimSun" w:hAnsi="Arial" w:cs="Arial"/>
                  <w:kern w:val="2"/>
                  <w:sz w:val="18"/>
                  <w:szCs w:val="18"/>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
          <w:p w14:paraId="2E92FC8D" w14:textId="6C2DCA18" w:rsidR="00C8115C" w:rsidRPr="001E32DC" w:rsidRDefault="00C8115C" w:rsidP="00C8115C">
            <w:pPr>
              <w:pStyle w:val="TAC"/>
              <w:rPr>
                <w:ins w:id="94" w:author="Verizon" w:date="2022-08-09T11:59:00Z"/>
                <w:rFonts w:ascii="Calibri" w:eastAsia="SimSun" w:hAnsi="Calibri"/>
                <w:kern w:val="2"/>
                <w:sz w:val="21"/>
                <w:lang w:val="en-US" w:eastAsia="zh-CN"/>
              </w:rPr>
            </w:pPr>
            <w:ins w:id="95" w:author="Verizon" w:date="2022-08-09T12:00:00Z">
              <w:r>
                <w:rPr>
                  <w:rFonts w:eastAsia="SimSun"/>
                  <w:lang w:val="en-US" w:eastAsia="zh-CN" w:bidi="ar"/>
                </w:rPr>
                <w:t>CA_n48B_BCS2</w:t>
              </w:r>
            </w:ins>
          </w:p>
        </w:tc>
        <w:tc>
          <w:tcPr>
            <w:tcW w:w="1638" w:type="dxa"/>
            <w:tcBorders>
              <w:top w:val="single" w:sz="4" w:space="0" w:color="auto"/>
              <w:left w:val="single" w:sz="4" w:space="0" w:color="auto"/>
              <w:bottom w:val="nil"/>
              <w:right w:val="single" w:sz="4" w:space="0" w:color="auto"/>
            </w:tcBorders>
            <w:vAlign w:val="center"/>
          </w:tcPr>
          <w:p w14:paraId="57EF7D05" w14:textId="71D8B961" w:rsidR="00C8115C" w:rsidRPr="001E32DC" w:rsidRDefault="00C8115C" w:rsidP="00C8115C">
            <w:pPr>
              <w:keepNext/>
              <w:keepLines/>
              <w:widowControl w:val="0"/>
              <w:spacing w:after="0"/>
              <w:jc w:val="center"/>
              <w:rPr>
                <w:ins w:id="96" w:author="Verizon" w:date="2022-08-09T11:59:00Z"/>
                <w:rFonts w:ascii="Arial" w:eastAsia="SimSun" w:hAnsi="Arial"/>
                <w:kern w:val="2"/>
                <w:sz w:val="18"/>
                <w:szCs w:val="22"/>
                <w:lang w:val="en-US"/>
              </w:rPr>
            </w:pPr>
            <w:ins w:id="97" w:author="Verizon" w:date="2022-08-09T11:59:00Z">
              <w:r>
                <w:rPr>
                  <w:rFonts w:ascii="Arial" w:eastAsia="SimSun" w:hAnsi="Arial" w:cs="Arial"/>
                  <w:kern w:val="2"/>
                  <w:sz w:val="18"/>
                  <w:szCs w:val="18"/>
                  <w:lang w:val="en-US"/>
                </w:rPr>
                <w:t>3</w:t>
              </w:r>
            </w:ins>
          </w:p>
        </w:tc>
      </w:tr>
      <w:tr w:rsidR="00C8115C" w14:paraId="490FAE06" w14:textId="77777777" w:rsidTr="00394816">
        <w:trPr>
          <w:trHeight w:val="29"/>
          <w:ins w:id="98" w:author="Verizon" w:date="2022-08-09T11:59:00Z"/>
        </w:trPr>
        <w:tc>
          <w:tcPr>
            <w:tcW w:w="1848" w:type="dxa"/>
            <w:tcBorders>
              <w:top w:val="nil"/>
              <w:left w:val="single" w:sz="4" w:space="0" w:color="auto"/>
              <w:bottom w:val="nil"/>
              <w:right w:val="single" w:sz="4" w:space="0" w:color="auto"/>
            </w:tcBorders>
            <w:vAlign w:val="center"/>
          </w:tcPr>
          <w:p w14:paraId="13B0FB17" w14:textId="77777777" w:rsidR="00C8115C" w:rsidRPr="001E32DC" w:rsidRDefault="00C8115C" w:rsidP="00C8115C">
            <w:pPr>
              <w:keepNext/>
              <w:keepLines/>
              <w:widowControl w:val="0"/>
              <w:spacing w:after="0"/>
              <w:jc w:val="center"/>
              <w:rPr>
                <w:ins w:id="99" w:author="Verizon" w:date="2022-08-09T11:59: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9D63BF" w14:textId="77777777" w:rsidR="00C8115C" w:rsidRPr="001E32DC" w:rsidRDefault="00C8115C" w:rsidP="00C8115C">
            <w:pPr>
              <w:keepNext/>
              <w:keepLines/>
              <w:widowControl w:val="0"/>
              <w:spacing w:after="0"/>
              <w:jc w:val="center"/>
              <w:rPr>
                <w:ins w:id="100" w:author="Verizon" w:date="2022-08-09T11:59: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84751" w14:textId="77777777" w:rsidR="00C8115C" w:rsidRPr="001E32DC" w:rsidRDefault="00C8115C" w:rsidP="00C8115C">
            <w:pPr>
              <w:keepNext/>
              <w:keepLines/>
              <w:widowControl w:val="0"/>
              <w:spacing w:after="0"/>
              <w:jc w:val="center"/>
              <w:rPr>
                <w:ins w:id="101" w:author="Verizon" w:date="2022-08-09T11:59:00Z"/>
                <w:rFonts w:ascii="Arial" w:eastAsia="SimSun" w:hAnsi="Arial"/>
                <w:kern w:val="2"/>
                <w:sz w:val="18"/>
                <w:szCs w:val="22"/>
                <w:lang w:val="en-US"/>
              </w:rPr>
            </w:pPr>
            <w:ins w:id="102" w:author="Verizon" w:date="2022-08-09T11:59:00Z">
              <w:r w:rsidRPr="001E32DC">
                <w:rPr>
                  <w:rFonts w:ascii="Arial" w:eastAsia="SimSun" w:hAnsi="Arial" w:cs="Arial"/>
                  <w:kern w:val="2"/>
                  <w:sz w:val="18"/>
                  <w:szCs w:val="18"/>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24A4B95B" w14:textId="5A81059E" w:rsidR="00C8115C" w:rsidRPr="001E32DC" w:rsidRDefault="00C8115C" w:rsidP="00C8115C">
            <w:pPr>
              <w:pStyle w:val="TAC"/>
              <w:rPr>
                <w:ins w:id="103" w:author="Verizon" w:date="2022-08-09T11:59:00Z"/>
                <w:rFonts w:ascii="Calibri" w:eastAsia="SimSun" w:hAnsi="Calibri"/>
                <w:kern w:val="2"/>
                <w:sz w:val="21"/>
                <w:lang w:val="en-US" w:eastAsia="zh-CN"/>
              </w:rPr>
            </w:pPr>
            <w:ins w:id="104" w:author="Verizon" w:date="2022-08-09T12:00:00Z">
              <w:r w:rsidRPr="001E32DC">
                <w:rPr>
                  <w:rFonts w:eastAsia="SimSun"/>
                  <w:lang w:val="en-US" w:eastAsia="zh-CN" w:bidi="ar"/>
                </w:rPr>
                <w:t>5, 10, 15, 20, 25, 30, 40</w:t>
              </w:r>
            </w:ins>
          </w:p>
        </w:tc>
        <w:tc>
          <w:tcPr>
            <w:tcW w:w="1638" w:type="dxa"/>
            <w:tcBorders>
              <w:top w:val="nil"/>
              <w:left w:val="single" w:sz="4" w:space="0" w:color="auto"/>
              <w:bottom w:val="nil"/>
              <w:right w:val="single" w:sz="4" w:space="0" w:color="auto"/>
            </w:tcBorders>
            <w:vAlign w:val="center"/>
          </w:tcPr>
          <w:p w14:paraId="5E67A41C" w14:textId="77777777" w:rsidR="00C8115C" w:rsidRPr="001E32DC" w:rsidRDefault="00C8115C" w:rsidP="00C8115C">
            <w:pPr>
              <w:keepNext/>
              <w:keepLines/>
              <w:widowControl w:val="0"/>
              <w:spacing w:after="0"/>
              <w:jc w:val="center"/>
              <w:rPr>
                <w:ins w:id="105" w:author="Verizon" w:date="2022-08-09T11:59:00Z"/>
                <w:rFonts w:ascii="Arial" w:eastAsia="SimSun" w:hAnsi="Arial"/>
                <w:kern w:val="2"/>
                <w:sz w:val="18"/>
                <w:szCs w:val="22"/>
                <w:lang w:val="en-US"/>
              </w:rPr>
            </w:pPr>
          </w:p>
        </w:tc>
      </w:tr>
      <w:tr w:rsidR="00C8115C" w14:paraId="6E13756B" w14:textId="77777777" w:rsidTr="00394816">
        <w:trPr>
          <w:trHeight w:val="29"/>
          <w:ins w:id="106" w:author="Verizon" w:date="2022-08-09T11:59:00Z"/>
        </w:trPr>
        <w:tc>
          <w:tcPr>
            <w:tcW w:w="1848" w:type="dxa"/>
            <w:tcBorders>
              <w:top w:val="nil"/>
              <w:left w:val="single" w:sz="4" w:space="0" w:color="auto"/>
              <w:bottom w:val="single" w:sz="4" w:space="0" w:color="auto"/>
              <w:right w:val="single" w:sz="4" w:space="0" w:color="auto"/>
            </w:tcBorders>
            <w:vAlign w:val="center"/>
          </w:tcPr>
          <w:p w14:paraId="7993EC93" w14:textId="77777777" w:rsidR="00C8115C" w:rsidRPr="001E32DC" w:rsidRDefault="00C8115C" w:rsidP="00C8115C">
            <w:pPr>
              <w:keepNext/>
              <w:keepLines/>
              <w:widowControl w:val="0"/>
              <w:spacing w:after="0"/>
              <w:jc w:val="center"/>
              <w:rPr>
                <w:ins w:id="107" w:author="Verizon" w:date="2022-08-09T11:59: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E7BFC9" w14:textId="77777777" w:rsidR="00C8115C" w:rsidRPr="001E32DC" w:rsidRDefault="00C8115C" w:rsidP="00C8115C">
            <w:pPr>
              <w:keepNext/>
              <w:keepLines/>
              <w:widowControl w:val="0"/>
              <w:spacing w:after="0"/>
              <w:jc w:val="center"/>
              <w:rPr>
                <w:ins w:id="108" w:author="Verizon" w:date="2022-08-09T11:59: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B54993" w14:textId="77777777" w:rsidR="00C8115C" w:rsidRPr="001E32DC" w:rsidRDefault="00C8115C" w:rsidP="00C8115C">
            <w:pPr>
              <w:keepNext/>
              <w:keepLines/>
              <w:widowControl w:val="0"/>
              <w:spacing w:after="0"/>
              <w:jc w:val="center"/>
              <w:rPr>
                <w:ins w:id="109" w:author="Verizon" w:date="2022-08-09T11:59:00Z"/>
                <w:rFonts w:ascii="Arial" w:eastAsia="SimSun" w:hAnsi="Arial"/>
                <w:kern w:val="2"/>
                <w:sz w:val="18"/>
                <w:szCs w:val="22"/>
                <w:lang w:val="en-US"/>
              </w:rPr>
            </w:pPr>
            <w:ins w:id="110" w:author="Verizon" w:date="2022-08-09T11:59:00Z">
              <w:r w:rsidRPr="001E32DC">
                <w:rPr>
                  <w:rFonts w:ascii="Arial" w:eastAsia="SimSun" w:hAnsi="Arial" w:cs="Arial"/>
                  <w:kern w:val="2"/>
                  <w:sz w:val="18"/>
                  <w:szCs w:val="18"/>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0D47827" w14:textId="71E0E59C" w:rsidR="00C8115C" w:rsidRPr="001E32DC" w:rsidRDefault="00C8115C" w:rsidP="00C8115C">
            <w:pPr>
              <w:pStyle w:val="TAC"/>
              <w:rPr>
                <w:ins w:id="111" w:author="Verizon" w:date="2022-08-09T11:59:00Z"/>
                <w:rFonts w:ascii="Calibri" w:eastAsia="SimSun" w:hAnsi="Calibri"/>
                <w:kern w:val="2"/>
                <w:sz w:val="21"/>
                <w:lang w:val="en-US" w:eastAsia="zh-CN"/>
              </w:rPr>
            </w:pPr>
            <w:ins w:id="112" w:author="Verizon" w:date="2022-08-09T12:00:00Z">
              <w:r>
                <w:rPr>
                  <w:rFonts w:eastAsia="SimSun"/>
                  <w:lang w:val="en-US" w:eastAsia="zh-CN" w:bidi="ar"/>
                </w:rPr>
                <w:t>CA_n77C_BCS1</w:t>
              </w:r>
            </w:ins>
          </w:p>
        </w:tc>
        <w:tc>
          <w:tcPr>
            <w:tcW w:w="1638" w:type="dxa"/>
            <w:tcBorders>
              <w:top w:val="nil"/>
              <w:left w:val="single" w:sz="4" w:space="0" w:color="auto"/>
              <w:bottom w:val="single" w:sz="4" w:space="0" w:color="auto"/>
              <w:right w:val="single" w:sz="4" w:space="0" w:color="auto"/>
            </w:tcBorders>
            <w:vAlign w:val="center"/>
          </w:tcPr>
          <w:p w14:paraId="62122B49" w14:textId="77777777" w:rsidR="00C8115C" w:rsidRPr="001E32DC" w:rsidRDefault="00C8115C" w:rsidP="00C8115C">
            <w:pPr>
              <w:keepNext/>
              <w:keepLines/>
              <w:widowControl w:val="0"/>
              <w:spacing w:after="0"/>
              <w:jc w:val="center"/>
              <w:rPr>
                <w:ins w:id="113" w:author="Verizon" w:date="2022-08-09T11:59:00Z"/>
                <w:rFonts w:ascii="Arial" w:eastAsia="SimSun" w:hAnsi="Arial"/>
                <w:kern w:val="2"/>
                <w:sz w:val="18"/>
                <w:szCs w:val="22"/>
                <w:lang w:val="en-US"/>
              </w:rPr>
            </w:pPr>
          </w:p>
        </w:tc>
      </w:tr>
      <w:tr w:rsidR="00C8115C" w14:paraId="36C1457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FB746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EAD2F70" w14:textId="77777777" w:rsidR="00C8115C" w:rsidRPr="001E32DC" w:rsidRDefault="00C8115C" w:rsidP="00C8115C">
            <w:pPr>
              <w:pStyle w:val="TAC"/>
              <w:rPr>
                <w:color w:val="000000" w:themeColor="text1"/>
                <w:szCs w:val="18"/>
                <w:lang w:val="en-US" w:eastAsia="zh-CN"/>
              </w:rPr>
            </w:pPr>
            <w:r w:rsidRPr="00571960">
              <w:rPr>
                <w:color w:val="000000" w:themeColor="text1"/>
                <w:szCs w:val="18"/>
                <w:lang w:val="en-US" w:eastAsia="zh-CN"/>
              </w:rPr>
              <w:t>CA_n48A-n66A</w:t>
            </w:r>
          </w:p>
          <w:p w14:paraId="5501D957" w14:textId="77777777" w:rsidR="00C8115C" w:rsidRPr="00571960" w:rsidRDefault="00C8115C" w:rsidP="00C8115C">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2FBCFF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66567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E106A0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7889E19E" w14:textId="77777777" w:rsidTr="00AA2827">
        <w:trPr>
          <w:trHeight w:val="29"/>
        </w:trPr>
        <w:tc>
          <w:tcPr>
            <w:tcW w:w="1848" w:type="dxa"/>
            <w:tcBorders>
              <w:top w:val="nil"/>
              <w:left w:val="single" w:sz="4" w:space="0" w:color="auto"/>
              <w:bottom w:val="nil"/>
              <w:right w:val="single" w:sz="4" w:space="0" w:color="auto"/>
            </w:tcBorders>
            <w:vAlign w:val="center"/>
          </w:tcPr>
          <w:p w14:paraId="2F93EBA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C37F2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25BE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BB969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8DD0A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235915C3" w14:textId="77777777" w:rsidTr="00AA2827">
        <w:trPr>
          <w:trHeight w:val="29"/>
        </w:trPr>
        <w:tc>
          <w:tcPr>
            <w:tcW w:w="1848" w:type="dxa"/>
            <w:tcBorders>
              <w:top w:val="nil"/>
              <w:left w:val="single" w:sz="4" w:space="0" w:color="auto"/>
              <w:bottom w:val="nil"/>
              <w:right w:val="single" w:sz="4" w:space="0" w:color="auto"/>
            </w:tcBorders>
            <w:vAlign w:val="center"/>
          </w:tcPr>
          <w:p w14:paraId="5CA1538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E0F8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66B5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08C0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097EF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2EC38CE6" w14:textId="77777777" w:rsidTr="00AA2827">
        <w:trPr>
          <w:trHeight w:val="29"/>
        </w:trPr>
        <w:tc>
          <w:tcPr>
            <w:tcW w:w="1848" w:type="dxa"/>
            <w:tcBorders>
              <w:top w:val="nil"/>
              <w:left w:val="single" w:sz="4" w:space="0" w:color="auto"/>
              <w:bottom w:val="nil"/>
              <w:right w:val="single" w:sz="4" w:space="0" w:color="auto"/>
            </w:tcBorders>
            <w:vAlign w:val="center"/>
          </w:tcPr>
          <w:p w14:paraId="2BA4A49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4C25E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5F27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43B53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6E8CE89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C8115C" w14:paraId="5DCEFFA2" w14:textId="77777777" w:rsidTr="00AA2827">
        <w:trPr>
          <w:trHeight w:val="29"/>
        </w:trPr>
        <w:tc>
          <w:tcPr>
            <w:tcW w:w="1848" w:type="dxa"/>
            <w:tcBorders>
              <w:top w:val="nil"/>
              <w:left w:val="single" w:sz="4" w:space="0" w:color="auto"/>
              <w:bottom w:val="nil"/>
              <w:right w:val="single" w:sz="4" w:space="0" w:color="auto"/>
            </w:tcBorders>
            <w:vAlign w:val="center"/>
          </w:tcPr>
          <w:p w14:paraId="1F01154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99B70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E916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C254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5F1C5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7DB7C9C9" w14:textId="77777777" w:rsidTr="00AA2827">
        <w:trPr>
          <w:trHeight w:val="29"/>
        </w:trPr>
        <w:tc>
          <w:tcPr>
            <w:tcW w:w="1848" w:type="dxa"/>
            <w:tcBorders>
              <w:top w:val="nil"/>
              <w:left w:val="single" w:sz="4" w:space="0" w:color="auto"/>
              <w:bottom w:val="nil"/>
              <w:right w:val="single" w:sz="4" w:space="0" w:color="auto"/>
            </w:tcBorders>
            <w:vAlign w:val="center"/>
          </w:tcPr>
          <w:p w14:paraId="6931D55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D3907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97E0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545E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97D44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2EC08AF" w14:textId="77777777" w:rsidTr="00AA2827">
        <w:trPr>
          <w:trHeight w:val="29"/>
        </w:trPr>
        <w:tc>
          <w:tcPr>
            <w:tcW w:w="1848" w:type="dxa"/>
            <w:tcBorders>
              <w:top w:val="nil"/>
              <w:left w:val="single" w:sz="4" w:space="0" w:color="auto"/>
              <w:bottom w:val="nil"/>
              <w:right w:val="single" w:sz="4" w:space="0" w:color="auto"/>
            </w:tcBorders>
            <w:vAlign w:val="center"/>
          </w:tcPr>
          <w:p w14:paraId="0EC518F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5C43D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A3E6E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DDE431"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D87EF1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C8115C" w14:paraId="0D0088FD" w14:textId="77777777" w:rsidTr="00AA2827">
        <w:trPr>
          <w:trHeight w:val="29"/>
        </w:trPr>
        <w:tc>
          <w:tcPr>
            <w:tcW w:w="1848" w:type="dxa"/>
            <w:tcBorders>
              <w:top w:val="nil"/>
              <w:left w:val="single" w:sz="4" w:space="0" w:color="auto"/>
              <w:bottom w:val="nil"/>
              <w:right w:val="single" w:sz="4" w:space="0" w:color="auto"/>
            </w:tcBorders>
            <w:vAlign w:val="center"/>
          </w:tcPr>
          <w:p w14:paraId="3415C9B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E7A8F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AD9A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8C8E7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4271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BE5AEA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93FD5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6BE67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759C4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FA28D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FD850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5FCB571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56AAE7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48B3C4B3" w14:textId="77777777" w:rsidR="00C8115C" w:rsidRPr="001E32DC" w:rsidRDefault="00C8115C" w:rsidP="00C8115C">
            <w:pPr>
              <w:pStyle w:val="TAC"/>
              <w:rPr>
                <w:color w:val="000000" w:themeColor="text1"/>
                <w:szCs w:val="18"/>
                <w:lang w:val="en-US" w:eastAsia="zh-CN"/>
              </w:rPr>
            </w:pPr>
            <w:r w:rsidRPr="001E32DC">
              <w:rPr>
                <w:color w:val="000000" w:themeColor="text1"/>
                <w:szCs w:val="18"/>
                <w:lang w:val="en-US" w:eastAsia="zh-CN"/>
              </w:rPr>
              <w:t>CA_n48A-n66A</w:t>
            </w:r>
          </w:p>
          <w:p w14:paraId="338DED1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6CD013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56D5B"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083120F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59C8EBE4" w14:textId="77777777" w:rsidTr="00AA2827">
        <w:trPr>
          <w:trHeight w:val="29"/>
        </w:trPr>
        <w:tc>
          <w:tcPr>
            <w:tcW w:w="1848" w:type="dxa"/>
            <w:tcBorders>
              <w:top w:val="nil"/>
              <w:left w:val="single" w:sz="4" w:space="0" w:color="auto"/>
              <w:bottom w:val="nil"/>
              <w:right w:val="single" w:sz="4" w:space="0" w:color="auto"/>
            </w:tcBorders>
            <w:vAlign w:val="center"/>
          </w:tcPr>
          <w:p w14:paraId="16D8C4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EEB71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F33C1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54D11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E6229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78FB4DBA" w14:textId="77777777" w:rsidTr="00AA2827">
        <w:trPr>
          <w:trHeight w:val="29"/>
        </w:trPr>
        <w:tc>
          <w:tcPr>
            <w:tcW w:w="1848" w:type="dxa"/>
            <w:tcBorders>
              <w:top w:val="nil"/>
              <w:left w:val="single" w:sz="4" w:space="0" w:color="auto"/>
              <w:bottom w:val="nil"/>
              <w:right w:val="single" w:sz="4" w:space="0" w:color="auto"/>
            </w:tcBorders>
            <w:vAlign w:val="center"/>
          </w:tcPr>
          <w:p w14:paraId="0C0E742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8ACC5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E0D1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D8B28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468F7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301C6D9B" w14:textId="77777777" w:rsidTr="00AA2827">
        <w:trPr>
          <w:trHeight w:val="29"/>
        </w:trPr>
        <w:tc>
          <w:tcPr>
            <w:tcW w:w="1848" w:type="dxa"/>
            <w:tcBorders>
              <w:top w:val="nil"/>
              <w:left w:val="single" w:sz="4" w:space="0" w:color="auto"/>
              <w:bottom w:val="nil"/>
              <w:right w:val="single" w:sz="4" w:space="0" w:color="auto"/>
            </w:tcBorders>
            <w:vAlign w:val="center"/>
          </w:tcPr>
          <w:p w14:paraId="5BE1D5E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D8BA9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B165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15A9A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51A618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C8115C" w14:paraId="67866077" w14:textId="77777777" w:rsidTr="00AA2827">
        <w:trPr>
          <w:trHeight w:val="29"/>
        </w:trPr>
        <w:tc>
          <w:tcPr>
            <w:tcW w:w="1848" w:type="dxa"/>
            <w:tcBorders>
              <w:top w:val="nil"/>
              <w:left w:val="single" w:sz="4" w:space="0" w:color="auto"/>
              <w:bottom w:val="nil"/>
              <w:right w:val="single" w:sz="4" w:space="0" w:color="auto"/>
            </w:tcBorders>
            <w:vAlign w:val="center"/>
          </w:tcPr>
          <w:p w14:paraId="4DA5ACE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7BCD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5500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1C5CB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1E6E9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1B4797E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92F907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714C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407E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610ACE"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E8566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F3858E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49AE40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652A2D4A" w14:textId="77777777" w:rsidR="00C8115C" w:rsidRPr="001E32DC" w:rsidRDefault="00C8115C" w:rsidP="00C8115C">
            <w:pPr>
              <w:pStyle w:val="TAC"/>
              <w:rPr>
                <w:color w:val="000000" w:themeColor="text1"/>
                <w:szCs w:val="18"/>
                <w:lang w:val="en-US" w:eastAsia="zh-CN"/>
              </w:rPr>
            </w:pPr>
            <w:r w:rsidRPr="00571960">
              <w:rPr>
                <w:color w:val="000000" w:themeColor="text1"/>
                <w:szCs w:val="18"/>
                <w:lang w:val="en-US" w:eastAsia="zh-CN"/>
              </w:rPr>
              <w:t>CA_n48A-n66A</w:t>
            </w:r>
          </w:p>
          <w:p w14:paraId="1E1866CC" w14:textId="77777777" w:rsidR="00C8115C" w:rsidRPr="001E32DC" w:rsidRDefault="00C8115C" w:rsidP="00C8115C">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92C5DB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1381B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563C2E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3E80B7D6" w14:textId="77777777" w:rsidTr="00AA2827">
        <w:trPr>
          <w:trHeight w:val="29"/>
        </w:trPr>
        <w:tc>
          <w:tcPr>
            <w:tcW w:w="1848" w:type="dxa"/>
            <w:tcBorders>
              <w:top w:val="nil"/>
              <w:left w:val="single" w:sz="4" w:space="0" w:color="auto"/>
              <w:bottom w:val="nil"/>
              <w:right w:val="single" w:sz="4" w:space="0" w:color="auto"/>
            </w:tcBorders>
            <w:vAlign w:val="center"/>
          </w:tcPr>
          <w:p w14:paraId="5FB778F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A8C76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6267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2F571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2DB4D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C5914A0" w14:textId="77777777" w:rsidTr="00AA2827">
        <w:trPr>
          <w:trHeight w:val="29"/>
        </w:trPr>
        <w:tc>
          <w:tcPr>
            <w:tcW w:w="1848" w:type="dxa"/>
            <w:tcBorders>
              <w:top w:val="nil"/>
              <w:left w:val="single" w:sz="4" w:space="0" w:color="auto"/>
              <w:bottom w:val="nil"/>
              <w:right w:val="single" w:sz="4" w:space="0" w:color="auto"/>
            </w:tcBorders>
            <w:vAlign w:val="center"/>
          </w:tcPr>
          <w:p w14:paraId="6B196B0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2ACC2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7807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90059"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2CF0E0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9818774" w14:textId="77777777" w:rsidTr="00AA2827">
        <w:trPr>
          <w:trHeight w:val="29"/>
        </w:trPr>
        <w:tc>
          <w:tcPr>
            <w:tcW w:w="1848" w:type="dxa"/>
            <w:tcBorders>
              <w:top w:val="nil"/>
              <w:left w:val="single" w:sz="4" w:space="0" w:color="auto"/>
              <w:bottom w:val="nil"/>
              <w:right w:val="single" w:sz="4" w:space="0" w:color="auto"/>
            </w:tcBorders>
            <w:vAlign w:val="center"/>
          </w:tcPr>
          <w:p w14:paraId="30793D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30B01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DF963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931A4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7664864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C8115C" w14:paraId="16A53AB5" w14:textId="77777777" w:rsidTr="00AA2827">
        <w:trPr>
          <w:trHeight w:val="29"/>
        </w:trPr>
        <w:tc>
          <w:tcPr>
            <w:tcW w:w="1848" w:type="dxa"/>
            <w:tcBorders>
              <w:top w:val="nil"/>
              <w:left w:val="single" w:sz="4" w:space="0" w:color="auto"/>
              <w:bottom w:val="nil"/>
              <w:right w:val="single" w:sz="4" w:space="0" w:color="auto"/>
            </w:tcBorders>
            <w:vAlign w:val="center"/>
          </w:tcPr>
          <w:p w14:paraId="49361F4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A616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75CE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3AB0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55D3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555FD015" w14:textId="77777777" w:rsidTr="00AA2827">
        <w:trPr>
          <w:trHeight w:val="29"/>
        </w:trPr>
        <w:tc>
          <w:tcPr>
            <w:tcW w:w="1848" w:type="dxa"/>
            <w:tcBorders>
              <w:top w:val="nil"/>
              <w:left w:val="single" w:sz="4" w:space="0" w:color="auto"/>
              <w:bottom w:val="nil"/>
              <w:right w:val="single" w:sz="4" w:space="0" w:color="auto"/>
            </w:tcBorders>
            <w:vAlign w:val="center"/>
          </w:tcPr>
          <w:p w14:paraId="5BC9E8A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0142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21E2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8C372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92CC3C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199B5545" w14:textId="77777777" w:rsidTr="00AA2827">
        <w:trPr>
          <w:trHeight w:val="29"/>
        </w:trPr>
        <w:tc>
          <w:tcPr>
            <w:tcW w:w="1848" w:type="dxa"/>
            <w:tcBorders>
              <w:top w:val="nil"/>
              <w:left w:val="single" w:sz="4" w:space="0" w:color="auto"/>
              <w:bottom w:val="nil"/>
              <w:right w:val="single" w:sz="4" w:space="0" w:color="auto"/>
            </w:tcBorders>
            <w:vAlign w:val="center"/>
          </w:tcPr>
          <w:p w14:paraId="57BE9C3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7B6A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A91B8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910B69"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06FBC65" w14:textId="77777777" w:rsidR="00C8115C" w:rsidRPr="00571960"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C8115C" w14:paraId="24AD47CE" w14:textId="77777777" w:rsidTr="00AA2827">
        <w:trPr>
          <w:trHeight w:val="29"/>
        </w:trPr>
        <w:tc>
          <w:tcPr>
            <w:tcW w:w="1848" w:type="dxa"/>
            <w:tcBorders>
              <w:top w:val="nil"/>
              <w:left w:val="single" w:sz="4" w:space="0" w:color="auto"/>
              <w:bottom w:val="nil"/>
              <w:right w:val="single" w:sz="4" w:space="0" w:color="auto"/>
            </w:tcBorders>
            <w:vAlign w:val="center"/>
          </w:tcPr>
          <w:p w14:paraId="7723051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87391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A528C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1B225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00D30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79883A15" w14:textId="77777777" w:rsidTr="00AA2827">
        <w:trPr>
          <w:trHeight w:val="29"/>
        </w:trPr>
        <w:tc>
          <w:tcPr>
            <w:tcW w:w="1848" w:type="dxa"/>
            <w:tcBorders>
              <w:top w:val="nil"/>
              <w:left w:val="single" w:sz="4" w:space="0" w:color="auto"/>
              <w:bottom w:val="nil"/>
              <w:right w:val="single" w:sz="4" w:space="0" w:color="auto"/>
            </w:tcBorders>
            <w:vAlign w:val="center"/>
          </w:tcPr>
          <w:p w14:paraId="26A8789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26E8A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B870E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CF97F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C05E75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7359E7E" w14:textId="77777777" w:rsidTr="00AA2827">
        <w:trPr>
          <w:trHeight w:val="29"/>
        </w:trPr>
        <w:tc>
          <w:tcPr>
            <w:tcW w:w="1848" w:type="dxa"/>
            <w:tcBorders>
              <w:top w:val="nil"/>
              <w:left w:val="single" w:sz="4" w:space="0" w:color="auto"/>
              <w:bottom w:val="nil"/>
              <w:right w:val="single" w:sz="4" w:space="0" w:color="auto"/>
            </w:tcBorders>
            <w:vAlign w:val="center"/>
          </w:tcPr>
          <w:p w14:paraId="7A293D2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1BCF0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1C22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2ACC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A0C5C17" w14:textId="77777777" w:rsidR="00C8115C" w:rsidRPr="00571960"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C8115C" w14:paraId="06E7303A" w14:textId="77777777" w:rsidTr="00AA2827">
        <w:trPr>
          <w:trHeight w:val="29"/>
        </w:trPr>
        <w:tc>
          <w:tcPr>
            <w:tcW w:w="1848" w:type="dxa"/>
            <w:tcBorders>
              <w:top w:val="nil"/>
              <w:left w:val="single" w:sz="4" w:space="0" w:color="auto"/>
              <w:bottom w:val="nil"/>
              <w:right w:val="single" w:sz="4" w:space="0" w:color="auto"/>
            </w:tcBorders>
            <w:vAlign w:val="center"/>
          </w:tcPr>
          <w:p w14:paraId="0F0E343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F535A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176F0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0B3DF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548E6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391A5D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31E6C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6E511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A4E4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AC37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3FA018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66D822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71C6D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7EE5381B"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A67180"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E5D018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1119E6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F7560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AACE8D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66D683D2" w14:textId="77777777" w:rsidTr="00AA2827">
        <w:trPr>
          <w:trHeight w:val="29"/>
        </w:trPr>
        <w:tc>
          <w:tcPr>
            <w:tcW w:w="1848" w:type="dxa"/>
            <w:tcBorders>
              <w:top w:val="nil"/>
              <w:left w:val="single" w:sz="4" w:space="0" w:color="auto"/>
              <w:bottom w:val="nil"/>
              <w:right w:val="single" w:sz="4" w:space="0" w:color="auto"/>
            </w:tcBorders>
            <w:vAlign w:val="center"/>
          </w:tcPr>
          <w:p w14:paraId="3228052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9F52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F4A3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6EE06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1A44AC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289CC41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8BF7F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B48F0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0DB2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439964"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607CB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D42AAA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1C1B0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4E4484A6"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A1B03E"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6F30F7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A62DD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3A5000"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F1BEC3C"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846AFC4" w14:textId="77777777" w:rsidTr="00AA2827">
        <w:trPr>
          <w:trHeight w:val="29"/>
        </w:trPr>
        <w:tc>
          <w:tcPr>
            <w:tcW w:w="1848" w:type="dxa"/>
            <w:tcBorders>
              <w:top w:val="nil"/>
              <w:left w:val="single" w:sz="4" w:space="0" w:color="auto"/>
              <w:bottom w:val="nil"/>
              <w:right w:val="single" w:sz="4" w:space="0" w:color="auto"/>
            </w:tcBorders>
            <w:vAlign w:val="center"/>
          </w:tcPr>
          <w:p w14:paraId="31991E5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2D8B1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E57B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B6BC5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764922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270DBA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D1B96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C1D3D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9E1B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85CD5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22D5C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72C25E9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EA6BEA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1DEDD11D"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77BFCFB"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AA512E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9D3337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690B8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ED2572"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08FFBB33" w14:textId="77777777" w:rsidTr="00AA2827">
        <w:trPr>
          <w:trHeight w:val="29"/>
        </w:trPr>
        <w:tc>
          <w:tcPr>
            <w:tcW w:w="1848" w:type="dxa"/>
            <w:tcBorders>
              <w:top w:val="nil"/>
              <w:left w:val="single" w:sz="4" w:space="0" w:color="auto"/>
              <w:bottom w:val="nil"/>
              <w:right w:val="single" w:sz="4" w:space="0" w:color="auto"/>
            </w:tcBorders>
            <w:vAlign w:val="center"/>
          </w:tcPr>
          <w:p w14:paraId="25B4322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F4035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30006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8C88A6"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E630D3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5105EFE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5BD456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1D65C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559F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E8D25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DB02C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4D575B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BD1041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97201A"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CB76A5F"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378B20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8537A0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7C7E09"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FBFAE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12F38DDD" w14:textId="77777777" w:rsidTr="00AA2827">
        <w:trPr>
          <w:trHeight w:val="29"/>
        </w:trPr>
        <w:tc>
          <w:tcPr>
            <w:tcW w:w="1848" w:type="dxa"/>
            <w:tcBorders>
              <w:top w:val="nil"/>
              <w:left w:val="single" w:sz="4" w:space="0" w:color="auto"/>
              <w:bottom w:val="nil"/>
              <w:right w:val="single" w:sz="4" w:space="0" w:color="auto"/>
            </w:tcBorders>
            <w:vAlign w:val="center"/>
          </w:tcPr>
          <w:p w14:paraId="0C12BD3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F27E0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9236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3069AE"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F531FB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0DA0AE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496127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FBF3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6691B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10E4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9BE33E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AF4164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E0D53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775FCF7B" w14:textId="77777777" w:rsidR="00C8115C" w:rsidRPr="001E32DC" w:rsidRDefault="00C8115C" w:rsidP="00C8115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1A7863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2D5A30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DB5D31" w14:textId="77777777" w:rsidR="00C8115C" w:rsidRPr="001E32DC" w:rsidRDefault="00C8115C" w:rsidP="00C8115C">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7292F5F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65D429F3" w14:textId="77777777" w:rsidTr="00AA2827">
        <w:trPr>
          <w:trHeight w:val="29"/>
        </w:trPr>
        <w:tc>
          <w:tcPr>
            <w:tcW w:w="1848" w:type="dxa"/>
            <w:tcBorders>
              <w:top w:val="nil"/>
              <w:left w:val="single" w:sz="4" w:space="0" w:color="auto"/>
              <w:bottom w:val="nil"/>
              <w:right w:val="single" w:sz="4" w:space="0" w:color="auto"/>
            </w:tcBorders>
            <w:vAlign w:val="center"/>
          </w:tcPr>
          <w:p w14:paraId="51073EC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00B08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159D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C60D11E" w14:textId="77777777" w:rsidR="00C8115C" w:rsidRPr="001E32DC" w:rsidRDefault="00C8115C" w:rsidP="00C8115C">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9434C5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2E2414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5A3DA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FBD22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517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7750D3" w14:textId="77777777" w:rsidR="00C8115C" w:rsidRPr="001E32DC" w:rsidRDefault="00C8115C" w:rsidP="00C8115C">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64552B"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65F6D4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2166B3"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516DBB2A"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9B227CD"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DD2BE" w14:textId="77777777" w:rsidR="00C8115C" w:rsidRPr="00571960" w:rsidRDefault="00C8115C" w:rsidP="00C8115C">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17A92D3" w14:textId="77777777" w:rsidR="00C8115C" w:rsidRPr="00571960"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C8115C" w14:paraId="7F539234" w14:textId="77777777" w:rsidTr="00AA2827">
        <w:trPr>
          <w:trHeight w:val="29"/>
        </w:trPr>
        <w:tc>
          <w:tcPr>
            <w:tcW w:w="1848" w:type="dxa"/>
            <w:tcBorders>
              <w:top w:val="nil"/>
              <w:left w:val="single" w:sz="4" w:space="0" w:color="auto"/>
              <w:bottom w:val="nil"/>
              <w:right w:val="single" w:sz="4" w:space="0" w:color="auto"/>
            </w:tcBorders>
            <w:vAlign w:val="center"/>
          </w:tcPr>
          <w:p w14:paraId="45F0720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53F8D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47D6E8D"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06DE08" w14:textId="77777777" w:rsidR="00C8115C" w:rsidRPr="001E32DC" w:rsidRDefault="00C8115C" w:rsidP="00C8115C">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4180A55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8738D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1CDD6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6DD3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403E52"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3BF5C" w14:textId="77777777" w:rsidR="00C8115C" w:rsidRPr="001E32DC" w:rsidRDefault="00C8115C" w:rsidP="00C8115C">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F0F1A8"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C34E7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40B2E8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3C058B4C"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BBDC5A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A54E98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904AB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8F4ACA"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6CEB7121" w14:textId="77777777" w:rsidTr="00AA2827">
        <w:trPr>
          <w:trHeight w:val="29"/>
        </w:trPr>
        <w:tc>
          <w:tcPr>
            <w:tcW w:w="1848" w:type="dxa"/>
            <w:tcBorders>
              <w:top w:val="nil"/>
              <w:left w:val="single" w:sz="4" w:space="0" w:color="auto"/>
              <w:bottom w:val="nil"/>
              <w:right w:val="single" w:sz="4" w:space="0" w:color="auto"/>
            </w:tcBorders>
            <w:vAlign w:val="center"/>
          </w:tcPr>
          <w:p w14:paraId="14B404F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2F328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3154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4323C6"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9C02F82"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3A2B78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F5FF63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74DC1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B545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4F511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BE7B8A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1E85F31" w14:textId="77777777" w:rsidTr="00AA2827">
        <w:trPr>
          <w:trHeight w:val="233"/>
        </w:trPr>
        <w:tc>
          <w:tcPr>
            <w:tcW w:w="1848" w:type="dxa"/>
            <w:tcBorders>
              <w:top w:val="single" w:sz="4" w:space="0" w:color="auto"/>
              <w:left w:val="single" w:sz="4" w:space="0" w:color="auto"/>
              <w:bottom w:val="nil"/>
              <w:right w:val="single" w:sz="4" w:space="0" w:color="auto"/>
            </w:tcBorders>
            <w:vAlign w:val="center"/>
          </w:tcPr>
          <w:p w14:paraId="7466A07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20279FF9" w14:textId="77777777" w:rsidR="00C8115C" w:rsidRPr="001E32DC" w:rsidRDefault="00C8115C" w:rsidP="00C8115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B30CEB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A77830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EB362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4B896B5B"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54CBE771" w14:textId="77777777" w:rsidTr="00AA2827">
        <w:trPr>
          <w:trHeight w:val="29"/>
        </w:trPr>
        <w:tc>
          <w:tcPr>
            <w:tcW w:w="1848" w:type="dxa"/>
            <w:tcBorders>
              <w:top w:val="nil"/>
              <w:left w:val="single" w:sz="4" w:space="0" w:color="auto"/>
              <w:bottom w:val="nil"/>
              <w:right w:val="single" w:sz="4" w:space="0" w:color="auto"/>
            </w:tcBorders>
            <w:vAlign w:val="center"/>
          </w:tcPr>
          <w:p w14:paraId="7A98D28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D1B5C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383FD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BF5975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7BC7B1D"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234AD72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7AC71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33E26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02E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5912F6"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39464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277D94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92C010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7831376C" w14:textId="77777777" w:rsidR="00C8115C" w:rsidRPr="001E32DC" w:rsidRDefault="00C8115C" w:rsidP="00C8115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328131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37004C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460CB"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3AB23A6A"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7343F55B" w14:textId="77777777" w:rsidTr="00AA2827">
        <w:trPr>
          <w:trHeight w:val="29"/>
        </w:trPr>
        <w:tc>
          <w:tcPr>
            <w:tcW w:w="1848" w:type="dxa"/>
            <w:tcBorders>
              <w:top w:val="nil"/>
              <w:left w:val="single" w:sz="4" w:space="0" w:color="auto"/>
              <w:bottom w:val="nil"/>
              <w:right w:val="single" w:sz="4" w:space="0" w:color="auto"/>
            </w:tcBorders>
            <w:vAlign w:val="center"/>
          </w:tcPr>
          <w:p w14:paraId="2AD7AB2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CCA9C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9A88F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F84683B"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9F81D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30D92B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289A6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B7012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B442C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72D809"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6A1E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31D8C220" w14:textId="77777777" w:rsidTr="00AA2827">
        <w:trPr>
          <w:trHeight w:val="29"/>
        </w:trPr>
        <w:tc>
          <w:tcPr>
            <w:tcW w:w="1848" w:type="dxa"/>
            <w:tcBorders>
              <w:top w:val="nil"/>
              <w:left w:val="single" w:sz="4" w:space="0" w:color="auto"/>
              <w:bottom w:val="nil"/>
              <w:right w:val="single" w:sz="4" w:space="0" w:color="auto"/>
            </w:tcBorders>
            <w:vAlign w:val="center"/>
          </w:tcPr>
          <w:p w14:paraId="6AC3B14E" w14:textId="77777777" w:rsidR="00C8115C" w:rsidRPr="001E32DC" w:rsidRDefault="00C8115C" w:rsidP="00C8115C">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7075EA5B" w14:textId="77777777" w:rsidR="00C8115C" w:rsidRPr="001E32DC" w:rsidRDefault="00C8115C" w:rsidP="00C8115C">
            <w:pPr>
              <w:pStyle w:val="TAC"/>
              <w:rPr>
                <w:rFonts w:eastAsia="SimSun"/>
                <w:lang w:val="en-US"/>
              </w:rPr>
            </w:pPr>
            <w:r w:rsidRPr="001E32DC">
              <w:rPr>
                <w:rFonts w:eastAsia="SimSun"/>
                <w:lang w:val="en-US"/>
              </w:rPr>
              <w:t>CA_n66A-n71A</w:t>
            </w:r>
          </w:p>
          <w:p w14:paraId="76AC89E9" w14:textId="77777777" w:rsidR="00C8115C" w:rsidRPr="001E32DC" w:rsidRDefault="00C8115C" w:rsidP="00C8115C">
            <w:pPr>
              <w:pStyle w:val="TAC"/>
              <w:rPr>
                <w:rFonts w:eastAsia="SimSun"/>
                <w:lang w:val="en-US"/>
              </w:rPr>
            </w:pPr>
            <w:r w:rsidRPr="001E32DC">
              <w:rPr>
                <w:rFonts w:eastAsia="SimSun"/>
                <w:lang w:val="en-US"/>
              </w:rPr>
              <w:t>CA_n66A-n77A</w:t>
            </w:r>
          </w:p>
          <w:p w14:paraId="54339C5D" w14:textId="77777777" w:rsidR="00C8115C" w:rsidRPr="001E32DC" w:rsidRDefault="00C8115C" w:rsidP="00C8115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B028B3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A3278E"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312803"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F95369C" w14:textId="77777777" w:rsidTr="00AA2827">
        <w:trPr>
          <w:trHeight w:val="29"/>
        </w:trPr>
        <w:tc>
          <w:tcPr>
            <w:tcW w:w="1848" w:type="dxa"/>
            <w:tcBorders>
              <w:top w:val="nil"/>
              <w:left w:val="single" w:sz="4" w:space="0" w:color="auto"/>
              <w:bottom w:val="nil"/>
              <w:right w:val="single" w:sz="4" w:space="0" w:color="auto"/>
            </w:tcBorders>
            <w:vAlign w:val="center"/>
          </w:tcPr>
          <w:p w14:paraId="639C0097"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2CF9F2F"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AB15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12BD7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FB23B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0550E89" w14:textId="77777777" w:rsidTr="00AA2827">
        <w:trPr>
          <w:trHeight w:val="29"/>
        </w:trPr>
        <w:tc>
          <w:tcPr>
            <w:tcW w:w="1848" w:type="dxa"/>
            <w:tcBorders>
              <w:top w:val="nil"/>
              <w:left w:val="single" w:sz="4" w:space="0" w:color="auto"/>
              <w:bottom w:val="nil"/>
              <w:right w:val="single" w:sz="4" w:space="0" w:color="auto"/>
            </w:tcBorders>
            <w:vAlign w:val="center"/>
          </w:tcPr>
          <w:p w14:paraId="5A5CDB82" w14:textId="77777777" w:rsidR="00C8115C" w:rsidRPr="001E32DC" w:rsidRDefault="00C8115C" w:rsidP="00C8115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75DE617"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50CE5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09564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3F6D68"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12D2029B" w14:textId="77777777" w:rsidTr="00AA2827">
        <w:trPr>
          <w:trHeight w:val="29"/>
        </w:trPr>
        <w:tc>
          <w:tcPr>
            <w:tcW w:w="1848" w:type="dxa"/>
            <w:tcBorders>
              <w:top w:val="nil"/>
              <w:left w:val="single" w:sz="4" w:space="0" w:color="auto"/>
              <w:bottom w:val="nil"/>
              <w:right w:val="single" w:sz="4" w:space="0" w:color="auto"/>
            </w:tcBorders>
            <w:vAlign w:val="center"/>
          </w:tcPr>
          <w:p w14:paraId="0A1BA338" w14:textId="77777777" w:rsidR="00C8115C" w:rsidRPr="001E32DC" w:rsidRDefault="00C8115C" w:rsidP="00C8115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1516226" w14:textId="77777777" w:rsidR="00C8115C" w:rsidRPr="001E32DC" w:rsidRDefault="00C8115C" w:rsidP="00C8115C">
            <w:pPr>
              <w:pStyle w:val="TAC"/>
              <w:rPr>
                <w:lang w:val="en-US"/>
              </w:rPr>
            </w:pPr>
            <w:r w:rsidRPr="001E32DC">
              <w:rPr>
                <w:lang w:val="en-US"/>
              </w:rPr>
              <w:t>CA_n66A-n71A</w:t>
            </w:r>
          </w:p>
          <w:p w14:paraId="0A2F3E99" w14:textId="77777777" w:rsidR="00C8115C" w:rsidRPr="001E32DC" w:rsidRDefault="00C8115C" w:rsidP="00C8115C">
            <w:pPr>
              <w:pStyle w:val="TAC"/>
              <w:rPr>
                <w:lang w:val="en-US"/>
              </w:rPr>
            </w:pPr>
            <w:r w:rsidRPr="001E32DC">
              <w:rPr>
                <w:lang w:val="en-US"/>
              </w:rPr>
              <w:t>CA_n66A-n77A</w:t>
            </w:r>
          </w:p>
          <w:p w14:paraId="5181318C" w14:textId="77777777" w:rsidR="00C8115C" w:rsidRPr="001E32DC" w:rsidRDefault="00C8115C" w:rsidP="00C8115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456AA03" w14:textId="77777777" w:rsidR="00C8115C" w:rsidRPr="001E32DC" w:rsidRDefault="00C8115C" w:rsidP="00C8115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53357" w14:textId="77777777" w:rsidR="00C8115C" w:rsidRPr="001E32DC" w:rsidRDefault="00C8115C" w:rsidP="00C811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74F9349" w14:textId="77777777" w:rsidR="00C8115C" w:rsidRPr="001E32DC" w:rsidRDefault="00C8115C" w:rsidP="00C8115C">
            <w:pPr>
              <w:pStyle w:val="TAC"/>
              <w:rPr>
                <w:lang w:val="en-US" w:eastAsia="zh-CN"/>
              </w:rPr>
            </w:pPr>
            <w:r>
              <w:rPr>
                <w:lang w:val="en-US" w:eastAsia="zh-CN"/>
              </w:rPr>
              <w:t>4 and 5</w:t>
            </w:r>
          </w:p>
        </w:tc>
      </w:tr>
      <w:tr w:rsidR="00C8115C" w14:paraId="3CAC39D9" w14:textId="77777777" w:rsidTr="00AA2827">
        <w:trPr>
          <w:trHeight w:val="29"/>
        </w:trPr>
        <w:tc>
          <w:tcPr>
            <w:tcW w:w="1848" w:type="dxa"/>
            <w:tcBorders>
              <w:top w:val="nil"/>
              <w:left w:val="single" w:sz="4" w:space="0" w:color="auto"/>
              <w:bottom w:val="nil"/>
              <w:right w:val="single" w:sz="4" w:space="0" w:color="auto"/>
            </w:tcBorders>
            <w:vAlign w:val="center"/>
          </w:tcPr>
          <w:p w14:paraId="1DBAB8CC" w14:textId="77777777" w:rsidR="00C8115C" w:rsidRPr="001E32DC" w:rsidRDefault="00C8115C" w:rsidP="00C8115C">
            <w:pPr>
              <w:pStyle w:val="TAC"/>
              <w:rPr>
                <w:lang w:val="en-US"/>
              </w:rPr>
            </w:pPr>
          </w:p>
        </w:tc>
        <w:tc>
          <w:tcPr>
            <w:tcW w:w="1862" w:type="dxa"/>
            <w:tcBorders>
              <w:top w:val="nil"/>
              <w:left w:val="single" w:sz="4" w:space="0" w:color="auto"/>
              <w:bottom w:val="nil"/>
              <w:right w:val="single" w:sz="4" w:space="0" w:color="auto"/>
            </w:tcBorders>
            <w:vAlign w:val="center"/>
          </w:tcPr>
          <w:p w14:paraId="1F501E56"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893DF" w14:textId="77777777" w:rsidR="00C8115C" w:rsidRPr="001E32DC" w:rsidRDefault="00C8115C" w:rsidP="00C8115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3DA88D" w14:textId="77777777" w:rsidR="00C8115C" w:rsidRPr="001E32DC" w:rsidRDefault="00C8115C" w:rsidP="00C8115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578218F" w14:textId="77777777" w:rsidR="00C8115C" w:rsidRPr="001E32DC" w:rsidRDefault="00C8115C" w:rsidP="00C8115C">
            <w:pPr>
              <w:pStyle w:val="TAC"/>
              <w:rPr>
                <w:lang w:val="en-US" w:eastAsia="zh-CN"/>
              </w:rPr>
            </w:pPr>
          </w:p>
        </w:tc>
      </w:tr>
      <w:tr w:rsidR="00C8115C" w14:paraId="13A6496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6341DF0" w14:textId="77777777" w:rsidR="00C8115C" w:rsidRPr="001E32DC" w:rsidRDefault="00C8115C" w:rsidP="00C8115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D4D71"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40A5F1" w14:textId="77777777" w:rsidR="00C8115C" w:rsidRPr="001E32DC" w:rsidRDefault="00C8115C" w:rsidP="00C8115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2AE9BE" w14:textId="77777777" w:rsidR="00C8115C" w:rsidRPr="001E32DC" w:rsidRDefault="00C8115C" w:rsidP="00C811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C55D3AC" w14:textId="77777777" w:rsidR="00C8115C" w:rsidRPr="001E32DC" w:rsidRDefault="00C8115C" w:rsidP="00C8115C">
            <w:pPr>
              <w:pStyle w:val="TAC"/>
              <w:rPr>
                <w:lang w:val="en-US" w:eastAsia="zh-CN"/>
              </w:rPr>
            </w:pPr>
          </w:p>
        </w:tc>
      </w:tr>
      <w:tr w:rsidR="00C8115C" w14:paraId="67D6E43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5B8933" w14:textId="77777777" w:rsidR="00C8115C" w:rsidRPr="001E32DC" w:rsidRDefault="00C8115C" w:rsidP="00C8115C">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6BAB68FA" w14:textId="77777777" w:rsidR="00C8115C" w:rsidRPr="001E32DC" w:rsidRDefault="00C8115C" w:rsidP="00C8115C">
            <w:pPr>
              <w:pStyle w:val="TAC"/>
            </w:pPr>
            <w:r w:rsidRPr="00571960">
              <w:t>CA_n66A-n71A</w:t>
            </w:r>
          </w:p>
          <w:p w14:paraId="29E73DFA" w14:textId="77777777" w:rsidR="00C8115C" w:rsidRPr="001E32DC" w:rsidRDefault="00C8115C" w:rsidP="00C8115C">
            <w:pPr>
              <w:pStyle w:val="TAC"/>
            </w:pPr>
            <w:r w:rsidRPr="00571960">
              <w:t>CA_n66A-n77A</w:t>
            </w:r>
          </w:p>
          <w:p w14:paraId="27415CBD" w14:textId="77777777" w:rsidR="00C8115C" w:rsidRPr="00571960" w:rsidRDefault="00C8115C" w:rsidP="00C8115C">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8F8BF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FA2DC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AB5A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C8115C" w14:paraId="4394F473" w14:textId="77777777" w:rsidTr="00AA2827">
        <w:trPr>
          <w:trHeight w:val="29"/>
        </w:trPr>
        <w:tc>
          <w:tcPr>
            <w:tcW w:w="1848" w:type="dxa"/>
            <w:tcBorders>
              <w:top w:val="nil"/>
              <w:left w:val="single" w:sz="4" w:space="0" w:color="auto"/>
              <w:bottom w:val="nil"/>
              <w:right w:val="single" w:sz="4" w:space="0" w:color="auto"/>
            </w:tcBorders>
            <w:vAlign w:val="center"/>
          </w:tcPr>
          <w:p w14:paraId="39FED0A7"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F975DFF"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DFCD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D9B206"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88F7C0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3F56AD82" w14:textId="77777777" w:rsidTr="00AA2827">
        <w:trPr>
          <w:trHeight w:val="29"/>
        </w:trPr>
        <w:tc>
          <w:tcPr>
            <w:tcW w:w="1848" w:type="dxa"/>
            <w:tcBorders>
              <w:top w:val="nil"/>
              <w:left w:val="single" w:sz="4" w:space="0" w:color="auto"/>
              <w:bottom w:val="nil"/>
              <w:right w:val="single" w:sz="4" w:space="0" w:color="auto"/>
            </w:tcBorders>
            <w:vAlign w:val="center"/>
          </w:tcPr>
          <w:p w14:paraId="4472C18F" w14:textId="77777777" w:rsidR="00C8115C" w:rsidRPr="001E32DC" w:rsidRDefault="00C8115C" w:rsidP="00C8115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178665E"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BC85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41812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05A34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4E9B12A" w14:textId="77777777" w:rsidTr="00AA2827">
        <w:trPr>
          <w:trHeight w:val="29"/>
        </w:trPr>
        <w:tc>
          <w:tcPr>
            <w:tcW w:w="1848" w:type="dxa"/>
            <w:tcBorders>
              <w:top w:val="nil"/>
              <w:left w:val="single" w:sz="4" w:space="0" w:color="auto"/>
              <w:bottom w:val="nil"/>
              <w:right w:val="single" w:sz="4" w:space="0" w:color="auto"/>
            </w:tcBorders>
            <w:vAlign w:val="center"/>
          </w:tcPr>
          <w:p w14:paraId="7B4B1F00" w14:textId="77777777" w:rsidR="00C8115C" w:rsidRPr="001E32DC" w:rsidRDefault="00C8115C" w:rsidP="00C8115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BF14DD8" w14:textId="77777777" w:rsidR="00C8115C" w:rsidRPr="001E32DC" w:rsidRDefault="00C8115C" w:rsidP="00C8115C">
            <w:pPr>
              <w:pStyle w:val="TAC"/>
            </w:pPr>
            <w:r w:rsidRPr="00571960">
              <w:t>CA_n66A-n71A</w:t>
            </w:r>
          </w:p>
          <w:p w14:paraId="43442146" w14:textId="77777777" w:rsidR="00C8115C" w:rsidRPr="001E32DC" w:rsidRDefault="00C8115C" w:rsidP="00C8115C">
            <w:pPr>
              <w:pStyle w:val="TAC"/>
            </w:pPr>
            <w:r w:rsidRPr="00571960">
              <w:t>CA_n66A-n77A</w:t>
            </w:r>
          </w:p>
          <w:p w14:paraId="27BD510C" w14:textId="77777777" w:rsidR="00C8115C" w:rsidRPr="001E32DC" w:rsidRDefault="00C8115C" w:rsidP="00C8115C">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4DB124D" w14:textId="77777777" w:rsidR="00C8115C" w:rsidRPr="001E32DC" w:rsidRDefault="00C8115C" w:rsidP="00C8115C">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9DEC1" w14:textId="77777777" w:rsidR="00C8115C" w:rsidRPr="001E32DC" w:rsidRDefault="00C8115C" w:rsidP="00C811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9C3503B" w14:textId="77777777" w:rsidR="00C8115C" w:rsidRPr="001E32DC" w:rsidRDefault="00C8115C" w:rsidP="00C8115C">
            <w:pPr>
              <w:pStyle w:val="TAC"/>
              <w:rPr>
                <w:lang w:val="en-US" w:eastAsia="zh-CN"/>
              </w:rPr>
            </w:pPr>
            <w:r>
              <w:rPr>
                <w:lang w:val="en-US" w:eastAsia="zh-CN"/>
              </w:rPr>
              <w:t>4 and 5</w:t>
            </w:r>
          </w:p>
        </w:tc>
      </w:tr>
      <w:tr w:rsidR="00C8115C" w14:paraId="14E6D0C4" w14:textId="77777777" w:rsidTr="00AA2827">
        <w:trPr>
          <w:trHeight w:val="29"/>
        </w:trPr>
        <w:tc>
          <w:tcPr>
            <w:tcW w:w="1848" w:type="dxa"/>
            <w:tcBorders>
              <w:top w:val="nil"/>
              <w:left w:val="single" w:sz="4" w:space="0" w:color="auto"/>
              <w:bottom w:val="nil"/>
              <w:right w:val="single" w:sz="4" w:space="0" w:color="auto"/>
            </w:tcBorders>
            <w:vAlign w:val="center"/>
          </w:tcPr>
          <w:p w14:paraId="543E67E8" w14:textId="77777777" w:rsidR="00C8115C" w:rsidRPr="001E32DC" w:rsidRDefault="00C8115C" w:rsidP="00C8115C">
            <w:pPr>
              <w:pStyle w:val="TAC"/>
              <w:rPr>
                <w:lang w:val="en-US"/>
              </w:rPr>
            </w:pPr>
          </w:p>
        </w:tc>
        <w:tc>
          <w:tcPr>
            <w:tcW w:w="1862" w:type="dxa"/>
            <w:tcBorders>
              <w:top w:val="nil"/>
              <w:left w:val="single" w:sz="4" w:space="0" w:color="auto"/>
              <w:bottom w:val="nil"/>
              <w:right w:val="single" w:sz="4" w:space="0" w:color="auto"/>
            </w:tcBorders>
            <w:vAlign w:val="center"/>
          </w:tcPr>
          <w:p w14:paraId="79250C57"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75660" w14:textId="77777777" w:rsidR="00C8115C" w:rsidRPr="001E32DC" w:rsidRDefault="00C8115C" w:rsidP="00C8115C">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996296" w14:textId="77777777" w:rsidR="00C8115C" w:rsidRPr="001E32DC" w:rsidRDefault="00C8115C" w:rsidP="00C8115C">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967F9CC" w14:textId="77777777" w:rsidR="00C8115C" w:rsidRPr="001E32DC" w:rsidRDefault="00C8115C" w:rsidP="00C8115C">
            <w:pPr>
              <w:pStyle w:val="TAC"/>
              <w:rPr>
                <w:lang w:val="en-US" w:eastAsia="zh-CN"/>
              </w:rPr>
            </w:pPr>
          </w:p>
        </w:tc>
      </w:tr>
      <w:tr w:rsidR="00C8115C" w14:paraId="792D9ED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5E3B7E1" w14:textId="77777777" w:rsidR="00C8115C" w:rsidRPr="001E32DC" w:rsidRDefault="00C8115C" w:rsidP="00C8115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123A49"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52CCA0" w14:textId="77777777" w:rsidR="00C8115C" w:rsidRPr="001E32DC" w:rsidRDefault="00C8115C" w:rsidP="00C8115C">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80E240" w14:textId="77777777" w:rsidR="00C8115C" w:rsidRPr="001E32DC" w:rsidRDefault="00C8115C" w:rsidP="00C8115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74A012" w14:textId="77777777" w:rsidR="00C8115C" w:rsidRPr="001E32DC" w:rsidRDefault="00C8115C" w:rsidP="00C8115C">
            <w:pPr>
              <w:pStyle w:val="TAC"/>
              <w:rPr>
                <w:lang w:val="en-US" w:eastAsia="zh-CN"/>
              </w:rPr>
            </w:pPr>
          </w:p>
        </w:tc>
      </w:tr>
      <w:tr w:rsidR="00C8115C" w14:paraId="1EC7C48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6328E51" w14:textId="77777777" w:rsidR="00C8115C" w:rsidRPr="001E32DC" w:rsidRDefault="00C8115C" w:rsidP="00C8115C">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3C8AA3E6" w14:textId="77777777" w:rsidR="00C8115C" w:rsidRPr="001E32DC" w:rsidRDefault="00C8115C" w:rsidP="00C8115C">
            <w:pPr>
              <w:pStyle w:val="TAC"/>
            </w:pPr>
            <w:r w:rsidRPr="001E32DC">
              <w:t>CA_n66A-n71A</w:t>
            </w:r>
          </w:p>
          <w:p w14:paraId="2DBE8CAB" w14:textId="77777777" w:rsidR="00C8115C" w:rsidRPr="001E32DC" w:rsidRDefault="00C8115C" w:rsidP="00C8115C">
            <w:pPr>
              <w:pStyle w:val="TAC"/>
            </w:pPr>
            <w:r w:rsidRPr="001E32DC">
              <w:t>CA_n66A-n77A</w:t>
            </w:r>
          </w:p>
          <w:p w14:paraId="022734FF" w14:textId="77777777" w:rsidR="00C8115C" w:rsidRPr="001E32DC" w:rsidRDefault="00C8115C" w:rsidP="00C8115C">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28C8F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B1A921"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B2573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C8115C" w14:paraId="1B5A83C9" w14:textId="77777777" w:rsidTr="00AA2827">
        <w:trPr>
          <w:trHeight w:val="29"/>
        </w:trPr>
        <w:tc>
          <w:tcPr>
            <w:tcW w:w="1848" w:type="dxa"/>
            <w:tcBorders>
              <w:top w:val="nil"/>
              <w:left w:val="single" w:sz="4" w:space="0" w:color="auto"/>
              <w:bottom w:val="nil"/>
              <w:right w:val="single" w:sz="4" w:space="0" w:color="auto"/>
            </w:tcBorders>
            <w:vAlign w:val="center"/>
          </w:tcPr>
          <w:p w14:paraId="70CC0F37"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F70A172"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EE84F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70609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353708D4"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2B61D0B" w14:textId="77777777" w:rsidTr="00AA2827">
        <w:trPr>
          <w:trHeight w:val="29"/>
        </w:trPr>
        <w:tc>
          <w:tcPr>
            <w:tcW w:w="1848" w:type="dxa"/>
            <w:tcBorders>
              <w:top w:val="nil"/>
              <w:left w:val="single" w:sz="4" w:space="0" w:color="auto"/>
              <w:bottom w:val="nil"/>
              <w:right w:val="single" w:sz="4" w:space="0" w:color="auto"/>
            </w:tcBorders>
            <w:vAlign w:val="center"/>
          </w:tcPr>
          <w:p w14:paraId="7A7E7688"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096284E"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951D90" w14:textId="77777777" w:rsidR="00C8115C" w:rsidRPr="001E32DC" w:rsidRDefault="00C8115C" w:rsidP="00C8115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9C065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ACEABC"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802AED5" w14:textId="77777777" w:rsidTr="00AA2827">
        <w:trPr>
          <w:trHeight w:val="29"/>
        </w:trPr>
        <w:tc>
          <w:tcPr>
            <w:tcW w:w="1848" w:type="dxa"/>
            <w:tcBorders>
              <w:top w:val="nil"/>
              <w:left w:val="single" w:sz="4" w:space="0" w:color="auto"/>
              <w:bottom w:val="nil"/>
              <w:right w:val="single" w:sz="4" w:space="0" w:color="auto"/>
            </w:tcBorders>
            <w:vAlign w:val="center"/>
          </w:tcPr>
          <w:p w14:paraId="5F84F44E"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A9D2EDA"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B24DB" w14:textId="77777777" w:rsidR="00C8115C" w:rsidRPr="001E32DC" w:rsidRDefault="00C8115C" w:rsidP="00C8115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61C038" w14:textId="77777777" w:rsidR="00C8115C" w:rsidRPr="001E32DC" w:rsidRDefault="00C8115C" w:rsidP="00C8115C">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0181C4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C8115C" w14:paraId="5ED723B4" w14:textId="77777777" w:rsidTr="00AA2827">
        <w:trPr>
          <w:trHeight w:val="29"/>
        </w:trPr>
        <w:tc>
          <w:tcPr>
            <w:tcW w:w="1848" w:type="dxa"/>
            <w:tcBorders>
              <w:top w:val="nil"/>
              <w:left w:val="single" w:sz="4" w:space="0" w:color="auto"/>
              <w:bottom w:val="nil"/>
              <w:right w:val="single" w:sz="4" w:space="0" w:color="auto"/>
            </w:tcBorders>
            <w:vAlign w:val="center"/>
          </w:tcPr>
          <w:p w14:paraId="79F9FAB1"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61345ED"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E3EAF" w14:textId="77777777" w:rsidR="00C8115C" w:rsidRPr="001E32DC" w:rsidRDefault="00C8115C" w:rsidP="00C8115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679226" w14:textId="77777777" w:rsidR="00C8115C" w:rsidRPr="001E32DC" w:rsidRDefault="00C8115C" w:rsidP="00C8115C">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C5E75B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2BE8FDD9" w14:textId="77777777" w:rsidTr="00AA2827">
        <w:trPr>
          <w:trHeight w:val="29"/>
        </w:trPr>
        <w:tc>
          <w:tcPr>
            <w:tcW w:w="1848" w:type="dxa"/>
            <w:tcBorders>
              <w:top w:val="nil"/>
              <w:left w:val="single" w:sz="4" w:space="0" w:color="auto"/>
              <w:bottom w:val="nil"/>
              <w:right w:val="single" w:sz="4" w:space="0" w:color="auto"/>
            </w:tcBorders>
            <w:vAlign w:val="center"/>
          </w:tcPr>
          <w:p w14:paraId="7E81A700"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F09972"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3B7A5C" w14:textId="77777777" w:rsidR="00C8115C" w:rsidRPr="001E32DC" w:rsidRDefault="00C8115C" w:rsidP="00C8115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D2145C" w14:textId="77777777" w:rsidR="00C8115C" w:rsidRPr="001E32DC" w:rsidRDefault="00C8115C" w:rsidP="00C8115C">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163C77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CED362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45F35D7" w14:textId="77777777" w:rsidR="00C8115C" w:rsidRPr="001E32DC" w:rsidRDefault="00C8115C" w:rsidP="00C8115C">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73A141EF" w14:textId="77777777" w:rsidR="00C8115C" w:rsidRPr="001E32DC" w:rsidRDefault="00C8115C" w:rsidP="00C8115C">
            <w:pPr>
              <w:pStyle w:val="TAC"/>
              <w:rPr>
                <w:rFonts w:eastAsia="SimSun"/>
                <w:lang w:val="en-US"/>
              </w:rPr>
            </w:pPr>
            <w:r w:rsidRPr="001E32DC">
              <w:rPr>
                <w:rFonts w:eastAsia="SimSun"/>
                <w:lang w:val="en-US"/>
              </w:rPr>
              <w:t>CA_n66A-n71A</w:t>
            </w:r>
          </w:p>
          <w:p w14:paraId="0C6B5CF2" w14:textId="77777777" w:rsidR="00C8115C" w:rsidRPr="001E32DC" w:rsidRDefault="00C8115C" w:rsidP="00C8115C">
            <w:pPr>
              <w:pStyle w:val="TAC"/>
              <w:rPr>
                <w:rFonts w:eastAsia="SimSun"/>
                <w:lang w:val="en-US"/>
              </w:rPr>
            </w:pPr>
            <w:r w:rsidRPr="001E32DC">
              <w:rPr>
                <w:rFonts w:eastAsia="SimSun"/>
                <w:lang w:val="en-US"/>
              </w:rPr>
              <w:t>CA_n66A-n77A</w:t>
            </w:r>
          </w:p>
          <w:p w14:paraId="0DD971C8" w14:textId="77777777" w:rsidR="00C8115C" w:rsidRPr="001E32DC" w:rsidRDefault="00C8115C" w:rsidP="00C8115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EEAC2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FD56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05BA737D"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4A07BC2E" w14:textId="77777777" w:rsidTr="00AA2827">
        <w:trPr>
          <w:trHeight w:val="29"/>
        </w:trPr>
        <w:tc>
          <w:tcPr>
            <w:tcW w:w="1848" w:type="dxa"/>
            <w:tcBorders>
              <w:top w:val="nil"/>
              <w:left w:val="single" w:sz="4" w:space="0" w:color="auto"/>
              <w:bottom w:val="nil"/>
              <w:right w:val="single" w:sz="4" w:space="0" w:color="auto"/>
            </w:tcBorders>
            <w:vAlign w:val="center"/>
          </w:tcPr>
          <w:p w14:paraId="1344969F"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9531AAB"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32E1D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0EFF7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D6C97C8"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D14F4B7" w14:textId="77777777" w:rsidTr="00AA2827">
        <w:trPr>
          <w:trHeight w:val="29"/>
        </w:trPr>
        <w:tc>
          <w:tcPr>
            <w:tcW w:w="1848" w:type="dxa"/>
            <w:tcBorders>
              <w:top w:val="nil"/>
              <w:left w:val="single" w:sz="4" w:space="0" w:color="auto"/>
              <w:bottom w:val="nil"/>
              <w:right w:val="single" w:sz="4" w:space="0" w:color="auto"/>
            </w:tcBorders>
            <w:vAlign w:val="center"/>
          </w:tcPr>
          <w:p w14:paraId="25CB198A" w14:textId="77777777" w:rsidR="00C8115C" w:rsidRPr="001E32DC" w:rsidRDefault="00C8115C" w:rsidP="00C8115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B9F7B07"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FA8B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3840F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21C87C"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638DDAF" w14:textId="77777777" w:rsidTr="00AA2827">
        <w:trPr>
          <w:trHeight w:val="29"/>
        </w:trPr>
        <w:tc>
          <w:tcPr>
            <w:tcW w:w="1848" w:type="dxa"/>
            <w:tcBorders>
              <w:top w:val="nil"/>
              <w:left w:val="single" w:sz="4" w:space="0" w:color="auto"/>
              <w:bottom w:val="nil"/>
              <w:right w:val="single" w:sz="4" w:space="0" w:color="auto"/>
            </w:tcBorders>
            <w:vAlign w:val="center"/>
          </w:tcPr>
          <w:p w14:paraId="57FD0F1C" w14:textId="77777777" w:rsidR="00C8115C" w:rsidRPr="001E32DC" w:rsidRDefault="00C8115C" w:rsidP="00C8115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397E1D" w14:textId="77777777" w:rsidR="00C8115C" w:rsidRPr="001E32DC" w:rsidRDefault="00C8115C" w:rsidP="00C8115C">
            <w:pPr>
              <w:pStyle w:val="TAC"/>
              <w:rPr>
                <w:lang w:val="en-US"/>
              </w:rPr>
            </w:pPr>
            <w:r w:rsidRPr="001E32DC">
              <w:rPr>
                <w:lang w:val="en-US"/>
              </w:rPr>
              <w:t>CA_n66A-n71A</w:t>
            </w:r>
          </w:p>
          <w:p w14:paraId="12A7E951" w14:textId="77777777" w:rsidR="00C8115C" w:rsidRPr="001E32DC" w:rsidRDefault="00C8115C" w:rsidP="00C8115C">
            <w:pPr>
              <w:pStyle w:val="TAC"/>
              <w:rPr>
                <w:lang w:val="en-US"/>
              </w:rPr>
            </w:pPr>
            <w:r w:rsidRPr="001E32DC">
              <w:rPr>
                <w:lang w:val="en-US"/>
              </w:rPr>
              <w:t>CA_n66A-n77A</w:t>
            </w:r>
          </w:p>
          <w:p w14:paraId="4EAE868A" w14:textId="77777777" w:rsidR="00C8115C" w:rsidRPr="001E32DC" w:rsidRDefault="00C8115C" w:rsidP="00C8115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6C4C3A" w14:textId="77777777" w:rsidR="00C8115C" w:rsidRPr="001E32DC" w:rsidRDefault="00C8115C" w:rsidP="00C8115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B51CB9" w14:textId="77777777" w:rsidR="00C8115C" w:rsidRPr="001E32DC" w:rsidRDefault="00C8115C" w:rsidP="00C8115C">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1B9BE7" w14:textId="77777777" w:rsidR="00C8115C" w:rsidRPr="001E32DC" w:rsidRDefault="00C8115C" w:rsidP="00C8115C">
            <w:pPr>
              <w:pStyle w:val="TAC"/>
              <w:rPr>
                <w:lang w:val="en-US" w:eastAsia="zh-CN"/>
              </w:rPr>
            </w:pPr>
            <w:r>
              <w:rPr>
                <w:lang w:val="en-US" w:eastAsia="zh-CN"/>
              </w:rPr>
              <w:t>4 and 5</w:t>
            </w:r>
          </w:p>
        </w:tc>
      </w:tr>
      <w:tr w:rsidR="00C8115C" w14:paraId="7ADA035C" w14:textId="77777777" w:rsidTr="00AA2827">
        <w:trPr>
          <w:trHeight w:val="29"/>
        </w:trPr>
        <w:tc>
          <w:tcPr>
            <w:tcW w:w="1848" w:type="dxa"/>
            <w:tcBorders>
              <w:top w:val="nil"/>
              <w:left w:val="single" w:sz="4" w:space="0" w:color="auto"/>
              <w:bottom w:val="nil"/>
              <w:right w:val="single" w:sz="4" w:space="0" w:color="auto"/>
            </w:tcBorders>
            <w:vAlign w:val="center"/>
          </w:tcPr>
          <w:p w14:paraId="5E9D6AA6" w14:textId="77777777" w:rsidR="00C8115C" w:rsidRPr="001E32DC" w:rsidRDefault="00C8115C" w:rsidP="00C8115C">
            <w:pPr>
              <w:pStyle w:val="TAC"/>
              <w:rPr>
                <w:lang w:val="en-US"/>
              </w:rPr>
            </w:pPr>
          </w:p>
        </w:tc>
        <w:tc>
          <w:tcPr>
            <w:tcW w:w="1862" w:type="dxa"/>
            <w:tcBorders>
              <w:top w:val="nil"/>
              <w:left w:val="single" w:sz="4" w:space="0" w:color="auto"/>
              <w:bottom w:val="nil"/>
              <w:right w:val="single" w:sz="4" w:space="0" w:color="auto"/>
            </w:tcBorders>
            <w:vAlign w:val="center"/>
          </w:tcPr>
          <w:p w14:paraId="5811479B"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F4F554" w14:textId="77777777" w:rsidR="00C8115C" w:rsidRPr="001E32DC" w:rsidRDefault="00C8115C" w:rsidP="00C8115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746032" w14:textId="77777777" w:rsidR="00C8115C" w:rsidRPr="001E32DC" w:rsidRDefault="00C8115C" w:rsidP="00C8115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9B3F58" w14:textId="77777777" w:rsidR="00C8115C" w:rsidRPr="001E32DC" w:rsidRDefault="00C8115C" w:rsidP="00C8115C">
            <w:pPr>
              <w:pStyle w:val="TAC"/>
              <w:rPr>
                <w:lang w:val="en-US" w:eastAsia="zh-CN"/>
              </w:rPr>
            </w:pPr>
          </w:p>
        </w:tc>
      </w:tr>
      <w:tr w:rsidR="00C8115C" w14:paraId="75151E5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8BFCBF2" w14:textId="77777777" w:rsidR="00C8115C" w:rsidRPr="001E32DC" w:rsidRDefault="00C8115C" w:rsidP="00C8115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FFCF92"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AC08C" w14:textId="77777777" w:rsidR="00C8115C" w:rsidRPr="001E32DC" w:rsidRDefault="00C8115C" w:rsidP="00C8115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990A7" w14:textId="77777777" w:rsidR="00C8115C" w:rsidRPr="001E32DC" w:rsidRDefault="00C8115C" w:rsidP="00C811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3F2FAF" w14:textId="77777777" w:rsidR="00C8115C" w:rsidRPr="001E32DC" w:rsidRDefault="00C8115C" w:rsidP="00C8115C">
            <w:pPr>
              <w:pStyle w:val="TAC"/>
              <w:rPr>
                <w:lang w:val="en-US" w:eastAsia="zh-CN"/>
              </w:rPr>
            </w:pPr>
          </w:p>
        </w:tc>
      </w:tr>
      <w:tr w:rsidR="00C8115C" w14:paraId="4893EB3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6391026" w14:textId="77777777" w:rsidR="00C8115C" w:rsidRPr="001E32DC" w:rsidRDefault="00C8115C" w:rsidP="00C8115C">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62D4C10" w14:textId="77777777" w:rsidR="00C8115C" w:rsidRPr="001E32DC" w:rsidRDefault="00C8115C" w:rsidP="00C8115C">
            <w:pPr>
              <w:pStyle w:val="TAC"/>
              <w:rPr>
                <w:rFonts w:eastAsia="SimSun"/>
                <w:lang w:val="en-US"/>
              </w:rPr>
            </w:pPr>
            <w:r w:rsidRPr="001E32DC">
              <w:rPr>
                <w:rFonts w:eastAsia="SimSun"/>
                <w:lang w:val="en-US"/>
              </w:rPr>
              <w:t>CA_n66A-n71A</w:t>
            </w:r>
          </w:p>
          <w:p w14:paraId="62CBB583" w14:textId="77777777" w:rsidR="00C8115C" w:rsidRPr="001E32DC" w:rsidRDefault="00C8115C" w:rsidP="00C8115C">
            <w:pPr>
              <w:pStyle w:val="TAC"/>
              <w:rPr>
                <w:rFonts w:eastAsia="SimSun"/>
                <w:lang w:val="en-US"/>
              </w:rPr>
            </w:pPr>
            <w:r w:rsidRPr="001E32DC">
              <w:rPr>
                <w:rFonts w:eastAsia="SimSun"/>
                <w:lang w:val="en-US"/>
              </w:rPr>
              <w:t>CA_n66A-n77A</w:t>
            </w:r>
          </w:p>
          <w:p w14:paraId="3BFF492B" w14:textId="77777777" w:rsidR="00C8115C" w:rsidRPr="001E32DC" w:rsidRDefault="00C8115C" w:rsidP="00C8115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A6C3A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AC86A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B69C3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4D64E933" w14:textId="77777777" w:rsidTr="00AA2827">
        <w:trPr>
          <w:trHeight w:val="29"/>
        </w:trPr>
        <w:tc>
          <w:tcPr>
            <w:tcW w:w="1848" w:type="dxa"/>
            <w:tcBorders>
              <w:top w:val="nil"/>
              <w:left w:val="single" w:sz="4" w:space="0" w:color="auto"/>
              <w:bottom w:val="nil"/>
              <w:right w:val="single" w:sz="4" w:space="0" w:color="auto"/>
            </w:tcBorders>
            <w:vAlign w:val="center"/>
          </w:tcPr>
          <w:p w14:paraId="6DB41CEF" w14:textId="77777777" w:rsidR="00C8115C" w:rsidRPr="001E32DC" w:rsidRDefault="00C8115C" w:rsidP="00C8115C">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31C6E93F" w14:textId="77777777" w:rsidR="00C8115C" w:rsidRPr="001E32DC" w:rsidRDefault="00C8115C" w:rsidP="00C8115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EE96F"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7E0F1C" w14:textId="77777777" w:rsidR="00C8115C" w:rsidRPr="001E32DC" w:rsidRDefault="00C8115C" w:rsidP="00C8115C">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D16591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1D7EBA90" w14:textId="77777777" w:rsidTr="00AA2827">
        <w:trPr>
          <w:trHeight w:val="29"/>
        </w:trPr>
        <w:tc>
          <w:tcPr>
            <w:tcW w:w="1848" w:type="dxa"/>
            <w:tcBorders>
              <w:top w:val="nil"/>
              <w:left w:val="single" w:sz="4" w:space="0" w:color="auto"/>
              <w:bottom w:val="nil"/>
              <w:right w:val="single" w:sz="4" w:space="0" w:color="auto"/>
            </w:tcBorders>
            <w:vAlign w:val="center"/>
          </w:tcPr>
          <w:p w14:paraId="3353308E" w14:textId="77777777" w:rsidR="00C8115C" w:rsidRPr="001E32DC" w:rsidRDefault="00C8115C" w:rsidP="00C8115C">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197A8810" w14:textId="77777777" w:rsidR="00C8115C" w:rsidRPr="001E32DC" w:rsidRDefault="00C8115C" w:rsidP="00C8115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2847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5F8020" w14:textId="77777777" w:rsidR="00C8115C" w:rsidRPr="001E32DC" w:rsidRDefault="00C8115C" w:rsidP="00C8115C">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C3116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3089237" w14:textId="77777777" w:rsidTr="00AA2827">
        <w:trPr>
          <w:trHeight w:val="29"/>
        </w:trPr>
        <w:tc>
          <w:tcPr>
            <w:tcW w:w="1848" w:type="dxa"/>
            <w:tcBorders>
              <w:top w:val="nil"/>
              <w:left w:val="single" w:sz="4" w:space="0" w:color="auto"/>
              <w:bottom w:val="nil"/>
              <w:right w:val="single" w:sz="4" w:space="0" w:color="auto"/>
            </w:tcBorders>
            <w:vAlign w:val="center"/>
          </w:tcPr>
          <w:p w14:paraId="21C7F7C3" w14:textId="77777777" w:rsidR="00C8115C" w:rsidRPr="001E32DC" w:rsidRDefault="00C8115C" w:rsidP="00C8115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F78B854" w14:textId="77777777" w:rsidR="00C8115C" w:rsidRPr="001E32DC" w:rsidRDefault="00C8115C" w:rsidP="00C8115C">
            <w:pPr>
              <w:pStyle w:val="TAC"/>
              <w:rPr>
                <w:lang w:val="en-US"/>
              </w:rPr>
            </w:pPr>
            <w:r w:rsidRPr="001E32DC">
              <w:rPr>
                <w:lang w:val="en-US"/>
              </w:rPr>
              <w:t>CA_n66A-n71A</w:t>
            </w:r>
          </w:p>
          <w:p w14:paraId="254422BE" w14:textId="77777777" w:rsidR="00C8115C" w:rsidRPr="001E32DC" w:rsidRDefault="00C8115C" w:rsidP="00C8115C">
            <w:pPr>
              <w:pStyle w:val="TAC"/>
              <w:rPr>
                <w:lang w:val="en-US"/>
              </w:rPr>
            </w:pPr>
            <w:r w:rsidRPr="001E32DC">
              <w:rPr>
                <w:lang w:val="en-US"/>
              </w:rPr>
              <w:t>CA_n66A-n77A</w:t>
            </w:r>
          </w:p>
          <w:p w14:paraId="41F59DA7" w14:textId="77777777" w:rsidR="00C8115C" w:rsidRPr="001E32DC" w:rsidRDefault="00C8115C" w:rsidP="00C8115C">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6ADE637" w14:textId="77777777" w:rsidR="00C8115C" w:rsidRPr="001E32DC" w:rsidRDefault="00C8115C" w:rsidP="00C8115C">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57796" w14:textId="77777777" w:rsidR="00C8115C" w:rsidRPr="001E32DC" w:rsidRDefault="00C8115C" w:rsidP="00C811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A9AAC1" w14:textId="77777777" w:rsidR="00C8115C" w:rsidRPr="001E32DC" w:rsidRDefault="00C8115C" w:rsidP="00C8115C">
            <w:pPr>
              <w:pStyle w:val="TAC"/>
              <w:rPr>
                <w:lang w:val="en-US" w:eastAsia="zh-CN"/>
              </w:rPr>
            </w:pPr>
            <w:r>
              <w:rPr>
                <w:lang w:val="en-US" w:eastAsia="zh-CN"/>
              </w:rPr>
              <w:t>4 and 5</w:t>
            </w:r>
          </w:p>
        </w:tc>
      </w:tr>
      <w:tr w:rsidR="00C8115C" w14:paraId="25FD643C" w14:textId="77777777" w:rsidTr="00AA2827">
        <w:trPr>
          <w:trHeight w:val="29"/>
        </w:trPr>
        <w:tc>
          <w:tcPr>
            <w:tcW w:w="1848" w:type="dxa"/>
            <w:tcBorders>
              <w:top w:val="nil"/>
              <w:left w:val="single" w:sz="4" w:space="0" w:color="auto"/>
              <w:bottom w:val="nil"/>
              <w:right w:val="single" w:sz="4" w:space="0" w:color="auto"/>
            </w:tcBorders>
            <w:vAlign w:val="center"/>
          </w:tcPr>
          <w:p w14:paraId="0ADE3B99" w14:textId="77777777" w:rsidR="00C8115C" w:rsidRPr="001E32DC" w:rsidRDefault="00C8115C" w:rsidP="00C8115C">
            <w:pPr>
              <w:pStyle w:val="TAC"/>
              <w:rPr>
                <w:lang w:val="en-US" w:eastAsia="zh-CN"/>
              </w:rPr>
            </w:pPr>
          </w:p>
        </w:tc>
        <w:tc>
          <w:tcPr>
            <w:tcW w:w="1862" w:type="dxa"/>
            <w:tcBorders>
              <w:top w:val="nil"/>
              <w:left w:val="single" w:sz="4" w:space="0" w:color="auto"/>
              <w:bottom w:val="nil"/>
              <w:right w:val="single" w:sz="4" w:space="0" w:color="auto"/>
            </w:tcBorders>
            <w:vAlign w:val="center"/>
          </w:tcPr>
          <w:p w14:paraId="0AA11A7A" w14:textId="77777777" w:rsidR="00C8115C" w:rsidRPr="001E32DC" w:rsidRDefault="00C8115C" w:rsidP="00C8115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16F25" w14:textId="77777777" w:rsidR="00C8115C" w:rsidRPr="001E32DC" w:rsidRDefault="00C8115C" w:rsidP="00C8115C">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91BA74" w14:textId="77777777" w:rsidR="00C8115C" w:rsidRPr="001E32DC" w:rsidRDefault="00C8115C" w:rsidP="00C811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AAAD015" w14:textId="77777777" w:rsidR="00C8115C" w:rsidRPr="001E32DC" w:rsidRDefault="00C8115C" w:rsidP="00C8115C">
            <w:pPr>
              <w:pStyle w:val="TAC"/>
              <w:rPr>
                <w:lang w:val="en-US" w:eastAsia="zh-CN"/>
              </w:rPr>
            </w:pPr>
          </w:p>
        </w:tc>
      </w:tr>
      <w:tr w:rsidR="00C8115C" w14:paraId="25BA71D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FB2AE4" w14:textId="77777777" w:rsidR="00C8115C" w:rsidRPr="001E32DC" w:rsidRDefault="00C8115C" w:rsidP="00C8115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91F2E" w14:textId="77777777" w:rsidR="00C8115C" w:rsidRPr="001E32DC" w:rsidRDefault="00C8115C" w:rsidP="00C8115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E03F3" w14:textId="77777777" w:rsidR="00C8115C" w:rsidRPr="001E32DC" w:rsidRDefault="00C8115C" w:rsidP="00C8115C">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8A4BC2" w14:textId="77777777" w:rsidR="00C8115C" w:rsidRPr="001E32DC" w:rsidRDefault="00C8115C" w:rsidP="00C8115C">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B891A16" w14:textId="77777777" w:rsidR="00C8115C" w:rsidRPr="001E32DC" w:rsidRDefault="00C8115C" w:rsidP="00C8115C">
            <w:pPr>
              <w:pStyle w:val="TAC"/>
              <w:rPr>
                <w:lang w:val="en-US" w:eastAsia="zh-CN"/>
              </w:rPr>
            </w:pPr>
          </w:p>
        </w:tc>
      </w:tr>
      <w:tr w:rsidR="00C8115C" w14:paraId="03F7041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CAE399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42E54D8C" w14:textId="77777777" w:rsidR="00C8115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1DCC41B" w14:textId="77777777" w:rsidR="00C8115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3D5C2E4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67439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97BDE2"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505C6762"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C329790" w14:textId="77777777" w:rsidTr="00AA2827">
        <w:trPr>
          <w:trHeight w:val="29"/>
        </w:trPr>
        <w:tc>
          <w:tcPr>
            <w:tcW w:w="1848" w:type="dxa"/>
            <w:tcBorders>
              <w:top w:val="nil"/>
              <w:left w:val="single" w:sz="4" w:space="0" w:color="auto"/>
              <w:bottom w:val="nil"/>
              <w:right w:val="single" w:sz="4" w:space="0" w:color="auto"/>
            </w:tcBorders>
            <w:vAlign w:val="center"/>
          </w:tcPr>
          <w:p w14:paraId="366529B2"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1FD59BE"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8C42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3B2A1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5C9DD1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2418BC2E" w14:textId="77777777" w:rsidTr="00AA2827">
        <w:trPr>
          <w:trHeight w:val="29"/>
        </w:trPr>
        <w:tc>
          <w:tcPr>
            <w:tcW w:w="1848" w:type="dxa"/>
            <w:tcBorders>
              <w:top w:val="nil"/>
              <w:left w:val="single" w:sz="4" w:space="0" w:color="auto"/>
              <w:bottom w:val="nil"/>
              <w:right w:val="single" w:sz="4" w:space="0" w:color="auto"/>
            </w:tcBorders>
            <w:vAlign w:val="center"/>
          </w:tcPr>
          <w:p w14:paraId="7BED5211" w14:textId="77777777" w:rsidR="00C8115C" w:rsidRPr="001E32DC" w:rsidRDefault="00C8115C" w:rsidP="00C8115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A723F73"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F9008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7495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E63F57"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AFAC7D1" w14:textId="77777777" w:rsidTr="00AA2827">
        <w:trPr>
          <w:trHeight w:val="29"/>
        </w:trPr>
        <w:tc>
          <w:tcPr>
            <w:tcW w:w="1848" w:type="dxa"/>
            <w:tcBorders>
              <w:top w:val="nil"/>
              <w:left w:val="single" w:sz="4" w:space="0" w:color="auto"/>
              <w:bottom w:val="nil"/>
              <w:right w:val="single" w:sz="4" w:space="0" w:color="auto"/>
            </w:tcBorders>
            <w:vAlign w:val="center"/>
          </w:tcPr>
          <w:p w14:paraId="63F806CD" w14:textId="77777777" w:rsidR="00C8115C" w:rsidRPr="001E32DC" w:rsidRDefault="00C8115C" w:rsidP="00C8115C">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3D29DB5C" w14:textId="77777777" w:rsidR="00C8115C" w:rsidRDefault="00C8115C" w:rsidP="00C8115C">
            <w:pPr>
              <w:pStyle w:val="TAC"/>
              <w:rPr>
                <w:rFonts w:eastAsia="SimSun"/>
                <w:lang w:val="en-US"/>
              </w:rPr>
            </w:pPr>
            <w:r>
              <w:rPr>
                <w:rFonts w:eastAsia="SimSun"/>
                <w:lang w:val="en-US"/>
              </w:rPr>
              <w:t>CA_n66A-n71A</w:t>
            </w:r>
          </w:p>
          <w:p w14:paraId="09D1400D" w14:textId="77777777" w:rsidR="00C8115C" w:rsidRDefault="00C8115C" w:rsidP="00C8115C">
            <w:pPr>
              <w:pStyle w:val="TAC"/>
              <w:rPr>
                <w:rFonts w:eastAsia="SimSun"/>
                <w:lang w:val="en-US"/>
              </w:rPr>
            </w:pPr>
            <w:r>
              <w:rPr>
                <w:rFonts w:eastAsia="SimSun"/>
                <w:lang w:val="en-US"/>
              </w:rPr>
              <w:t>CA_n66A-n77A</w:t>
            </w:r>
          </w:p>
          <w:p w14:paraId="3B92EE37" w14:textId="77777777" w:rsidR="00C8115C" w:rsidRPr="001E32DC" w:rsidRDefault="00C8115C" w:rsidP="00C8115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C9965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9A3437" w14:textId="77777777" w:rsidR="00C8115C" w:rsidRPr="001E32DC" w:rsidRDefault="00C8115C" w:rsidP="00C8115C">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D2184B"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C8115C" w14:paraId="42245269" w14:textId="77777777" w:rsidTr="00AA2827">
        <w:trPr>
          <w:trHeight w:val="29"/>
        </w:trPr>
        <w:tc>
          <w:tcPr>
            <w:tcW w:w="1848" w:type="dxa"/>
            <w:tcBorders>
              <w:top w:val="nil"/>
              <w:left w:val="single" w:sz="4" w:space="0" w:color="auto"/>
              <w:bottom w:val="nil"/>
              <w:right w:val="single" w:sz="4" w:space="0" w:color="auto"/>
            </w:tcBorders>
            <w:vAlign w:val="center"/>
          </w:tcPr>
          <w:p w14:paraId="11D07D36"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66043C2"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4135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379EDE" w14:textId="77777777" w:rsidR="00C8115C" w:rsidRPr="001E32DC" w:rsidRDefault="00C8115C" w:rsidP="00C8115C">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FD67A72"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2B71AF6" w14:textId="77777777" w:rsidTr="00AA2827">
        <w:trPr>
          <w:trHeight w:val="29"/>
        </w:trPr>
        <w:tc>
          <w:tcPr>
            <w:tcW w:w="1848" w:type="dxa"/>
            <w:tcBorders>
              <w:top w:val="nil"/>
              <w:left w:val="single" w:sz="4" w:space="0" w:color="auto"/>
              <w:bottom w:val="nil"/>
              <w:right w:val="single" w:sz="4" w:space="0" w:color="auto"/>
            </w:tcBorders>
            <w:vAlign w:val="center"/>
          </w:tcPr>
          <w:p w14:paraId="067A6EAC"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1F47EDF"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B4084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AF6345" w14:textId="77777777" w:rsidR="00C8115C" w:rsidRPr="001E32DC" w:rsidRDefault="00C8115C" w:rsidP="00C8115C">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77FF3C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5687D7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92462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77993601"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BB9B2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DF95FF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E3E24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6C52D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B32A3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578C6E7" w14:textId="77777777" w:rsidTr="00AA2827">
        <w:trPr>
          <w:trHeight w:val="29"/>
        </w:trPr>
        <w:tc>
          <w:tcPr>
            <w:tcW w:w="1848" w:type="dxa"/>
            <w:tcBorders>
              <w:top w:val="nil"/>
              <w:left w:val="single" w:sz="4" w:space="0" w:color="auto"/>
              <w:bottom w:val="nil"/>
              <w:right w:val="single" w:sz="4" w:space="0" w:color="auto"/>
            </w:tcBorders>
            <w:vAlign w:val="center"/>
          </w:tcPr>
          <w:p w14:paraId="24A127A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79FB3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A761D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62694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56D844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079E41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573525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2B16A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08A9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A183BE"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47F566"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FD528B0" w14:textId="77777777" w:rsidTr="00AA2827">
        <w:trPr>
          <w:trHeight w:val="29"/>
        </w:trPr>
        <w:tc>
          <w:tcPr>
            <w:tcW w:w="1848" w:type="dxa"/>
            <w:tcBorders>
              <w:top w:val="nil"/>
              <w:left w:val="single" w:sz="4" w:space="0" w:color="auto"/>
              <w:bottom w:val="nil"/>
              <w:right w:val="single" w:sz="4" w:space="0" w:color="auto"/>
            </w:tcBorders>
            <w:vAlign w:val="center"/>
          </w:tcPr>
          <w:p w14:paraId="5D32078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6358B424"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D03B5F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268023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B29069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95C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516D2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69EF3758" w14:textId="77777777" w:rsidTr="00AA2827">
        <w:trPr>
          <w:trHeight w:val="29"/>
        </w:trPr>
        <w:tc>
          <w:tcPr>
            <w:tcW w:w="1848" w:type="dxa"/>
            <w:tcBorders>
              <w:top w:val="nil"/>
              <w:left w:val="single" w:sz="4" w:space="0" w:color="auto"/>
              <w:bottom w:val="nil"/>
              <w:right w:val="single" w:sz="4" w:space="0" w:color="auto"/>
            </w:tcBorders>
            <w:vAlign w:val="center"/>
          </w:tcPr>
          <w:p w14:paraId="3F86D8B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34596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62FA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6F5A8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5F1023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F8F37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92B27B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9FCE9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5E77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D0A2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58A8EA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917AD6C" w14:textId="77777777" w:rsidTr="00AA2827">
        <w:trPr>
          <w:trHeight w:val="29"/>
        </w:trPr>
        <w:tc>
          <w:tcPr>
            <w:tcW w:w="1848" w:type="dxa"/>
            <w:tcBorders>
              <w:top w:val="nil"/>
              <w:left w:val="single" w:sz="4" w:space="0" w:color="auto"/>
              <w:bottom w:val="nil"/>
              <w:right w:val="single" w:sz="4" w:space="0" w:color="auto"/>
            </w:tcBorders>
            <w:vAlign w:val="center"/>
          </w:tcPr>
          <w:p w14:paraId="143F787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1FC398D"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438C06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039CB4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438C59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01781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3069E234"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22BBEA7" w14:textId="77777777" w:rsidTr="00AA2827">
        <w:trPr>
          <w:trHeight w:val="29"/>
        </w:trPr>
        <w:tc>
          <w:tcPr>
            <w:tcW w:w="1848" w:type="dxa"/>
            <w:tcBorders>
              <w:top w:val="nil"/>
              <w:left w:val="single" w:sz="4" w:space="0" w:color="auto"/>
              <w:bottom w:val="nil"/>
              <w:right w:val="single" w:sz="4" w:space="0" w:color="auto"/>
            </w:tcBorders>
            <w:vAlign w:val="center"/>
          </w:tcPr>
          <w:p w14:paraId="4C64E6F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FE0C2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49C9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97383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D53C7FC"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123613E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3DD7A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87B48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49C9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843F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7539C6"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08E31140" w14:textId="77777777" w:rsidTr="00AA2827">
        <w:trPr>
          <w:trHeight w:val="29"/>
        </w:trPr>
        <w:tc>
          <w:tcPr>
            <w:tcW w:w="1848" w:type="dxa"/>
            <w:tcBorders>
              <w:top w:val="nil"/>
              <w:left w:val="single" w:sz="4" w:space="0" w:color="auto"/>
              <w:bottom w:val="nil"/>
              <w:right w:val="single" w:sz="4" w:space="0" w:color="auto"/>
            </w:tcBorders>
            <w:vAlign w:val="center"/>
          </w:tcPr>
          <w:p w14:paraId="3FA58C5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CA_n66(2A)-n71A-n78(2A)</w:t>
            </w:r>
          </w:p>
        </w:tc>
        <w:tc>
          <w:tcPr>
            <w:tcW w:w="1862" w:type="dxa"/>
            <w:tcBorders>
              <w:top w:val="nil"/>
              <w:left w:val="single" w:sz="4" w:space="0" w:color="auto"/>
              <w:bottom w:val="nil"/>
              <w:right w:val="single" w:sz="4" w:space="0" w:color="auto"/>
            </w:tcBorders>
            <w:vAlign w:val="center"/>
          </w:tcPr>
          <w:p w14:paraId="4D06754C"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BCEB03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34AEC0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C4D64F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6455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73E377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C8115C" w14:paraId="3ECE06BA" w14:textId="77777777" w:rsidTr="00AA2827">
        <w:trPr>
          <w:trHeight w:val="29"/>
        </w:trPr>
        <w:tc>
          <w:tcPr>
            <w:tcW w:w="1848" w:type="dxa"/>
            <w:tcBorders>
              <w:top w:val="nil"/>
              <w:left w:val="single" w:sz="4" w:space="0" w:color="auto"/>
              <w:bottom w:val="nil"/>
              <w:right w:val="single" w:sz="4" w:space="0" w:color="auto"/>
            </w:tcBorders>
            <w:vAlign w:val="center"/>
          </w:tcPr>
          <w:p w14:paraId="0A19828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B0D99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99702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0FF6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D0408B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19B563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E4EFA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CAAA9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FF434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C54A6B"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C4D13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C5EDC8F" w14:textId="77777777" w:rsidTr="0039481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F467182"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4C7D9504" w14:textId="77777777" w:rsidR="00C8115C" w:rsidRPr="001E32DC" w:rsidRDefault="00C8115C" w:rsidP="00C8115C">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08CA9FFC"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0683EBE"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1A3BE1B5"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64E98B3"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044CA7F" w14:textId="77777777" w:rsidR="00C8115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A1917D8" w14:textId="77777777" w:rsidR="00C8115C" w:rsidRDefault="00C8115C" w:rsidP="00C8115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FB48BAA" w14:textId="77777777" w:rsidR="00C8115C" w:rsidRPr="00AE66A5" w:rsidRDefault="00C8115C" w:rsidP="00C8115C">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5E40580D" w14:textId="77777777" w:rsidR="00C13179" w:rsidRPr="00571960" w:rsidRDefault="00C13179" w:rsidP="00C13179">
      <w:pPr>
        <w:rPr>
          <w:rFonts w:ascii="Arial" w:eastAsiaTheme="minorEastAsia" w:hAnsi="Arial" w:cs="Arial"/>
          <w:lang w:val="en-US" w:eastAsia="zh-CN"/>
        </w:rPr>
      </w:pPr>
    </w:p>
    <w:bookmarkEnd w:id="7"/>
    <w:p w14:paraId="0C2D5165" w14:textId="036E2EF1" w:rsidR="00D64A4B" w:rsidRPr="00352004" w:rsidRDefault="00A63189" w:rsidP="00C13179">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sectPr w:rsidR="00D64A4B" w:rsidRPr="0035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0CECA" w14:textId="77777777" w:rsidR="00694785" w:rsidRDefault="00694785">
      <w:r>
        <w:separator/>
      </w:r>
    </w:p>
  </w:endnote>
  <w:endnote w:type="continuationSeparator" w:id="0">
    <w:p w14:paraId="4FCD5D91" w14:textId="77777777" w:rsidR="00694785" w:rsidRDefault="0069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8B194" w14:textId="77777777" w:rsidR="00694785" w:rsidRDefault="00694785">
      <w:r>
        <w:separator/>
      </w:r>
    </w:p>
  </w:footnote>
  <w:footnote w:type="continuationSeparator" w:id="0">
    <w:p w14:paraId="50048059" w14:textId="77777777" w:rsidR="00694785" w:rsidRDefault="00694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07F" w:rsidRDefault="00CA2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07F" w:rsidRDefault="00CA20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07F" w:rsidRDefault="00CA20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07F" w:rsidRDefault="00CA20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4CF32B2"/>
    <w:multiLevelType w:val="hybridMultilevel"/>
    <w:tmpl w:val="217CFE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0C3362"/>
    <w:multiLevelType w:val="hybridMultilevel"/>
    <w:tmpl w:val="C56C70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0"/>
  </w:num>
  <w:num w:numId="2">
    <w:abstractNumId w:val="28"/>
  </w:num>
  <w:num w:numId="3">
    <w:abstractNumId w:val="8"/>
  </w:num>
  <w:num w:numId="4">
    <w:abstractNumId w:val="25"/>
  </w:num>
  <w:num w:numId="5">
    <w:abstractNumId w:val="3"/>
  </w:num>
  <w:num w:numId="6">
    <w:abstractNumId w:val="16"/>
  </w:num>
  <w:num w:numId="7">
    <w:abstractNumId w:val="12"/>
  </w:num>
  <w:num w:numId="8">
    <w:abstractNumId w:val="24"/>
  </w:num>
  <w:num w:numId="9">
    <w:abstractNumId w:val="26"/>
  </w:num>
  <w:num w:numId="10">
    <w:abstractNumId w:val="14"/>
  </w:num>
  <w:num w:numId="11">
    <w:abstractNumId w:val="27"/>
  </w:num>
  <w:num w:numId="12">
    <w:abstractNumId w:val="10"/>
  </w:num>
  <w:num w:numId="13">
    <w:abstractNumId w:val="4"/>
  </w:num>
  <w:num w:numId="14">
    <w:abstractNumId w:val="13"/>
  </w:num>
  <w:num w:numId="15">
    <w:abstractNumId w:val="15"/>
  </w:num>
  <w:num w:numId="16">
    <w:abstractNumId w:val="11"/>
  </w:num>
  <w:num w:numId="17">
    <w:abstractNumId w:val="0"/>
  </w:num>
  <w:num w:numId="18">
    <w:abstractNumId w:val="23"/>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7"/>
  </w:num>
  <w:num w:numId="23">
    <w:abstractNumId w:val="7"/>
  </w:num>
  <w:num w:numId="24">
    <w:abstractNumId w:val="18"/>
  </w:num>
  <w:num w:numId="25">
    <w:abstractNumId w:val="21"/>
  </w:num>
  <w:num w:numId="26">
    <w:abstractNumId w:val="2"/>
  </w:num>
  <w:num w:numId="27">
    <w:abstractNumId w:val="9"/>
  </w:num>
  <w:num w:numId="28">
    <w:abstractNumId w:val="19"/>
  </w:num>
  <w:num w:numId="29">
    <w:abstractNumId w:val="5"/>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0"/>
    <w:rsid w:val="00010D5A"/>
    <w:rsid w:val="00022E4A"/>
    <w:rsid w:val="000275D1"/>
    <w:rsid w:val="0003641E"/>
    <w:rsid w:val="00037946"/>
    <w:rsid w:val="000A6394"/>
    <w:rsid w:val="000B4075"/>
    <w:rsid w:val="000B7FED"/>
    <w:rsid w:val="000C038A"/>
    <w:rsid w:val="000C6598"/>
    <w:rsid w:val="000D2107"/>
    <w:rsid w:val="000D44B3"/>
    <w:rsid w:val="00136A82"/>
    <w:rsid w:val="00145D43"/>
    <w:rsid w:val="00145DB7"/>
    <w:rsid w:val="00187690"/>
    <w:rsid w:val="00192C46"/>
    <w:rsid w:val="001A08B3"/>
    <w:rsid w:val="001A7B60"/>
    <w:rsid w:val="001B52F0"/>
    <w:rsid w:val="001B7A65"/>
    <w:rsid w:val="001E2CBE"/>
    <w:rsid w:val="001E41F3"/>
    <w:rsid w:val="001F5B1A"/>
    <w:rsid w:val="0026004D"/>
    <w:rsid w:val="002640DD"/>
    <w:rsid w:val="00275D12"/>
    <w:rsid w:val="00284FEB"/>
    <w:rsid w:val="002860C4"/>
    <w:rsid w:val="00287CC6"/>
    <w:rsid w:val="00295B2E"/>
    <w:rsid w:val="002968E5"/>
    <w:rsid w:val="002B5741"/>
    <w:rsid w:val="002C5D8B"/>
    <w:rsid w:val="002E472E"/>
    <w:rsid w:val="00305409"/>
    <w:rsid w:val="003205D1"/>
    <w:rsid w:val="003609EF"/>
    <w:rsid w:val="0036231A"/>
    <w:rsid w:val="00374DD4"/>
    <w:rsid w:val="00383FBE"/>
    <w:rsid w:val="00386B97"/>
    <w:rsid w:val="003A3074"/>
    <w:rsid w:val="003E1A36"/>
    <w:rsid w:val="00404782"/>
    <w:rsid w:val="00410371"/>
    <w:rsid w:val="00417CDF"/>
    <w:rsid w:val="004242F1"/>
    <w:rsid w:val="00446362"/>
    <w:rsid w:val="0046289B"/>
    <w:rsid w:val="004B75B7"/>
    <w:rsid w:val="004D1EBA"/>
    <w:rsid w:val="004F7F52"/>
    <w:rsid w:val="00501F97"/>
    <w:rsid w:val="005141D9"/>
    <w:rsid w:val="0051580D"/>
    <w:rsid w:val="00547111"/>
    <w:rsid w:val="00561913"/>
    <w:rsid w:val="005852B0"/>
    <w:rsid w:val="00592D74"/>
    <w:rsid w:val="005B15A0"/>
    <w:rsid w:val="005B6E9F"/>
    <w:rsid w:val="005E2C44"/>
    <w:rsid w:val="00600906"/>
    <w:rsid w:val="00610387"/>
    <w:rsid w:val="00621188"/>
    <w:rsid w:val="006257ED"/>
    <w:rsid w:val="00640545"/>
    <w:rsid w:val="00653DE4"/>
    <w:rsid w:val="0065573C"/>
    <w:rsid w:val="00665C47"/>
    <w:rsid w:val="006906DD"/>
    <w:rsid w:val="00692F60"/>
    <w:rsid w:val="00694785"/>
    <w:rsid w:val="00695808"/>
    <w:rsid w:val="006B46FB"/>
    <w:rsid w:val="006E21FB"/>
    <w:rsid w:val="00701C3B"/>
    <w:rsid w:val="00732CA4"/>
    <w:rsid w:val="00734FC1"/>
    <w:rsid w:val="0078791F"/>
    <w:rsid w:val="00792342"/>
    <w:rsid w:val="007977A8"/>
    <w:rsid w:val="007B512A"/>
    <w:rsid w:val="007C2097"/>
    <w:rsid w:val="007D6A07"/>
    <w:rsid w:val="007F7259"/>
    <w:rsid w:val="008040A8"/>
    <w:rsid w:val="00822723"/>
    <w:rsid w:val="008279FA"/>
    <w:rsid w:val="00827A46"/>
    <w:rsid w:val="008626E7"/>
    <w:rsid w:val="00870EE7"/>
    <w:rsid w:val="008863B9"/>
    <w:rsid w:val="008A104A"/>
    <w:rsid w:val="008A45A6"/>
    <w:rsid w:val="008B6794"/>
    <w:rsid w:val="008D2F29"/>
    <w:rsid w:val="008D3CCC"/>
    <w:rsid w:val="008D5923"/>
    <w:rsid w:val="008F3789"/>
    <w:rsid w:val="008F686C"/>
    <w:rsid w:val="009148DE"/>
    <w:rsid w:val="009272F4"/>
    <w:rsid w:val="00941E30"/>
    <w:rsid w:val="009777D9"/>
    <w:rsid w:val="00991B88"/>
    <w:rsid w:val="009A5753"/>
    <w:rsid w:val="009A579D"/>
    <w:rsid w:val="009E3297"/>
    <w:rsid w:val="009F734F"/>
    <w:rsid w:val="00A1630E"/>
    <w:rsid w:val="00A246B6"/>
    <w:rsid w:val="00A314CA"/>
    <w:rsid w:val="00A42C3F"/>
    <w:rsid w:val="00A47E70"/>
    <w:rsid w:val="00A50CF0"/>
    <w:rsid w:val="00A63189"/>
    <w:rsid w:val="00A70C60"/>
    <w:rsid w:val="00A74E65"/>
    <w:rsid w:val="00A7671C"/>
    <w:rsid w:val="00AA2827"/>
    <w:rsid w:val="00AA2CBC"/>
    <w:rsid w:val="00AB68CF"/>
    <w:rsid w:val="00AC5820"/>
    <w:rsid w:val="00AC6AAE"/>
    <w:rsid w:val="00AD1CD8"/>
    <w:rsid w:val="00B258BB"/>
    <w:rsid w:val="00B47E21"/>
    <w:rsid w:val="00B50B72"/>
    <w:rsid w:val="00B67B97"/>
    <w:rsid w:val="00B77C10"/>
    <w:rsid w:val="00B968C8"/>
    <w:rsid w:val="00BA13DA"/>
    <w:rsid w:val="00BA3EC5"/>
    <w:rsid w:val="00BA51D9"/>
    <w:rsid w:val="00BB5DFC"/>
    <w:rsid w:val="00BD279D"/>
    <w:rsid w:val="00BD6BB8"/>
    <w:rsid w:val="00C13179"/>
    <w:rsid w:val="00C235EB"/>
    <w:rsid w:val="00C66BA2"/>
    <w:rsid w:val="00C8115C"/>
    <w:rsid w:val="00C870F6"/>
    <w:rsid w:val="00C95985"/>
    <w:rsid w:val="00CA207F"/>
    <w:rsid w:val="00CB1E42"/>
    <w:rsid w:val="00CC5026"/>
    <w:rsid w:val="00CC68D0"/>
    <w:rsid w:val="00CF7340"/>
    <w:rsid w:val="00D03F9A"/>
    <w:rsid w:val="00D06D51"/>
    <w:rsid w:val="00D24991"/>
    <w:rsid w:val="00D27645"/>
    <w:rsid w:val="00D50255"/>
    <w:rsid w:val="00D64A4B"/>
    <w:rsid w:val="00D66520"/>
    <w:rsid w:val="00D84AE9"/>
    <w:rsid w:val="00DE34CF"/>
    <w:rsid w:val="00DF5184"/>
    <w:rsid w:val="00E13F3D"/>
    <w:rsid w:val="00E34898"/>
    <w:rsid w:val="00EB09B7"/>
    <w:rsid w:val="00EB4929"/>
    <w:rsid w:val="00EE7D7C"/>
    <w:rsid w:val="00F25D98"/>
    <w:rsid w:val="00F300FB"/>
    <w:rsid w:val="00F5088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3Char">
    <w:name w:val="B3 Char"/>
    <w:link w:val="B30"/>
    <w:uiPriority w:val="99"/>
    <w:qFormat/>
    <w:rsid w:val="0046289B"/>
    <w:rPr>
      <w:rFonts w:ascii="Times New Roman" w:hAnsi="Times New Roman"/>
      <w:lang w:val="en-GB" w:eastAsia="en-US"/>
    </w:rPr>
  </w:style>
  <w:style w:type="character" w:customStyle="1" w:styleId="TACChar">
    <w:name w:val="TAC Char"/>
    <w:link w:val="TAC"/>
    <w:qFormat/>
    <w:rsid w:val="0046289B"/>
    <w:rPr>
      <w:rFonts w:ascii="Arial" w:hAnsi="Arial"/>
      <w:sz w:val="18"/>
      <w:lang w:val="en-GB" w:eastAsia="en-US"/>
    </w:rPr>
  </w:style>
  <w:style w:type="character" w:customStyle="1" w:styleId="THChar">
    <w:name w:val="TH Char"/>
    <w:link w:val="TH"/>
    <w:qFormat/>
    <w:rsid w:val="0046289B"/>
    <w:rPr>
      <w:rFonts w:ascii="Arial" w:hAnsi="Arial"/>
      <w:b/>
      <w:lang w:val="en-GB" w:eastAsia="en-US"/>
    </w:rPr>
  </w:style>
  <w:style w:type="character" w:customStyle="1" w:styleId="TAHCar">
    <w:name w:val="TAH Car"/>
    <w:link w:val="TAH"/>
    <w:qFormat/>
    <w:rsid w:val="0046289B"/>
    <w:rPr>
      <w:rFonts w:ascii="Arial" w:hAnsi="Arial"/>
      <w:b/>
      <w:sz w:val="18"/>
      <w:lang w:val="en-GB" w:eastAsia="en-US"/>
    </w:rPr>
  </w:style>
  <w:style w:type="paragraph" w:customStyle="1" w:styleId="FL">
    <w:name w:val="FL"/>
    <w:basedOn w:val="Normal"/>
    <w:qFormat/>
    <w:rsid w:val="0046289B"/>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font11">
    <w:name w:val="font11"/>
    <w:basedOn w:val="DefaultParagraphFont"/>
    <w:qFormat/>
    <w:rsid w:val="0046289B"/>
    <w:rPr>
      <w:rFonts w:ascii="Arial" w:hAnsi="Arial" w:cs="Arial" w:hint="default"/>
      <w:color w:val="000000"/>
      <w:sz w:val="18"/>
      <w:szCs w:val="18"/>
      <w:u w:val="none"/>
      <w:vertAlign w:val="superscript"/>
    </w:rPr>
  </w:style>
  <w:style w:type="character" w:customStyle="1" w:styleId="font31">
    <w:name w:val="font31"/>
    <w:basedOn w:val="DefaultParagraphFont"/>
    <w:qFormat/>
    <w:rsid w:val="0046289B"/>
    <w:rPr>
      <w:rFonts w:ascii="Arial" w:hAnsi="Arial" w:cs="Arial" w:hint="default"/>
      <w:color w:val="000000"/>
      <w:sz w:val="18"/>
      <w:szCs w:val="18"/>
      <w:u w:val="none"/>
    </w:rPr>
  </w:style>
  <w:style w:type="paragraph" w:styleId="NoSpacing">
    <w:name w:val="No Spacing"/>
    <w:uiPriority w:val="1"/>
    <w:qFormat/>
    <w:rsid w:val="000B4075"/>
    <w:rPr>
      <w:rFonts w:asciiTheme="minorHAnsi" w:eastAsiaTheme="minorHAnsi" w:hAnsiTheme="minorHAnsi" w:cstheme="minorBidi"/>
      <w:sz w:val="22"/>
      <w:szCs w:val="22"/>
      <w:lang w:val="en-US" w:eastAsia="en-US"/>
    </w:rPr>
  </w:style>
  <w:style w:type="character" w:customStyle="1" w:styleId="TANChar">
    <w:name w:val="TAN Char"/>
    <w:link w:val="TAN"/>
    <w:qFormat/>
    <w:rsid w:val="00D64A4B"/>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4A4B"/>
    <w:rPr>
      <w:rFonts w:ascii="Arial" w:hAnsi="Arial"/>
      <w:sz w:val="32"/>
      <w:lang w:val="en-GB" w:eastAsia="en-US"/>
    </w:rPr>
  </w:style>
  <w:style w:type="paragraph" w:customStyle="1" w:styleId="TAJ">
    <w:name w:val="TAJ"/>
    <w:basedOn w:val="TH"/>
    <w:qFormat/>
    <w:rsid w:val="00C13179"/>
  </w:style>
  <w:style w:type="paragraph" w:customStyle="1" w:styleId="Guidance">
    <w:name w:val="Guidance"/>
    <w:basedOn w:val="Normal"/>
    <w:link w:val="GuidanceChar"/>
    <w:qFormat/>
    <w:rsid w:val="00C13179"/>
    <w:rPr>
      <w:i/>
      <w:color w:val="0000FF"/>
    </w:rPr>
  </w:style>
  <w:style w:type="character" w:customStyle="1" w:styleId="BalloonTextChar">
    <w:name w:val="Balloon Text Char"/>
    <w:link w:val="BalloonText"/>
    <w:qFormat/>
    <w:rsid w:val="00C13179"/>
    <w:rPr>
      <w:rFonts w:ascii="Tahoma" w:hAnsi="Tahoma" w:cs="Tahoma"/>
      <w:sz w:val="16"/>
      <w:szCs w:val="16"/>
      <w:lang w:val="en-GB" w:eastAsia="en-US"/>
    </w:rPr>
  </w:style>
  <w:style w:type="table" w:styleId="TableGrid">
    <w:name w:val="Table Grid"/>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unhideWhenUsed/>
    <w:rsid w:val="00C1317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3179"/>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13179"/>
    <w:rPr>
      <w:rFonts w:ascii="Times New Roman" w:hAnsi="Times New Roman"/>
      <w:lang w:val="en-GB" w:eastAsia="en-US"/>
    </w:rPr>
  </w:style>
  <w:style w:type="character" w:customStyle="1" w:styleId="CommentSubjectChar">
    <w:name w:val="Comment Subject Char"/>
    <w:basedOn w:val="CommentTextChar"/>
    <w:link w:val="CommentSubject"/>
    <w:qFormat/>
    <w:rsid w:val="00C13179"/>
    <w:rPr>
      <w:rFonts w:ascii="Times New Roman" w:hAnsi="Times New Roman"/>
      <w:b/>
      <w:bCs/>
      <w:lang w:val="en-GB" w:eastAsia="en-US"/>
    </w:rPr>
  </w:style>
  <w:style w:type="character" w:customStyle="1" w:styleId="DocumentMapChar">
    <w:name w:val="Document Map Char"/>
    <w:basedOn w:val="DefaultParagraphFont"/>
    <w:link w:val="DocumentMap"/>
    <w:qFormat/>
    <w:rsid w:val="00C13179"/>
    <w:rPr>
      <w:rFonts w:ascii="Tahoma" w:hAnsi="Tahoma" w:cs="Tahoma"/>
      <w:shd w:val="clear" w:color="auto" w:fill="000080"/>
      <w:lang w:val="en-GB" w:eastAsia="en-US"/>
    </w:rPr>
  </w:style>
  <w:style w:type="character" w:customStyle="1" w:styleId="UnresolvedMention1">
    <w:name w:val="Unresolved Mention1"/>
    <w:uiPriority w:val="99"/>
    <w:unhideWhenUsed/>
    <w:qFormat/>
    <w:rsid w:val="00C13179"/>
    <w:rPr>
      <w:color w:val="808080"/>
      <w:shd w:val="clear" w:color="auto" w:fill="E6E6E6"/>
    </w:rPr>
  </w:style>
  <w:style w:type="paragraph" w:customStyle="1" w:styleId="B1">
    <w:name w:val="B1+"/>
    <w:basedOn w:val="B10"/>
    <w:link w:val="B1Car"/>
    <w:qFormat/>
    <w:rsid w:val="00C13179"/>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13179"/>
    <w:rPr>
      <w:rFonts w:ascii="Arial" w:hAnsi="Arial"/>
      <w:sz w:val="28"/>
      <w:lang w:val="en-GB" w:eastAsia="en-US"/>
    </w:rPr>
  </w:style>
  <w:style w:type="character" w:customStyle="1" w:styleId="NOChar">
    <w:name w:val="NO Char"/>
    <w:link w:val="NO"/>
    <w:qFormat/>
    <w:rsid w:val="00C13179"/>
    <w:rPr>
      <w:rFonts w:ascii="Times New Roman" w:hAnsi="Times New Roman"/>
      <w:lang w:val="en-GB" w:eastAsia="en-US"/>
    </w:rPr>
  </w:style>
  <w:style w:type="character" w:customStyle="1" w:styleId="B1Char">
    <w:name w:val="B1 Char"/>
    <w:link w:val="B10"/>
    <w:qFormat/>
    <w:locked/>
    <w:rsid w:val="00C13179"/>
    <w:rPr>
      <w:rFonts w:ascii="Times New Roman" w:hAnsi="Times New Roman"/>
      <w:lang w:val="en-GB" w:eastAsia="en-US"/>
    </w:rPr>
  </w:style>
  <w:style w:type="character" w:customStyle="1" w:styleId="B2Char">
    <w:name w:val="B2 Char"/>
    <w:link w:val="B20"/>
    <w:qFormat/>
    <w:locked/>
    <w:rsid w:val="00C131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131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13179"/>
    <w:rPr>
      <w:rFonts w:ascii="Arial" w:hAnsi="Arial"/>
      <w:sz w:val="22"/>
      <w:lang w:val="en-GB" w:eastAsia="en-US"/>
    </w:rPr>
  </w:style>
  <w:style w:type="character" w:customStyle="1" w:styleId="TALCar">
    <w:name w:val="TAL Car"/>
    <w:link w:val="TAL"/>
    <w:qFormat/>
    <w:rsid w:val="00C13179"/>
    <w:rPr>
      <w:rFonts w:ascii="Arial" w:hAnsi="Arial"/>
      <w:sz w:val="18"/>
      <w:lang w:val="en-GB" w:eastAsia="en-US"/>
    </w:rPr>
  </w:style>
  <w:style w:type="character" w:styleId="SubtleReference">
    <w:name w:val="Subtle Reference"/>
    <w:uiPriority w:val="31"/>
    <w:qFormat/>
    <w:rsid w:val="00C13179"/>
    <w:rPr>
      <w:smallCaps/>
      <w:color w:val="5A5A5A"/>
    </w:rPr>
  </w:style>
  <w:style w:type="character" w:customStyle="1" w:styleId="TFChar">
    <w:name w:val="TF Char"/>
    <w:link w:val="TF"/>
    <w:qFormat/>
    <w:rsid w:val="00C13179"/>
    <w:rPr>
      <w:rFonts w:ascii="Arial" w:hAnsi="Arial"/>
      <w:b/>
      <w:lang w:val="en-GB" w:eastAsia="en-US"/>
    </w:rPr>
  </w:style>
  <w:style w:type="character" w:customStyle="1" w:styleId="TALChar">
    <w:name w:val="TAL Char"/>
    <w:qFormat/>
    <w:locked/>
    <w:rsid w:val="00C13179"/>
    <w:rPr>
      <w:rFonts w:ascii="Arial" w:hAnsi="Arial" w:cs="Arial"/>
      <w:sz w:val="18"/>
      <w:lang w:val="en-GB"/>
    </w:rPr>
  </w:style>
  <w:style w:type="paragraph" w:customStyle="1" w:styleId="TableText">
    <w:name w:val="TableText"/>
    <w:basedOn w:val="BodyTextIndent"/>
    <w:qFormat/>
    <w:rsid w:val="00C13179"/>
    <w:pPr>
      <w:keepNext/>
      <w:keepLines/>
      <w:snapToGrid w:val="0"/>
      <w:spacing w:after="180"/>
      <w:ind w:left="0"/>
      <w:jc w:val="center"/>
    </w:pPr>
    <w:rPr>
      <w:kern w:val="2"/>
    </w:rPr>
  </w:style>
  <w:style w:type="paragraph" w:styleId="BodyTextIndent">
    <w:name w:val="Body Text Indent"/>
    <w:basedOn w:val="Normal"/>
    <w:link w:val="BodyTextIndentChar"/>
    <w:qFormat/>
    <w:rsid w:val="00C1317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13179"/>
    <w:rPr>
      <w:rFonts w:ascii="Times New Roman" w:eastAsia="SimSun" w:hAnsi="Times New Roman"/>
      <w:lang w:val="en-GB" w:eastAsia="en-GB"/>
    </w:rPr>
  </w:style>
  <w:style w:type="character" w:customStyle="1" w:styleId="EXChar">
    <w:name w:val="EX Char"/>
    <w:link w:val="EX"/>
    <w:qFormat/>
    <w:locked/>
    <w:rsid w:val="00C13179"/>
    <w:rPr>
      <w:rFonts w:ascii="Times New Roman" w:hAnsi="Times New Roman"/>
      <w:lang w:val="en-GB" w:eastAsia="en-US"/>
    </w:rPr>
  </w:style>
  <w:style w:type="paragraph" w:customStyle="1" w:styleId="B2">
    <w:name w:val="B2+"/>
    <w:basedOn w:val="B20"/>
    <w:qFormat/>
    <w:rsid w:val="00C13179"/>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13179"/>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13179"/>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13179"/>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C1317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13179"/>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13179"/>
    <w:rPr>
      <w:rFonts w:ascii="Arial" w:hAnsi="Arial"/>
      <w:lang w:val="en-GB" w:eastAsia="en-US"/>
    </w:rPr>
  </w:style>
  <w:style w:type="paragraph" w:styleId="Revision">
    <w:name w:val="Revision"/>
    <w:hidden/>
    <w:uiPriority w:val="99"/>
    <w:semiHidden/>
    <w:qFormat/>
    <w:rsid w:val="00C13179"/>
    <w:rPr>
      <w:rFonts w:ascii="Times New Roman" w:eastAsia="SimSun" w:hAnsi="Times New Roman"/>
      <w:lang w:val="en-GB" w:eastAsia="en-US"/>
    </w:rPr>
  </w:style>
  <w:style w:type="paragraph" w:styleId="TOCHeading">
    <w:name w:val="TOC Heading"/>
    <w:basedOn w:val="Heading1"/>
    <w:next w:val="Normal"/>
    <w:uiPriority w:val="39"/>
    <w:unhideWhenUsed/>
    <w:qFormat/>
    <w:rsid w:val="00C13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13179"/>
    <w:rPr>
      <w:rFonts w:ascii="Times New Roman" w:hAnsi="Times New Roman"/>
      <w:noProof/>
      <w:lang w:val="en-GB" w:eastAsia="en-US"/>
    </w:rPr>
  </w:style>
  <w:style w:type="numbering" w:customStyle="1" w:styleId="NoList1">
    <w:name w:val="No List1"/>
    <w:next w:val="NoList"/>
    <w:uiPriority w:val="99"/>
    <w:semiHidden/>
    <w:unhideWhenUsed/>
    <w:rsid w:val="00C1317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13179"/>
    <w:rPr>
      <w:rFonts w:ascii="Arial" w:hAnsi="Arial"/>
      <w:sz w:val="36"/>
      <w:lang w:val="en-GB" w:eastAsia="en-US"/>
    </w:rPr>
  </w:style>
  <w:style w:type="character" w:customStyle="1" w:styleId="Heading6Char">
    <w:name w:val="Heading 6 Char"/>
    <w:aliases w:val="T1 Char,Header 6 Char"/>
    <w:link w:val="Heading6"/>
    <w:qFormat/>
    <w:rsid w:val="00C131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1317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1317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3179"/>
    <w:rPr>
      <w:rFonts w:ascii="Times New Roman" w:eastAsia="Symbol" w:hAnsi="Times New Roman"/>
      <w:b/>
      <w:bCs/>
      <w:sz w:val="16"/>
      <w:lang w:val="en-GB" w:eastAsia="en-GB"/>
    </w:rPr>
  </w:style>
  <w:style w:type="character" w:customStyle="1" w:styleId="H6Char">
    <w:name w:val="H6 Char"/>
    <w:link w:val="H6"/>
    <w:qFormat/>
    <w:rsid w:val="00C13179"/>
    <w:rPr>
      <w:rFonts w:ascii="Arial" w:hAnsi="Arial"/>
      <w:lang w:val="en-GB" w:eastAsia="en-US"/>
    </w:rPr>
  </w:style>
  <w:style w:type="paragraph" w:styleId="NormalWeb">
    <w:name w:val="Normal (Web)"/>
    <w:basedOn w:val="Normal"/>
    <w:unhideWhenUsed/>
    <w:qFormat/>
    <w:rsid w:val="00C13179"/>
    <w:pPr>
      <w:spacing w:before="100" w:beforeAutospacing="1" w:after="100" w:afterAutospacing="1"/>
    </w:pPr>
    <w:rPr>
      <w:rFonts w:eastAsia="MS Mincho"/>
      <w:sz w:val="24"/>
      <w:szCs w:val="24"/>
      <w:lang w:val="en-US" w:eastAsia="en-GB"/>
    </w:rPr>
  </w:style>
  <w:style w:type="character" w:customStyle="1" w:styleId="fontstyle01">
    <w:name w:val="fontstyle01"/>
    <w:qFormat/>
    <w:rsid w:val="00C131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3179"/>
  </w:style>
  <w:style w:type="numbering" w:customStyle="1" w:styleId="NoList3">
    <w:name w:val="No List3"/>
    <w:next w:val="NoList"/>
    <w:uiPriority w:val="99"/>
    <w:semiHidden/>
    <w:unhideWhenUsed/>
    <w:rsid w:val="00C13179"/>
  </w:style>
  <w:style w:type="numbering" w:customStyle="1" w:styleId="NoList4">
    <w:name w:val="No List4"/>
    <w:next w:val="NoList"/>
    <w:uiPriority w:val="99"/>
    <w:semiHidden/>
    <w:unhideWhenUsed/>
    <w:rsid w:val="00C13179"/>
  </w:style>
  <w:style w:type="table" w:customStyle="1" w:styleId="TableGrid1">
    <w:name w:val="Table Grid1"/>
    <w:basedOn w:val="TableNormal"/>
    <w:next w:val="TableGrid"/>
    <w:uiPriority w:val="39"/>
    <w:qFormat/>
    <w:rsid w:val="00C131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13179"/>
    <w:rPr>
      <w:rFonts w:ascii="Arial" w:hAnsi="Arial"/>
      <w:b/>
      <w:i/>
      <w:noProof/>
      <w:sz w:val="18"/>
      <w:lang w:val="en-GB" w:eastAsia="en-US"/>
    </w:rPr>
  </w:style>
  <w:style w:type="numbering" w:customStyle="1" w:styleId="NoList5">
    <w:name w:val="No List5"/>
    <w:next w:val="NoList"/>
    <w:uiPriority w:val="99"/>
    <w:semiHidden/>
    <w:unhideWhenUsed/>
    <w:rsid w:val="00C13179"/>
  </w:style>
  <w:style w:type="character" w:customStyle="1" w:styleId="Heading7Char">
    <w:name w:val="Heading 7 Char"/>
    <w:link w:val="Heading7"/>
    <w:qFormat/>
    <w:rsid w:val="00C13179"/>
    <w:rPr>
      <w:rFonts w:ascii="Arial" w:hAnsi="Arial"/>
      <w:lang w:val="en-GB" w:eastAsia="en-US"/>
    </w:rPr>
  </w:style>
  <w:style w:type="character" w:customStyle="1" w:styleId="Heading8Char">
    <w:name w:val="Heading 8 Char"/>
    <w:link w:val="Heading8"/>
    <w:qFormat/>
    <w:rsid w:val="00C13179"/>
    <w:rPr>
      <w:rFonts w:ascii="Arial" w:hAnsi="Arial"/>
      <w:sz w:val="36"/>
      <w:lang w:val="en-GB" w:eastAsia="en-US"/>
    </w:rPr>
  </w:style>
  <w:style w:type="character" w:customStyle="1" w:styleId="Heading9Char">
    <w:name w:val="Heading 9 Char"/>
    <w:link w:val="Heading9"/>
    <w:qFormat/>
    <w:rsid w:val="00C13179"/>
    <w:rPr>
      <w:rFonts w:ascii="Arial" w:hAnsi="Arial"/>
      <w:sz w:val="36"/>
      <w:lang w:val="en-GB" w:eastAsia="en-US"/>
    </w:rPr>
  </w:style>
  <w:style w:type="table" w:customStyle="1" w:styleId="TableGrid2">
    <w:name w:val="Table Grid2"/>
    <w:basedOn w:val="TableNormal"/>
    <w:next w:val="TableGrid"/>
    <w:qFormat/>
    <w:rsid w:val="00C131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13179"/>
  </w:style>
  <w:style w:type="numbering" w:customStyle="1" w:styleId="NoList21">
    <w:name w:val="No List21"/>
    <w:next w:val="NoList"/>
    <w:uiPriority w:val="99"/>
    <w:semiHidden/>
    <w:unhideWhenUsed/>
    <w:rsid w:val="00C13179"/>
  </w:style>
  <w:style w:type="numbering" w:customStyle="1" w:styleId="NoList31">
    <w:name w:val="No List31"/>
    <w:next w:val="NoList"/>
    <w:uiPriority w:val="99"/>
    <w:semiHidden/>
    <w:unhideWhenUsed/>
    <w:rsid w:val="00C13179"/>
  </w:style>
  <w:style w:type="numbering" w:customStyle="1" w:styleId="NoList41">
    <w:name w:val="No List41"/>
    <w:next w:val="NoList"/>
    <w:uiPriority w:val="99"/>
    <w:semiHidden/>
    <w:unhideWhenUsed/>
    <w:rsid w:val="00C13179"/>
  </w:style>
  <w:style w:type="table" w:customStyle="1" w:styleId="TableGrid11">
    <w:name w:val="Table Grid11"/>
    <w:basedOn w:val="TableNormal"/>
    <w:next w:val="TableGrid"/>
    <w:uiPriority w:val="39"/>
    <w:qFormat/>
    <w:rsid w:val="00C131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3179"/>
  </w:style>
  <w:style w:type="table" w:customStyle="1" w:styleId="TableGrid3">
    <w:name w:val="Table Grid3"/>
    <w:basedOn w:val="TableNormal"/>
    <w:next w:val="TableGrid"/>
    <w:qFormat/>
    <w:rsid w:val="00C131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13179"/>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131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3179"/>
    <w:rPr>
      <w:rFonts w:ascii="Arial" w:hAnsi="Arial"/>
      <w:sz w:val="32"/>
      <w:lang w:val="en-GB" w:eastAsia="en-US" w:bidi="ar-SA"/>
    </w:rPr>
  </w:style>
  <w:style w:type="paragraph" w:customStyle="1" w:styleId="References">
    <w:name w:val="References"/>
    <w:basedOn w:val="Normal"/>
    <w:uiPriority w:val="99"/>
    <w:qFormat/>
    <w:rsid w:val="00C13179"/>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1317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1317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13179"/>
    <w:rPr>
      <w:rFonts w:eastAsia="MS Mincho"/>
      <w:lang w:val="en-GB" w:eastAsia="en-US"/>
    </w:rPr>
  </w:style>
  <w:style w:type="character" w:customStyle="1" w:styleId="font4">
    <w:name w:val="font4"/>
    <w:qFormat/>
    <w:rsid w:val="00C13179"/>
  </w:style>
  <w:style w:type="character" w:customStyle="1" w:styleId="UnresolvedMention2">
    <w:name w:val="Unresolved Mention2"/>
    <w:uiPriority w:val="99"/>
    <w:unhideWhenUsed/>
    <w:qFormat/>
    <w:rsid w:val="00C1317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13179"/>
    <w:rPr>
      <w:rFonts w:ascii="Arial" w:hAnsi="Arial"/>
      <w:sz w:val="36"/>
      <w:lang w:val="en-GB" w:eastAsia="en-US"/>
    </w:rPr>
  </w:style>
  <w:style w:type="paragraph" w:styleId="IndexHeading">
    <w:name w:val="index heading"/>
    <w:basedOn w:val="Normal"/>
    <w:next w:val="Normal"/>
    <w:qFormat/>
    <w:rsid w:val="00C1317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1317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317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13179"/>
    <w:rPr>
      <w:rFonts w:ascii="Times New Roman" w:eastAsia="Malgun Gothic" w:hAnsi="Times New Roman"/>
      <w:lang w:val="en-GB" w:eastAsia="ja-JP"/>
    </w:rPr>
  </w:style>
  <w:style w:type="paragraph" w:styleId="BodyText2">
    <w:name w:val="Body Text 2"/>
    <w:basedOn w:val="Normal"/>
    <w:link w:val="BodyText2Char"/>
    <w:uiPriority w:val="99"/>
    <w:qFormat/>
    <w:rsid w:val="00C1317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13179"/>
    <w:rPr>
      <w:rFonts w:ascii="Times New Roman" w:eastAsia="Malgun Gothic" w:hAnsi="Times New Roman"/>
      <w:i/>
      <w:lang w:val="en-GB" w:eastAsia="x-none"/>
    </w:rPr>
  </w:style>
  <w:style w:type="paragraph" w:styleId="BodyText3">
    <w:name w:val="Body Text 3"/>
    <w:basedOn w:val="Normal"/>
    <w:link w:val="BodyText3Char"/>
    <w:uiPriority w:val="99"/>
    <w:qFormat/>
    <w:rsid w:val="00C1317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13179"/>
    <w:rPr>
      <w:rFonts w:ascii="Times New Roman" w:eastAsia="Osaka" w:hAnsi="Times New Roman"/>
      <w:color w:val="000000"/>
      <w:lang w:val="en-GB" w:eastAsia="x-none"/>
    </w:rPr>
  </w:style>
  <w:style w:type="character" w:styleId="PageNumber">
    <w:name w:val="page number"/>
    <w:qFormat/>
    <w:rsid w:val="00C13179"/>
  </w:style>
  <w:style w:type="paragraph" w:customStyle="1" w:styleId="CharCharCharCharChar">
    <w:name w:val="Char Char Char Char Char"/>
    <w:uiPriority w:val="99"/>
    <w:semiHidden/>
    <w:qFormat/>
    <w:rsid w:val="00C13179"/>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13179"/>
  </w:style>
  <w:style w:type="paragraph" w:customStyle="1" w:styleId="CharCharChar">
    <w:name w:val="Char Char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C13179"/>
    <w:rPr>
      <w:lang w:val="en-GB" w:eastAsia="ja-JP" w:bidi="ar-SA"/>
    </w:rPr>
  </w:style>
  <w:style w:type="paragraph" w:customStyle="1" w:styleId="1Char">
    <w:name w:val="(文字) (文字)1 Char (文字) (文字)"/>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13179"/>
    <w:rPr>
      <w:rFonts w:eastAsia="MS Mincho"/>
      <w:lang w:val="en-GB" w:eastAsia="en-US" w:bidi="ar-SA"/>
    </w:rPr>
  </w:style>
  <w:style w:type="paragraph" w:customStyle="1" w:styleId="1CharChar">
    <w:name w:val="(文字) (文字)1 Char (文字) (文字)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317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131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31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3179"/>
    <w:rPr>
      <w:rFonts w:ascii="Arial" w:hAnsi="Arial"/>
      <w:sz w:val="32"/>
      <w:lang w:val="en-GB" w:eastAsia="ja-JP" w:bidi="ar-SA"/>
    </w:rPr>
  </w:style>
  <w:style w:type="character" w:customStyle="1" w:styleId="CharChar4">
    <w:name w:val="Char Char4"/>
    <w:qFormat/>
    <w:rsid w:val="00C13179"/>
    <w:rPr>
      <w:rFonts w:ascii="Courier New" w:hAnsi="Courier New"/>
      <w:lang w:val="nb-NO" w:eastAsia="ja-JP" w:bidi="ar-SA"/>
    </w:rPr>
  </w:style>
  <w:style w:type="character" w:customStyle="1" w:styleId="AndreaLeonardi">
    <w:name w:val="Andrea Leonardi"/>
    <w:semiHidden/>
    <w:qFormat/>
    <w:rsid w:val="00C13179"/>
    <w:rPr>
      <w:rFonts w:ascii="Arial" w:hAnsi="Arial" w:cs="Arial"/>
      <w:color w:val="auto"/>
      <w:sz w:val="20"/>
      <w:szCs w:val="20"/>
    </w:rPr>
  </w:style>
  <w:style w:type="character" w:customStyle="1" w:styleId="NOCharChar">
    <w:name w:val="NO Char Char"/>
    <w:qFormat/>
    <w:rsid w:val="00C13179"/>
    <w:rPr>
      <w:lang w:val="en-GB" w:eastAsia="en-US" w:bidi="ar-SA"/>
    </w:rPr>
  </w:style>
  <w:style w:type="character" w:customStyle="1" w:styleId="NOZchn">
    <w:name w:val="NO Zchn"/>
    <w:qFormat/>
    <w:rsid w:val="00C13179"/>
    <w:rPr>
      <w:lang w:val="en-GB" w:eastAsia="en-US" w:bidi="ar-SA"/>
    </w:rPr>
  </w:style>
  <w:style w:type="character" w:customStyle="1" w:styleId="TACCar">
    <w:name w:val="TAC Car"/>
    <w:qFormat/>
    <w:rsid w:val="00C13179"/>
    <w:rPr>
      <w:rFonts w:ascii="Arial" w:hAnsi="Arial"/>
      <w:sz w:val="18"/>
      <w:lang w:val="en-GB" w:eastAsia="ja-JP" w:bidi="ar-SA"/>
    </w:rPr>
  </w:style>
  <w:style w:type="character" w:customStyle="1" w:styleId="TAL0">
    <w:name w:val="TAL (文字)"/>
    <w:qFormat/>
    <w:rsid w:val="00C13179"/>
    <w:rPr>
      <w:rFonts w:ascii="Arial" w:hAnsi="Arial"/>
      <w:sz w:val="18"/>
      <w:lang w:val="en-GB" w:eastAsia="ja-JP" w:bidi="ar-SA"/>
    </w:rPr>
  </w:style>
  <w:style w:type="paragraph" w:customStyle="1" w:styleId="CharCharCharCharCharChar">
    <w:name w:val="Char Char Char Char Char Char"/>
    <w:uiPriority w:val="99"/>
    <w:semiHidden/>
    <w:qFormat/>
    <w:rsid w:val="00C131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13179"/>
  </w:style>
  <w:style w:type="paragraph" w:customStyle="1" w:styleId="CarCar">
    <w:name w:val="Car C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3179"/>
    <w:rPr>
      <w:rFonts w:ascii="Arial" w:hAnsi="Arial"/>
      <w:sz w:val="32"/>
      <w:lang w:val="en-GB" w:eastAsia="en-US" w:bidi="ar-SA"/>
    </w:rPr>
  </w:style>
  <w:style w:type="paragraph" w:customStyle="1" w:styleId="ZchnZchn1">
    <w:name w:val="Zchn Zchn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31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3179"/>
    <w:rPr>
      <w:rFonts w:ascii="Arial" w:hAnsi="Arial"/>
      <w:sz w:val="32"/>
      <w:lang w:val="en-GB" w:eastAsia="en-US" w:bidi="ar-SA"/>
    </w:rPr>
  </w:style>
  <w:style w:type="paragraph" w:customStyle="1" w:styleId="2">
    <w:name w:val="(文字) (文字)2"/>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31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C1317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317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3179"/>
  </w:style>
  <w:style w:type="paragraph" w:customStyle="1" w:styleId="11">
    <w:name w:val="(文字) (文字)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131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13179"/>
    <w:rPr>
      <w:rFonts w:ascii="Times New Roman" w:eastAsia="MS Mincho" w:hAnsi="Times New Roman"/>
      <w:lang w:val="en-GB" w:eastAsia="en-GB"/>
    </w:rPr>
  </w:style>
  <w:style w:type="paragraph" w:styleId="NormalIndent">
    <w:name w:val="Normal Indent"/>
    <w:basedOn w:val="Normal"/>
    <w:link w:val="NormalIndentChar"/>
    <w:qFormat/>
    <w:rsid w:val="00C13179"/>
    <w:pPr>
      <w:spacing w:after="0"/>
      <w:ind w:left="851"/>
    </w:pPr>
    <w:rPr>
      <w:rFonts w:eastAsia="MS Mincho"/>
      <w:lang w:val="it-IT" w:eastAsia="en-GB"/>
    </w:rPr>
  </w:style>
  <w:style w:type="paragraph" w:styleId="ListNumber5">
    <w:name w:val="List Number 5"/>
    <w:basedOn w:val="Normal"/>
    <w:uiPriority w:val="99"/>
    <w:qFormat/>
    <w:rsid w:val="00C131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3179"/>
    <w:pPr>
      <w:numPr>
        <w:numId w:val="13"/>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3179"/>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13179"/>
    <w:rPr>
      <w:b/>
      <w:bCs/>
    </w:rPr>
  </w:style>
  <w:style w:type="character" w:customStyle="1" w:styleId="CharChar7">
    <w:name w:val="Char Char7"/>
    <w:semiHidden/>
    <w:qFormat/>
    <w:rsid w:val="00C13179"/>
    <w:rPr>
      <w:rFonts w:ascii="Tahoma" w:hAnsi="Tahoma" w:cs="Tahoma"/>
      <w:shd w:val="clear" w:color="auto" w:fill="000080"/>
      <w:lang w:val="en-GB" w:eastAsia="en-US"/>
    </w:rPr>
  </w:style>
  <w:style w:type="character" w:customStyle="1" w:styleId="ZchnZchn5">
    <w:name w:val="Zchn Zchn5"/>
    <w:qFormat/>
    <w:rsid w:val="00C13179"/>
    <w:rPr>
      <w:rFonts w:ascii="Courier New" w:eastAsia="Batang" w:hAnsi="Courier New"/>
      <w:lang w:val="nb-NO" w:eastAsia="en-US" w:bidi="ar-SA"/>
    </w:rPr>
  </w:style>
  <w:style w:type="character" w:customStyle="1" w:styleId="CharChar10">
    <w:name w:val="Char Char10"/>
    <w:semiHidden/>
    <w:qFormat/>
    <w:rsid w:val="00C13179"/>
    <w:rPr>
      <w:rFonts w:ascii="Times New Roman" w:hAnsi="Times New Roman"/>
      <w:lang w:val="en-GB" w:eastAsia="en-US"/>
    </w:rPr>
  </w:style>
  <w:style w:type="character" w:customStyle="1" w:styleId="CharChar9">
    <w:name w:val="Char Char9"/>
    <w:semiHidden/>
    <w:qFormat/>
    <w:rsid w:val="00C13179"/>
    <w:rPr>
      <w:rFonts w:ascii="Tahoma" w:hAnsi="Tahoma" w:cs="Tahoma"/>
      <w:sz w:val="16"/>
      <w:szCs w:val="16"/>
      <w:lang w:val="en-GB" w:eastAsia="en-US"/>
    </w:rPr>
  </w:style>
  <w:style w:type="character" w:customStyle="1" w:styleId="CharChar8">
    <w:name w:val="Char Char8"/>
    <w:semiHidden/>
    <w:qFormat/>
    <w:rsid w:val="00C13179"/>
    <w:rPr>
      <w:rFonts w:ascii="Times New Roman" w:hAnsi="Times New Roman"/>
      <w:b/>
      <w:bCs/>
      <w:lang w:val="en-GB" w:eastAsia="en-US"/>
    </w:rPr>
  </w:style>
  <w:style w:type="paragraph" w:customStyle="1" w:styleId="a2">
    <w:name w:val="修订"/>
    <w:hidden/>
    <w:semiHidden/>
    <w:rsid w:val="00C13179"/>
    <w:rPr>
      <w:rFonts w:ascii="Times New Roman" w:eastAsia="Batang" w:hAnsi="Times New Roman"/>
      <w:lang w:val="en-GB" w:eastAsia="en-US"/>
    </w:rPr>
  </w:style>
  <w:style w:type="paragraph" w:styleId="EndnoteText">
    <w:name w:val="endnote text"/>
    <w:basedOn w:val="Normal"/>
    <w:link w:val="EndnoteTextChar"/>
    <w:uiPriority w:val="99"/>
    <w:qFormat/>
    <w:rsid w:val="00C13179"/>
    <w:pPr>
      <w:snapToGrid w:val="0"/>
    </w:pPr>
    <w:rPr>
      <w:rFonts w:eastAsia="SimSun"/>
      <w:lang w:eastAsia="x-none"/>
    </w:rPr>
  </w:style>
  <w:style w:type="character" w:customStyle="1" w:styleId="EndnoteTextChar">
    <w:name w:val="Endnote Text Char"/>
    <w:basedOn w:val="DefaultParagraphFont"/>
    <w:link w:val="EndnoteText"/>
    <w:uiPriority w:val="99"/>
    <w:qFormat/>
    <w:rsid w:val="00C13179"/>
    <w:rPr>
      <w:rFonts w:ascii="Times New Roman" w:eastAsia="SimSun" w:hAnsi="Times New Roman"/>
      <w:lang w:val="en-GB" w:eastAsia="x-none"/>
    </w:rPr>
  </w:style>
  <w:style w:type="character" w:styleId="EndnoteReference">
    <w:name w:val="endnote reference"/>
    <w:qFormat/>
    <w:rsid w:val="00C13179"/>
    <w:rPr>
      <w:vertAlign w:val="superscript"/>
    </w:rPr>
  </w:style>
  <w:style w:type="character" w:customStyle="1" w:styleId="btChar3">
    <w:name w:val="bt Char3"/>
    <w:aliases w:val="bt Car Char Char3"/>
    <w:qFormat/>
    <w:rsid w:val="00C13179"/>
    <w:rPr>
      <w:lang w:val="en-GB" w:eastAsia="ja-JP" w:bidi="ar-SA"/>
    </w:rPr>
  </w:style>
  <w:style w:type="paragraph" w:styleId="Title">
    <w:name w:val="Title"/>
    <w:basedOn w:val="Normal"/>
    <w:next w:val="Normal"/>
    <w:link w:val="TitleChar"/>
    <w:uiPriority w:val="99"/>
    <w:qFormat/>
    <w:rsid w:val="00C131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1317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13179"/>
    <w:rPr>
      <w:rFonts w:ascii="Arial" w:hAnsi="Arial"/>
      <w:sz w:val="22"/>
      <w:lang w:val="en-GB" w:eastAsia="ja-JP" w:bidi="ar-SA"/>
    </w:rPr>
  </w:style>
  <w:style w:type="paragraph" w:styleId="Date">
    <w:name w:val="Date"/>
    <w:basedOn w:val="Normal"/>
    <w:next w:val="Normal"/>
    <w:link w:val="DateChar"/>
    <w:uiPriority w:val="99"/>
    <w:qFormat/>
    <w:rsid w:val="00C1317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1317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3179"/>
    <w:rPr>
      <w:rFonts w:ascii="Arial" w:hAnsi="Arial"/>
      <w:sz w:val="24"/>
      <w:lang w:val="en-GB"/>
    </w:rPr>
  </w:style>
  <w:style w:type="paragraph" w:customStyle="1" w:styleId="AutoCorrect">
    <w:name w:val="AutoCorrect"/>
    <w:uiPriority w:val="99"/>
    <w:qFormat/>
    <w:rsid w:val="00C13179"/>
    <w:rPr>
      <w:rFonts w:ascii="Times New Roman" w:eastAsia="Malgun Gothic" w:hAnsi="Times New Roman"/>
      <w:sz w:val="24"/>
      <w:szCs w:val="24"/>
      <w:lang w:val="en-GB" w:eastAsia="ko-KR"/>
    </w:rPr>
  </w:style>
  <w:style w:type="paragraph" w:customStyle="1" w:styleId="-PAGE-">
    <w:name w:val="- PAGE -"/>
    <w:uiPriority w:val="99"/>
    <w:qFormat/>
    <w:rsid w:val="00C13179"/>
    <w:rPr>
      <w:rFonts w:ascii="Times New Roman" w:eastAsia="Malgun Gothic" w:hAnsi="Times New Roman"/>
      <w:sz w:val="24"/>
      <w:szCs w:val="24"/>
      <w:lang w:val="en-GB" w:eastAsia="ko-KR"/>
    </w:rPr>
  </w:style>
  <w:style w:type="paragraph" w:customStyle="1" w:styleId="PageXofY">
    <w:name w:val="Page X of Y"/>
    <w:uiPriority w:val="99"/>
    <w:qFormat/>
    <w:rsid w:val="00C13179"/>
    <w:rPr>
      <w:rFonts w:ascii="Times New Roman" w:eastAsia="Malgun Gothic" w:hAnsi="Times New Roman"/>
      <w:sz w:val="24"/>
      <w:szCs w:val="24"/>
      <w:lang w:val="en-GB" w:eastAsia="ko-KR"/>
    </w:rPr>
  </w:style>
  <w:style w:type="paragraph" w:customStyle="1" w:styleId="Createdby">
    <w:name w:val="Created by"/>
    <w:uiPriority w:val="99"/>
    <w:qFormat/>
    <w:rsid w:val="00C13179"/>
    <w:rPr>
      <w:rFonts w:ascii="Times New Roman" w:eastAsia="Malgun Gothic" w:hAnsi="Times New Roman"/>
      <w:sz w:val="24"/>
      <w:szCs w:val="24"/>
      <w:lang w:val="en-GB" w:eastAsia="ko-KR"/>
    </w:rPr>
  </w:style>
  <w:style w:type="paragraph" w:customStyle="1" w:styleId="Createdon">
    <w:name w:val="Created on"/>
    <w:uiPriority w:val="99"/>
    <w:qFormat/>
    <w:rsid w:val="00C13179"/>
    <w:rPr>
      <w:rFonts w:ascii="Times New Roman" w:eastAsia="Malgun Gothic" w:hAnsi="Times New Roman"/>
      <w:sz w:val="24"/>
      <w:szCs w:val="24"/>
      <w:lang w:val="en-GB" w:eastAsia="ko-KR"/>
    </w:rPr>
  </w:style>
  <w:style w:type="paragraph" w:customStyle="1" w:styleId="Lastprinted">
    <w:name w:val="Last printed"/>
    <w:uiPriority w:val="99"/>
    <w:qFormat/>
    <w:rsid w:val="00C13179"/>
    <w:rPr>
      <w:rFonts w:ascii="Times New Roman" w:eastAsia="Malgun Gothic" w:hAnsi="Times New Roman"/>
      <w:sz w:val="24"/>
      <w:szCs w:val="24"/>
      <w:lang w:val="en-GB" w:eastAsia="ko-KR"/>
    </w:rPr>
  </w:style>
  <w:style w:type="paragraph" w:customStyle="1" w:styleId="Lastsavedby">
    <w:name w:val="Last saved by"/>
    <w:uiPriority w:val="99"/>
    <w:qFormat/>
    <w:rsid w:val="00C13179"/>
    <w:rPr>
      <w:rFonts w:ascii="Times New Roman" w:eastAsia="Malgun Gothic" w:hAnsi="Times New Roman"/>
      <w:sz w:val="24"/>
      <w:szCs w:val="24"/>
      <w:lang w:val="en-GB" w:eastAsia="ko-KR"/>
    </w:rPr>
  </w:style>
  <w:style w:type="paragraph" w:customStyle="1" w:styleId="Filename">
    <w:name w:val="Filename"/>
    <w:uiPriority w:val="99"/>
    <w:qFormat/>
    <w:rsid w:val="00C13179"/>
    <w:rPr>
      <w:rFonts w:ascii="Times New Roman" w:eastAsia="Malgun Gothic" w:hAnsi="Times New Roman"/>
      <w:sz w:val="24"/>
      <w:szCs w:val="24"/>
      <w:lang w:val="en-GB" w:eastAsia="ko-KR"/>
    </w:rPr>
  </w:style>
  <w:style w:type="paragraph" w:customStyle="1" w:styleId="Filenameandpath">
    <w:name w:val="Filename and path"/>
    <w:uiPriority w:val="99"/>
    <w:qFormat/>
    <w:rsid w:val="00C13179"/>
    <w:rPr>
      <w:rFonts w:ascii="Times New Roman" w:eastAsia="Malgun Gothic" w:hAnsi="Times New Roman"/>
      <w:sz w:val="24"/>
      <w:szCs w:val="24"/>
      <w:lang w:val="en-GB" w:eastAsia="ko-KR"/>
    </w:rPr>
  </w:style>
  <w:style w:type="paragraph" w:customStyle="1" w:styleId="AuthorPageDate">
    <w:name w:val="Author  Page #  Date"/>
    <w:uiPriority w:val="99"/>
    <w:qFormat/>
    <w:rsid w:val="00C1317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3179"/>
    <w:rPr>
      <w:rFonts w:ascii="Times New Roman" w:eastAsia="Malgun Gothic" w:hAnsi="Times New Roman"/>
      <w:sz w:val="24"/>
      <w:szCs w:val="24"/>
      <w:lang w:val="en-GB" w:eastAsia="ko-KR"/>
    </w:rPr>
  </w:style>
  <w:style w:type="paragraph" w:customStyle="1" w:styleId="INDENT1">
    <w:name w:val="INDENT1"/>
    <w:basedOn w:val="Normal"/>
    <w:qFormat/>
    <w:rsid w:val="00C1317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317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317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31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317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31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317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317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13179"/>
    <w:pPr>
      <w:tabs>
        <w:tab w:val="center" w:pos="4820"/>
        <w:tab w:val="right" w:pos="9640"/>
      </w:tabs>
    </w:pPr>
    <w:rPr>
      <w:lang w:eastAsia="ja-JP"/>
    </w:rPr>
  </w:style>
  <w:style w:type="paragraph" w:customStyle="1" w:styleId="Data">
    <w:name w:val="Data"/>
    <w:basedOn w:val="Normal"/>
    <w:uiPriority w:val="99"/>
    <w:qFormat/>
    <w:rsid w:val="00C1317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1317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13179"/>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317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317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317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3179"/>
    <w:rPr>
      <w:rFonts w:ascii="Arial" w:hAnsi="Arial"/>
      <w:sz w:val="28"/>
      <w:lang w:val="en-GB" w:eastAsia="en-US" w:bidi="ar-SA"/>
    </w:rPr>
  </w:style>
  <w:style w:type="character" w:customStyle="1" w:styleId="T1Char3">
    <w:name w:val="T1 Char3"/>
    <w:aliases w:val="Header 6 Char Char3"/>
    <w:qFormat/>
    <w:rsid w:val="00C13179"/>
    <w:rPr>
      <w:rFonts w:ascii="Arial" w:hAnsi="Arial"/>
      <w:lang w:val="en-GB" w:eastAsia="en-US" w:bidi="ar-SA"/>
    </w:rPr>
  </w:style>
  <w:style w:type="table" w:customStyle="1" w:styleId="Tabellengitternetz1">
    <w:name w:val="Tabellengitternetz1"/>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31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1317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1317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C1317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317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1317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C13179"/>
    <w:rPr>
      <w:rFonts w:ascii="Tahoma" w:eastAsia="MS Mincho" w:hAnsi="Tahoma" w:cs="Tahoma"/>
      <w:sz w:val="16"/>
      <w:szCs w:val="16"/>
      <w:lang w:eastAsia="ko-KR"/>
    </w:rPr>
  </w:style>
  <w:style w:type="paragraph" w:customStyle="1" w:styleId="ZchnZchn">
    <w:name w:val="Zchn Zchn"/>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13179"/>
    <w:rPr>
      <w:rFonts w:ascii="Tahoma" w:eastAsia="MS Mincho" w:hAnsi="Tahoma" w:cs="Tahoma"/>
      <w:sz w:val="16"/>
      <w:szCs w:val="16"/>
      <w:lang w:eastAsia="ko-KR"/>
    </w:rPr>
  </w:style>
  <w:style w:type="paragraph" w:customStyle="1" w:styleId="Note">
    <w:name w:val="Note"/>
    <w:basedOn w:val="B10"/>
    <w:uiPriority w:val="99"/>
    <w:qFormat/>
    <w:rsid w:val="00C1317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1317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1317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131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131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131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31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31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31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31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131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13179"/>
    <w:pPr>
      <w:tabs>
        <w:tab w:val="left" w:pos="360"/>
      </w:tabs>
      <w:ind w:left="360" w:hanging="360"/>
    </w:pPr>
  </w:style>
  <w:style w:type="paragraph" w:customStyle="1" w:styleId="Para1">
    <w:name w:val="Para1"/>
    <w:basedOn w:val="Normal"/>
    <w:uiPriority w:val="99"/>
    <w:qFormat/>
    <w:rsid w:val="00C131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31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317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131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131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131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31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31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31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3179"/>
    <w:pPr>
      <w:spacing w:before="120"/>
      <w:outlineLvl w:val="2"/>
    </w:pPr>
    <w:rPr>
      <w:sz w:val="28"/>
    </w:rPr>
  </w:style>
  <w:style w:type="paragraph" w:customStyle="1" w:styleId="Heading2Head2A2">
    <w:name w:val="Heading 2.Head2A.2"/>
    <w:basedOn w:val="Heading1"/>
    <w:next w:val="Normal"/>
    <w:uiPriority w:val="99"/>
    <w:qFormat/>
    <w:rsid w:val="00C131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131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31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3179"/>
    <w:pPr>
      <w:spacing w:before="120"/>
      <w:outlineLvl w:val="2"/>
    </w:pPr>
    <w:rPr>
      <w:rFonts w:eastAsia="MS Mincho"/>
      <w:sz w:val="28"/>
      <w:lang w:eastAsia="de-DE"/>
    </w:rPr>
  </w:style>
  <w:style w:type="paragraph" w:customStyle="1" w:styleId="Reference">
    <w:name w:val="Reference"/>
    <w:basedOn w:val="Normal"/>
    <w:uiPriority w:val="99"/>
    <w:qFormat/>
    <w:rsid w:val="00C13179"/>
    <w:pPr>
      <w:spacing w:after="0"/>
      <w:ind w:left="567" w:hanging="283"/>
    </w:pPr>
    <w:rPr>
      <w:rFonts w:eastAsia="MS Mincho"/>
      <w:lang w:eastAsia="en-GB"/>
    </w:rPr>
  </w:style>
  <w:style w:type="paragraph" w:customStyle="1" w:styleId="Bullets">
    <w:name w:val="Bullets"/>
    <w:basedOn w:val="BodyText"/>
    <w:uiPriority w:val="99"/>
    <w:qFormat/>
    <w:rsid w:val="00C1317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C13179"/>
    <w:pPr>
      <w:spacing w:after="220"/>
      <w:ind w:left="1298"/>
    </w:pPr>
    <w:rPr>
      <w:rFonts w:ascii="Arial" w:eastAsia="SimSun" w:hAnsi="Arial"/>
      <w:lang w:val="en-US" w:eastAsia="en-GB"/>
    </w:rPr>
  </w:style>
  <w:style w:type="numbering" w:customStyle="1" w:styleId="13">
    <w:name w:val="无列表1"/>
    <w:next w:val="NoList"/>
    <w:semiHidden/>
    <w:rsid w:val="00C13179"/>
  </w:style>
  <w:style w:type="paragraph" w:customStyle="1" w:styleId="1030302">
    <w:name w:val="样式 样式 标题 1 + 两端对齐 段前: 0.3 行 段后: 0.3 行 行距: 单倍行距 + 段前: 0.2 行 段后: ..."/>
    <w:basedOn w:val="Normal"/>
    <w:autoRedefine/>
    <w:uiPriority w:val="99"/>
    <w:qFormat/>
    <w:rsid w:val="00C131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317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3179"/>
    <w:rPr>
      <w:rFonts w:eastAsia="Malgun Gothic"/>
      <w:kern w:val="2"/>
    </w:rPr>
  </w:style>
  <w:style w:type="character" w:customStyle="1" w:styleId="StyleTACChar">
    <w:name w:val="Style TAC + Char"/>
    <w:link w:val="StyleTAC"/>
    <w:qFormat/>
    <w:rsid w:val="00C13179"/>
    <w:rPr>
      <w:rFonts w:ascii="Arial" w:eastAsia="Malgun Gothic" w:hAnsi="Arial"/>
      <w:kern w:val="2"/>
      <w:sz w:val="18"/>
      <w:lang w:val="en-GB" w:eastAsia="en-US"/>
    </w:rPr>
  </w:style>
  <w:style w:type="character" w:customStyle="1" w:styleId="CharChar29">
    <w:name w:val="Char Char29"/>
    <w:qFormat/>
    <w:rsid w:val="00C13179"/>
    <w:rPr>
      <w:rFonts w:ascii="Arial" w:hAnsi="Arial"/>
      <w:sz w:val="36"/>
      <w:lang w:val="en-GB" w:eastAsia="en-US" w:bidi="ar-SA"/>
    </w:rPr>
  </w:style>
  <w:style w:type="character" w:customStyle="1" w:styleId="CharChar28">
    <w:name w:val="Char Char28"/>
    <w:qFormat/>
    <w:rsid w:val="00C13179"/>
    <w:rPr>
      <w:rFonts w:ascii="Arial" w:hAnsi="Arial"/>
      <w:sz w:val="32"/>
      <w:lang w:val="en-GB"/>
    </w:rPr>
  </w:style>
  <w:style w:type="character" w:customStyle="1" w:styleId="msoins00">
    <w:name w:val="msoins0"/>
    <w:qFormat/>
    <w:rsid w:val="00C131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31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3179"/>
    <w:rPr>
      <w:rFonts w:ascii="Arial" w:hAnsi="Arial"/>
      <w:sz w:val="22"/>
      <w:lang w:val="en-GB" w:eastAsia="en-GB" w:bidi="ar-SA"/>
    </w:rPr>
  </w:style>
  <w:style w:type="character" w:customStyle="1" w:styleId="B1Zchn">
    <w:name w:val="B1 Zchn"/>
    <w:qFormat/>
    <w:rsid w:val="00C13179"/>
    <w:rPr>
      <w:rFonts w:ascii="Times New Roman" w:hAnsi="Times New Roman"/>
      <w:lang w:val="en-GB"/>
    </w:rPr>
  </w:style>
  <w:style w:type="character" w:customStyle="1" w:styleId="GuidanceChar">
    <w:name w:val="Guidance Char"/>
    <w:link w:val="Guidance"/>
    <w:qFormat/>
    <w:rsid w:val="00C13179"/>
    <w:rPr>
      <w:rFonts w:ascii="Times New Roman" w:hAnsi="Times New Roman"/>
      <w:i/>
      <w:color w:val="0000FF"/>
      <w:lang w:val="en-GB" w:eastAsia="en-US"/>
    </w:rPr>
  </w:style>
  <w:style w:type="paragraph" w:customStyle="1" w:styleId="msonormal0">
    <w:name w:val="msonormal"/>
    <w:basedOn w:val="Normal"/>
    <w:uiPriority w:val="99"/>
    <w:qFormat/>
    <w:rsid w:val="00C1317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3179"/>
    <w:rPr>
      <w:rFonts w:ascii="Times New Roman" w:hAnsi="Times New Roman"/>
      <w:lang w:val="en-GB" w:eastAsia="ko-KR"/>
    </w:rPr>
  </w:style>
  <w:style w:type="paragraph" w:customStyle="1" w:styleId="a4">
    <w:name w:val="样式 页眉"/>
    <w:basedOn w:val="Header"/>
    <w:link w:val="Char"/>
    <w:qFormat/>
    <w:rsid w:val="00C1317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13179"/>
    <w:rPr>
      <w:rFonts w:ascii="Times New Roman" w:eastAsia="MS Mincho" w:hAnsi="Times New Roman"/>
      <w:lang w:val="en-GB" w:eastAsia="en-GB"/>
    </w:rPr>
  </w:style>
  <w:style w:type="character" w:customStyle="1" w:styleId="Char">
    <w:name w:val="样式 页眉 Char"/>
    <w:link w:val="a4"/>
    <w:qFormat/>
    <w:rsid w:val="00C13179"/>
    <w:rPr>
      <w:rFonts w:ascii="Arial" w:eastAsia="Arial" w:hAnsi="Arial"/>
      <w:b/>
      <w:bCs/>
      <w:noProof/>
      <w:sz w:val="22"/>
      <w:lang w:val="en-GB" w:eastAsia="en-US"/>
    </w:rPr>
  </w:style>
  <w:style w:type="character" w:customStyle="1" w:styleId="B1Char1">
    <w:name w:val="B1 Char1"/>
    <w:qFormat/>
    <w:rsid w:val="00C13179"/>
    <w:rPr>
      <w:lang w:val="en-GB"/>
    </w:rPr>
  </w:style>
  <w:style w:type="paragraph" w:customStyle="1" w:styleId="14">
    <w:name w:val="修订1"/>
    <w:hidden/>
    <w:semiHidden/>
    <w:qFormat/>
    <w:rsid w:val="00C13179"/>
    <w:rPr>
      <w:rFonts w:ascii="Times New Roman" w:eastAsia="Batang" w:hAnsi="Times New Roman"/>
      <w:lang w:val="en-GB" w:eastAsia="en-US"/>
    </w:rPr>
  </w:style>
  <w:style w:type="paragraph" w:customStyle="1" w:styleId="31">
    <w:name w:val="吹き出し3"/>
    <w:basedOn w:val="Normal"/>
    <w:uiPriority w:val="99"/>
    <w:semiHidden/>
    <w:qFormat/>
    <w:rsid w:val="00C13179"/>
    <w:rPr>
      <w:rFonts w:ascii="Tahoma" w:eastAsia="MS Mincho" w:hAnsi="Tahoma" w:cs="Tahoma"/>
      <w:sz w:val="16"/>
      <w:szCs w:val="16"/>
    </w:rPr>
  </w:style>
  <w:style w:type="paragraph" w:customStyle="1" w:styleId="5">
    <w:name w:val="吹き出し5"/>
    <w:basedOn w:val="Normal"/>
    <w:uiPriority w:val="99"/>
    <w:semiHidden/>
    <w:qFormat/>
    <w:rsid w:val="00C13179"/>
    <w:rPr>
      <w:rFonts w:ascii="Tahoma" w:eastAsia="MS Mincho" w:hAnsi="Tahoma" w:cs="Tahoma"/>
      <w:sz w:val="16"/>
      <w:szCs w:val="16"/>
    </w:rPr>
  </w:style>
  <w:style w:type="paragraph" w:customStyle="1" w:styleId="CharChar24">
    <w:name w:val="Char Char24"/>
    <w:basedOn w:val="Normal"/>
    <w:uiPriority w:val="99"/>
    <w:semiHidden/>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1317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1317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1317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13179"/>
    <w:rPr>
      <w:rFonts w:ascii="Times New Roman" w:eastAsia="Yu Mincho" w:hAnsi="Times New Roman"/>
      <w:lang w:val="en-GB" w:eastAsia="en-US"/>
    </w:rPr>
  </w:style>
  <w:style w:type="paragraph" w:customStyle="1" w:styleId="MotorolaResponse1">
    <w:name w:val="Motorola Response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131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1317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131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131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131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1317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13179"/>
    <w:rPr>
      <w:rFonts w:ascii="Arial" w:eastAsia="Arial" w:hAnsi="Arial"/>
      <w:sz w:val="28"/>
      <w:lang w:val="en-GB" w:eastAsia="en-US"/>
    </w:rPr>
  </w:style>
  <w:style w:type="paragraph" w:customStyle="1" w:styleId="a">
    <w:name w:val="表格题注"/>
    <w:next w:val="Normal"/>
    <w:uiPriority w:val="99"/>
    <w:qFormat/>
    <w:rsid w:val="00C13179"/>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13179"/>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1317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13179"/>
    <w:rPr>
      <w:vanish w:val="0"/>
      <w:color w:val="FF0000"/>
      <w:lang w:eastAsia="en-US"/>
    </w:rPr>
  </w:style>
  <w:style w:type="character" w:customStyle="1" w:styleId="ListChar">
    <w:name w:val="List Char"/>
    <w:link w:val="List"/>
    <w:qFormat/>
    <w:rsid w:val="00C13179"/>
    <w:rPr>
      <w:rFonts w:ascii="Times New Roman" w:hAnsi="Times New Roman"/>
      <w:lang w:val="en-GB" w:eastAsia="en-US"/>
    </w:rPr>
  </w:style>
  <w:style w:type="character" w:customStyle="1" w:styleId="List2Char">
    <w:name w:val="List 2 Char"/>
    <w:link w:val="List2"/>
    <w:qFormat/>
    <w:rsid w:val="00C13179"/>
    <w:rPr>
      <w:rFonts w:ascii="Times New Roman" w:hAnsi="Times New Roman"/>
      <w:lang w:val="en-GB" w:eastAsia="en-US"/>
    </w:rPr>
  </w:style>
  <w:style w:type="character" w:customStyle="1" w:styleId="ListBullet3Char">
    <w:name w:val="List Bullet 3 Char"/>
    <w:link w:val="ListBullet3"/>
    <w:qFormat/>
    <w:rsid w:val="00C13179"/>
    <w:rPr>
      <w:rFonts w:ascii="Times New Roman" w:hAnsi="Times New Roman"/>
      <w:lang w:val="en-GB" w:eastAsia="en-US"/>
    </w:rPr>
  </w:style>
  <w:style w:type="character" w:customStyle="1" w:styleId="ListBullet2Char">
    <w:name w:val="List Bullet 2 Char"/>
    <w:link w:val="ListBullet2"/>
    <w:qFormat/>
    <w:rsid w:val="00C13179"/>
    <w:rPr>
      <w:rFonts w:ascii="Times New Roman" w:hAnsi="Times New Roman"/>
      <w:lang w:val="en-GB" w:eastAsia="en-US"/>
    </w:rPr>
  </w:style>
  <w:style w:type="character" w:customStyle="1" w:styleId="ListBulletChar">
    <w:name w:val="List Bullet Char"/>
    <w:link w:val="ListBullet"/>
    <w:qFormat/>
    <w:rsid w:val="00C13179"/>
    <w:rPr>
      <w:rFonts w:ascii="Times New Roman" w:hAnsi="Times New Roman"/>
      <w:lang w:val="en-GB" w:eastAsia="en-US"/>
    </w:rPr>
  </w:style>
  <w:style w:type="character" w:customStyle="1" w:styleId="1Char0">
    <w:name w:val="样式1 Char"/>
    <w:link w:val="10"/>
    <w:uiPriority w:val="99"/>
    <w:qFormat/>
    <w:rsid w:val="00C13179"/>
    <w:rPr>
      <w:rFonts w:ascii="Arial" w:hAnsi="Arial"/>
      <w:sz w:val="18"/>
      <w:lang w:eastAsia="ja-JP"/>
    </w:rPr>
  </w:style>
  <w:style w:type="character" w:customStyle="1" w:styleId="superscript">
    <w:name w:val="superscript"/>
    <w:qFormat/>
    <w:rsid w:val="00C13179"/>
    <w:rPr>
      <w:rFonts w:ascii="Bookman" w:hAnsi="Bookman"/>
      <w:position w:val="6"/>
      <w:sz w:val="18"/>
    </w:rPr>
  </w:style>
  <w:style w:type="character" w:customStyle="1" w:styleId="NOChar1">
    <w:name w:val="NO Char1"/>
    <w:qFormat/>
    <w:rsid w:val="00C13179"/>
    <w:rPr>
      <w:rFonts w:eastAsia="MS Mincho"/>
      <w:lang w:val="en-GB" w:eastAsia="en-US" w:bidi="ar-SA"/>
    </w:rPr>
  </w:style>
  <w:style w:type="paragraph" w:customStyle="1" w:styleId="textintend1">
    <w:name w:val="text intend 1"/>
    <w:basedOn w:val="text"/>
    <w:uiPriority w:val="99"/>
    <w:qFormat/>
    <w:rsid w:val="00C1317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13179"/>
    <w:pPr>
      <w:tabs>
        <w:tab w:val="left" w:pos="1134"/>
      </w:tabs>
      <w:spacing w:after="0"/>
    </w:pPr>
    <w:rPr>
      <w:rFonts w:eastAsia="MS Mincho"/>
    </w:rPr>
  </w:style>
  <w:style w:type="character" w:customStyle="1" w:styleId="BodyText2Char1">
    <w:name w:val="Body Text 2 Char1"/>
    <w:qFormat/>
    <w:rsid w:val="00C13179"/>
    <w:rPr>
      <w:lang w:val="en-GB"/>
    </w:rPr>
  </w:style>
  <w:style w:type="character" w:customStyle="1" w:styleId="EndnoteTextChar1">
    <w:name w:val="Endnote Text Char1"/>
    <w:qFormat/>
    <w:rsid w:val="00C13179"/>
    <w:rPr>
      <w:lang w:val="en-GB"/>
    </w:rPr>
  </w:style>
  <w:style w:type="character" w:customStyle="1" w:styleId="TitleChar1">
    <w:name w:val="Title Char1"/>
    <w:qFormat/>
    <w:rsid w:val="00C1317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1317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13179"/>
    <w:rPr>
      <w:lang w:val="en-GB"/>
    </w:rPr>
  </w:style>
  <w:style w:type="character" w:customStyle="1" w:styleId="BodyTextIndentChar1">
    <w:name w:val="Body Text Indent Char1"/>
    <w:qFormat/>
    <w:rsid w:val="00C13179"/>
    <w:rPr>
      <w:lang w:val="en-GB"/>
    </w:rPr>
  </w:style>
  <w:style w:type="character" w:customStyle="1" w:styleId="BodyText3Char1">
    <w:name w:val="Body Text 3 Char1"/>
    <w:qFormat/>
    <w:rsid w:val="00C13179"/>
    <w:rPr>
      <w:sz w:val="16"/>
      <w:szCs w:val="16"/>
      <w:lang w:val="en-GB"/>
    </w:rPr>
  </w:style>
  <w:style w:type="paragraph" w:customStyle="1" w:styleId="text">
    <w:name w:val="text"/>
    <w:basedOn w:val="Normal"/>
    <w:uiPriority w:val="99"/>
    <w:qFormat/>
    <w:rsid w:val="00C1317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1317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1317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1317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13179"/>
    <w:pPr>
      <w:spacing w:after="240"/>
      <w:jc w:val="both"/>
    </w:pPr>
    <w:rPr>
      <w:rFonts w:ascii="Helvetica" w:eastAsia="SimSun" w:hAnsi="Helvetica"/>
    </w:rPr>
  </w:style>
  <w:style w:type="paragraph" w:customStyle="1" w:styleId="List1">
    <w:name w:val="List1"/>
    <w:basedOn w:val="Normal"/>
    <w:uiPriority w:val="99"/>
    <w:qFormat/>
    <w:rsid w:val="00C1317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13179"/>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13179"/>
    <w:pPr>
      <w:spacing w:before="120" w:after="0"/>
      <w:jc w:val="both"/>
    </w:pPr>
    <w:rPr>
      <w:rFonts w:eastAsia="SimSun"/>
      <w:lang w:val="en-US"/>
    </w:rPr>
  </w:style>
  <w:style w:type="paragraph" w:customStyle="1" w:styleId="centered">
    <w:name w:val="centered"/>
    <w:basedOn w:val="Normal"/>
    <w:uiPriority w:val="99"/>
    <w:qFormat/>
    <w:rsid w:val="00C1317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1317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13179"/>
    <w:rPr>
      <w:rFonts w:ascii="Times New Roman" w:eastAsia="Batang" w:hAnsi="Times New Roman"/>
      <w:lang w:val="en-GB" w:eastAsia="en-US"/>
    </w:rPr>
  </w:style>
  <w:style w:type="numbering" w:customStyle="1" w:styleId="15">
    <w:name w:val="リストなし1"/>
    <w:next w:val="NoList"/>
    <w:uiPriority w:val="99"/>
    <w:semiHidden/>
    <w:unhideWhenUsed/>
    <w:rsid w:val="00C13179"/>
  </w:style>
  <w:style w:type="paragraph" w:customStyle="1" w:styleId="81">
    <w:name w:val="表 (赤)  81"/>
    <w:basedOn w:val="Normal"/>
    <w:uiPriority w:val="34"/>
    <w:qFormat/>
    <w:rsid w:val="00C1317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1317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13179"/>
    <w:rPr>
      <w:rFonts w:ascii="Times New Roman" w:eastAsia="SimSun" w:hAnsi="Times New Roman"/>
      <w:lang w:val="en-GB" w:eastAsia="en-US"/>
    </w:rPr>
  </w:style>
  <w:style w:type="character" w:styleId="PlaceholderText">
    <w:name w:val="Placeholder Text"/>
    <w:uiPriority w:val="99"/>
    <w:unhideWhenUsed/>
    <w:qFormat/>
    <w:rsid w:val="00C13179"/>
    <w:rPr>
      <w:color w:val="808080"/>
    </w:rPr>
  </w:style>
  <w:style w:type="paragraph" w:customStyle="1" w:styleId="LGTdoc">
    <w:name w:val="LGTdoc_본문"/>
    <w:basedOn w:val="Normal"/>
    <w:uiPriority w:val="99"/>
    <w:qFormat/>
    <w:rsid w:val="00C1317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13179"/>
    <w:pPr>
      <w:spacing w:after="240"/>
      <w:jc w:val="both"/>
    </w:pPr>
    <w:rPr>
      <w:rFonts w:ascii="Arial" w:eastAsia="SimSun" w:hAnsi="Arial"/>
      <w:szCs w:val="24"/>
    </w:rPr>
  </w:style>
  <w:style w:type="paragraph" w:customStyle="1" w:styleId="ECCFootnote">
    <w:name w:val="ECC Footnote"/>
    <w:basedOn w:val="Normal"/>
    <w:autoRedefine/>
    <w:uiPriority w:val="99"/>
    <w:qFormat/>
    <w:rsid w:val="00C1317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3179"/>
    <w:rPr>
      <w:rFonts w:ascii="Arial" w:eastAsia="SimSun" w:hAnsi="Arial"/>
      <w:szCs w:val="24"/>
      <w:lang w:val="en-GB" w:eastAsia="en-US"/>
    </w:rPr>
  </w:style>
  <w:style w:type="paragraph" w:customStyle="1" w:styleId="Text1">
    <w:name w:val="Text 1"/>
    <w:basedOn w:val="Normal"/>
    <w:uiPriority w:val="99"/>
    <w:qFormat/>
    <w:rsid w:val="00C1317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3179"/>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13179"/>
  </w:style>
  <w:style w:type="paragraph" w:customStyle="1" w:styleId="cita">
    <w:name w:val="cita"/>
    <w:basedOn w:val="Normal"/>
    <w:uiPriority w:val="99"/>
    <w:qFormat/>
    <w:rsid w:val="00C1317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1317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1317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131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131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1317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1317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3179"/>
    <w:rPr>
      <w:vanish w:val="0"/>
      <w:webHidden w:val="0"/>
      <w:color w:val="000000"/>
      <w:specVanish w:val="0"/>
    </w:rPr>
  </w:style>
  <w:style w:type="paragraph" w:customStyle="1" w:styleId="Equation">
    <w:name w:val="Equation"/>
    <w:basedOn w:val="Normal"/>
    <w:next w:val="Normal"/>
    <w:link w:val="EquationChar"/>
    <w:qFormat/>
    <w:rsid w:val="00C1317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13179"/>
    <w:rPr>
      <w:rFonts w:ascii="Times New Roman" w:eastAsia="SimSun" w:hAnsi="Times New Roman"/>
      <w:sz w:val="22"/>
      <w:szCs w:val="22"/>
      <w:lang w:val="en-GB" w:eastAsia="en-US"/>
    </w:rPr>
  </w:style>
  <w:style w:type="character" w:customStyle="1" w:styleId="apple-converted-space">
    <w:name w:val="apple-converted-space"/>
    <w:qFormat/>
    <w:rsid w:val="00C13179"/>
  </w:style>
  <w:style w:type="character" w:customStyle="1" w:styleId="shorttext">
    <w:name w:val="short_text"/>
    <w:qFormat/>
    <w:rsid w:val="00C1317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317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31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317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317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317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317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317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3179"/>
    <w:rPr>
      <w:rFonts w:ascii="Times New Roman" w:eastAsia="Yu Mincho" w:hAnsi="Times New Roman"/>
      <w:lang w:val="en-GB" w:eastAsia="en-US"/>
    </w:rPr>
  </w:style>
  <w:style w:type="paragraph" w:customStyle="1" w:styleId="42">
    <w:name w:val="吹き出し4"/>
    <w:basedOn w:val="Normal"/>
    <w:uiPriority w:val="99"/>
    <w:semiHidden/>
    <w:qFormat/>
    <w:rsid w:val="00C13179"/>
    <w:rPr>
      <w:rFonts w:ascii="Tahoma" w:eastAsia="MS Mincho" w:hAnsi="Tahoma" w:cs="Tahoma"/>
      <w:sz w:val="16"/>
      <w:szCs w:val="16"/>
    </w:rPr>
  </w:style>
  <w:style w:type="paragraph" w:customStyle="1" w:styleId="tac0">
    <w:name w:val="tac"/>
    <w:basedOn w:val="Normal"/>
    <w:uiPriority w:val="99"/>
    <w:qFormat/>
    <w:rsid w:val="00C1317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131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3179"/>
  </w:style>
  <w:style w:type="table" w:customStyle="1" w:styleId="311">
    <w:name w:val="网格型31"/>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3179"/>
  </w:style>
  <w:style w:type="table" w:customStyle="1" w:styleId="TableClassic21">
    <w:name w:val="Table Classic 21"/>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13179"/>
    <w:rPr>
      <w:rFonts w:ascii="Times New Roman" w:eastAsia="Batang" w:hAnsi="Times New Roman"/>
      <w:lang w:val="en-GB" w:eastAsia="en-US"/>
    </w:rPr>
  </w:style>
  <w:style w:type="paragraph" w:customStyle="1" w:styleId="TOC92">
    <w:name w:val="TOC 92"/>
    <w:basedOn w:val="TOC8"/>
    <w:uiPriority w:val="99"/>
    <w:qFormat/>
    <w:rsid w:val="00C131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1317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1317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31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13179"/>
    <w:rPr>
      <w:lang w:val="en-GB" w:eastAsia="ja-JP" w:bidi="ar-SA"/>
    </w:rPr>
  </w:style>
  <w:style w:type="character" w:customStyle="1" w:styleId="CharChar42">
    <w:name w:val="Char Char42"/>
    <w:qFormat/>
    <w:rsid w:val="00C13179"/>
    <w:rPr>
      <w:rFonts w:ascii="Courier New" w:hAnsi="Courier New" w:cs="Courier New" w:hint="default"/>
      <w:lang w:val="nb-NO" w:eastAsia="ja-JP" w:bidi="ar-SA"/>
    </w:rPr>
  </w:style>
  <w:style w:type="character" w:customStyle="1" w:styleId="CharChar72">
    <w:name w:val="Char Char72"/>
    <w:semiHidden/>
    <w:qFormat/>
    <w:rsid w:val="00C13179"/>
    <w:rPr>
      <w:rFonts w:ascii="Tahoma" w:hAnsi="Tahoma" w:cs="Tahoma" w:hint="default"/>
      <w:shd w:val="clear" w:color="auto" w:fill="000080"/>
      <w:lang w:val="en-GB" w:eastAsia="en-US"/>
    </w:rPr>
  </w:style>
  <w:style w:type="character" w:customStyle="1" w:styleId="CharChar102">
    <w:name w:val="Char Char102"/>
    <w:semiHidden/>
    <w:qFormat/>
    <w:rsid w:val="00C13179"/>
    <w:rPr>
      <w:rFonts w:ascii="Times New Roman" w:hAnsi="Times New Roman" w:cs="Times New Roman" w:hint="default"/>
      <w:lang w:val="en-GB" w:eastAsia="en-US"/>
    </w:rPr>
  </w:style>
  <w:style w:type="character" w:customStyle="1" w:styleId="CharChar92">
    <w:name w:val="Char Char92"/>
    <w:semiHidden/>
    <w:qFormat/>
    <w:rsid w:val="00C13179"/>
    <w:rPr>
      <w:rFonts w:ascii="Tahoma" w:hAnsi="Tahoma" w:cs="Tahoma" w:hint="default"/>
      <w:sz w:val="16"/>
      <w:szCs w:val="16"/>
      <w:lang w:val="en-GB" w:eastAsia="en-US"/>
    </w:rPr>
  </w:style>
  <w:style w:type="character" w:customStyle="1" w:styleId="CharChar82">
    <w:name w:val="Char Char82"/>
    <w:semiHidden/>
    <w:qFormat/>
    <w:rsid w:val="00C13179"/>
    <w:rPr>
      <w:rFonts w:ascii="Times New Roman" w:hAnsi="Times New Roman" w:cs="Times New Roman" w:hint="default"/>
      <w:b/>
      <w:bCs/>
      <w:lang w:val="en-GB" w:eastAsia="en-US"/>
    </w:rPr>
  </w:style>
  <w:style w:type="character" w:customStyle="1" w:styleId="CharChar292">
    <w:name w:val="Char Char292"/>
    <w:qFormat/>
    <w:rsid w:val="00C13179"/>
    <w:rPr>
      <w:rFonts w:ascii="Arial" w:hAnsi="Arial" w:cs="Arial" w:hint="default"/>
      <w:sz w:val="36"/>
      <w:lang w:val="en-GB" w:eastAsia="en-US" w:bidi="ar-SA"/>
    </w:rPr>
  </w:style>
  <w:style w:type="character" w:customStyle="1" w:styleId="CharChar282">
    <w:name w:val="Char Char282"/>
    <w:qFormat/>
    <w:rsid w:val="00C13179"/>
    <w:rPr>
      <w:rFonts w:ascii="Arial" w:hAnsi="Arial" w:cs="Arial" w:hint="default"/>
      <w:sz w:val="32"/>
      <w:lang w:val="en-GB"/>
    </w:rPr>
  </w:style>
  <w:style w:type="character" w:customStyle="1" w:styleId="ZchnZchn52">
    <w:name w:val="Zchn Zchn52"/>
    <w:qFormat/>
    <w:rsid w:val="00C13179"/>
    <w:rPr>
      <w:rFonts w:ascii="Courier New" w:eastAsia="Batang" w:hAnsi="Courier New"/>
      <w:lang w:val="nb-NO" w:eastAsia="en-US" w:bidi="ar-SA"/>
    </w:rPr>
  </w:style>
  <w:style w:type="paragraph" w:customStyle="1" w:styleId="TOC911">
    <w:name w:val="TOC 911"/>
    <w:basedOn w:val="TOC8"/>
    <w:qFormat/>
    <w:rsid w:val="00C1317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1317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1317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13179"/>
    <w:rPr>
      <w:color w:val="808080"/>
      <w:shd w:val="clear" w:color="auto" w:fill="E6E6E6"/>
    </w:rPr>
  </w:style>
  <w:style w:type="paragraph" w:customStyle="1" w:styleId="CharCharCharCharChar1">
    <w:name w:val="Char Char Char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13179"/>
    <w:rPr>
      <w:lang w:val="en-GB" w:eastAsia="ja-JP" w:bidi="ar-SA"/>
    </w:rPr>
  </w:style>
  <w:style w:type="paragraph" w:customStyle="1" w:styleId="1Char1">
    <w:name w:val="(文字) (文字)1 Char (文字) (文字)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3179"/>
    <w:rPr>
      <w:rFonts w:ascii="Courier New" w:hAnsi="Courier New"/>
      <w:lang w:val="nb-NO" w:eastAsia="ja-JP" w:bidi="ar-SA"/>
    </w:rPr>
  </w:style>
  <w:style w:type="paragraph" w:customStyle="1" w:styleId="CharCharCharCharCharChar1">
    <w:name w:val="Char Char Char Char Char Char1"/>
    <w:semiHidden/>
    <w:qFormat/>
    <w:rsid w:val="00C131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13179"/>
    <w:rPr>
      <w:rFonts w:ascii="Tahoma" w:hAnsi="Tahoma" w:cs="Tahoma"/>
      <w:shd w:val="clear" w:color="auto" w:fill="000080"/>
      <w:lang w:val="en-GB" w:eastAsia="en-US"/>
    </w:rPr>
  </w:style>
  <w:style w:type="character" w:customStyle="1" w:styleId="ZchnZchn51">
    <w:name w:val="Zchn Zchn51"/>
    <w:qFormat/>
    <w:rsid w:val="00C13179"/>
    <w:rPr>
      <w:rFonts w:ascii="Courier New" w:eastAsia="Batang" w:hAnsi="Courier New"/>
      <w:lang w:val="nb-NO" w:eastAsia="en-US" w:bidi="ar-SA"/>
    </w:rPr>
  </w:style>
  <w:style w:type="character" w:customStyle="1" w:styleId="CharChar101">
    <w:name w:val="Char Char101"/>
    <w:semiHidden/>
    <w:qFormat/>
    <w:rsid w:val="00C13179"/>
    <w:rPr>
      <w:rFonts w:ascii="Times New Roman" w:hAnsi="Times New Roman"/>
      <w:lang w:val="en-GB" w:eastAsia="en-US"/>
    </w:rPr>
  </w:style>
  <w:style w:type="character" w:customStyle="1" w:styleId="CharChar91">
    <w:name w:val="Char Char91"/>
    <w:semiHidden/>
    <w:qFormat/>
    <w:rsid w:val="00C13179"/>
    <w:rPr>
      <w:rFonts w:ascii="Tahoma" w:hAnsi="Tahoma" w:cs="Tahoma"/>
      <w:sz w:val="16"/>
      <w:szCs w:val="16"/>
      <w:lang w:val="en-GB" w:eastAsia="en-US"/>
    </w:rPr>
  </w:style>
  <w:style w:type="character" w:customStyle="1" w:styleId="CharChar81">
    <w:name w:val="Char Char81"/>
    <w:semiHidden/>
    <w:qFormat/>
    <w:rsid w:val="00C1317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13179"/>
    <w:rPr>
      <w:rFonts w:ascii="Arial" w:hAnsi="Arial"/>
      <w:sz w:val="36"/>
      <w:lang w:val="en-GB" w:eastAsia="en-US" w:bidi="ar-SA"/>
    </w:rPr>
  </w:style>
  <w:style w:type="character" w:customStyle="1" w:styleId="CharChar281">
    <w:name w:val="Char Char281"/>
    <w:qFormat/>
    <w:rsid w:val="00C13179"/>
    <w:rPr>
      <w:rFonts w:ascii="Arial" w:hAnsi="Arial"/>
      <w:sz w:val="32"/>
      <w:lang w:val="en-GB"/>
    </w:rPr>
  </w:style>
  <w:style w:type="paragraph" w:customStyle="1" w:styleId="CharChar241">
    <w:name w:val="Char Char241"/>
    <w:basedOn w:val="Normal"/>
    <w:semiHidden/>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13179"/>
  </w:style>
  <w:style w:type="numbering" w:customStyle="1" w:styleId="NoList7">
    <w:name w:val="No List7"/>
    <w:next w:val="NoList"/>
    <w:uiPriority w:val="99"/>
    <w:semiHidden/>
    <w:unhideWhenUsed/>
    <w:rsid w:val="00C13179"/>
  </w:style>
  <w:style w:type="table" w:customStyle="1" w:styleId="TableGrid12">
    <w:name w:val="Table Grid12"/>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3179"/>
  </w:style>
  <w:style w:type="table" w:customStyle="1" w:styleId="TableGrid111">
    <w:name w:val="Table Grid1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13179"/>
  </w:style>
  <w:style w:type="numbering" w:customStyle="1" w:styleId="NoList32">
    <w:name w:val="No List32"/>
    <w:next w:val="NoList"/>
    <w:uiPriority w:val="99"/>
    <w:semiHidden/>
    <w:unhideWhenUsed/>
    <w:rsid w:val="00C13179"/>
  </w:style>
  <w:style w:type="character" w:customStyle="1" w:styleId="FooterChar1">
    <w:name w:val="Footer Char1"/>
    <w:aliases w:val="footer odd Char1,footer Char1,fo Char1,pie de página Char1,页脚 Char1"/>
    <w:semiHidden/>
    <w:qFormat/>
    <w:rsid w:val="00C13179"/>
    <w:rPr>
      <w:rFonts w:ascii="Times New Roman" w:hAnsi="Times New Roman"/>
      <w:lang w:val="en-GB"/>
    </w:rPr>
  </w:style>
  <w:style w:type="paragraph" w:customStyle="1" w:styleId="CharChar5">
    <w:name w:val="Char Char5"/>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13179"/>
    <w:pPr>
      <w:keepNext/>
      <w:keepLines/>
      <w:spacing w:after="0"/>
      <w:jc w:val="both"/>
    </w:pPr>
    <w:rPr>
      <w:rFonts w:ascii="Arial" w:eastAsia="SimSun" w:hAnsi="Arial"/>
      <w:sz w:val="18"/>
      <w:szCs w:val="18"/>
    </w:rPr>
  </w:style>
  <w:style w:type="character" w:styleId="HTMLSample">
    <w:name w:val="HTML Sample"/>
    <w:qFormat/>
    <w:rsid w:val="00C13179"/>
    <w:rPr>
      <w:rFonts w:ascii="Courier New" w:eastAsia="SimSun" w:hAnsi="Courier New" w:cs="Courier New"/>
      <w:color w:val="0000FF"/>
      <w:kern w:val="2"/>
      <w:lang w:val="en-US" w:eastAsia="zh-CN" w:bidi="ar-SA"/>
    </w:rPr>
  </w:style>
  <w:style w:type="character" w:styleId="LineNumber">
    <w:name w:val="line number"/>
    <w:qFormat/>
    <w:rsid w:val="00C13179"/>
    <w:rPr>
      <w:rFonts w:ascii="Arial" w:eastAsia="SimSun" w:hAnsi="Arial" w:cs="Arial"/>
      <w:color w:val="0000FF"/>
      <w:kern w:val="2"/>
      <w:lang w:val="en-US" w:eastAsia="zh-CN" w:bidi="ar-SA"/>
    </w:rPr>
  </w:style>
  <w:style w:type="paragraph" w:styleId="BlockText">
    <w:name w:val="Block Text"/>
    <w:basedOn w:val="Normal"/>
    <w:qFormat/>
    <w:rsid w:val="00C13179"/>
    <w:pPr>
      <w:spacing w:after="120"/>
      <w:ind w:left="1440" w:right="1440"/>
    </w:pPr>
    <w:rPr>
      <w:rFonts w:eastAsia="MS Mincho"/>
    </w:rPr>
  </w:style>
  <w:style w:type="table" w:customStyle="1" w:styleId="TableGrid5">
    <w:name w:val="Table Grid5"/>
    <w:basedOn w:val="TableNormal"/>
    <w:next w:val="TableGrid"/>
    <w:uiPriority w:val="39"/>
    <w:qFormat/>
    <w:rsid w:val="00C131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C13179"/>
    <w:rPr>
      <w:rFonts w:ascii="Tahoma" w:eastAsia="MS Mincho" w:hAnsi="Tahoma" w:cs="Tahoma"/>
      <w:sz w:val="16"/>
      <w:szCs w:val="16"/>
      <w:lang w:eastAsia="ko-KR"/>
    </w:rPr>
  </w:style>
  <w:style w:type="paragraph" w:customStyle="1" w:styleId="Table0">
    <w:name w:val="Table"/>
    <w:basedOn w:val="Normal"/>
    <w:link w:val="Table1"/>
    <w:qFormat/>
    <w:rsid w:val="00C13179"/>
    <w:pPr>
      <w:jc w:val="center"/>
    </w:pPr>
    <w:rPr>
      <w:rFonts w:ascii="Arial" w:eastAsia="SimSun" w:hAnsi="Arial" w:cs="Arial"/>
      <w:b/>
    </w:rPr>
  </w:style>
  <w:style w:type="character" w:customStyle="1" w:styleId="Table1">
    <w:name w:val="Table (文字)"/>
    <w:link w:val="Table0"/>
    <w:qFormat/>
    <w:rsid w:val="00C13179"/>
    <w:rPr>
      <w:rFonts w:ascii="Arial" w:eastAsia="SimSun" w:hAnsi="Arial" w:cs="Arial"/>
      <w:b/>
      <w:lang w:val="en-GB" w:eastAsia="en-US"/>
    </w:rPr>
  </w:style>
  <w:style w:type="character" w:customStyle="1" w:styleId="PLChar">
    <w:name w:val="PL Char"/>
    <w:link w:val="PL"/>
    <w:qFormat/>
    <w:rsid w:val="00C13179"/>
    <w:rPr>
      <w:rFonts w:ascii="Courier New" w:hAnsi="Courier New"/>
      <w:noProof/>
      <w:sz w:val="16"/>
      <w:lang w:val="en-GB" w:eastAsia="en-US"/>
    </w:rPr>
  </w:style>
  <w:style w:type="paragraph" w:customStyle="1" w:styleId="ColorfulList-Accent11">
    <w:name w:val="Colorful List - Accent 11"/>
    <w:basedOn w:val="Normal"/>
    <w:uiPriority w:val="34"/>
    <w:qFormat/>
    <w:rsid w:val="00C1317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13179"/>
    <w:rPr>
      <w:rFonts w:ascii="Times New Roman" w:eastAsia="Batang" w:hAnsi="Times New Roman"/>
      <w:lang w:val="en-GB" w:eastAsia="en-US"/>
    </w:rPr>
  </w:style>
  <w:style w:type="numbering" w:customStyle="1" w:styleId="NoList42">
    <w:name w:val="No List42"/>
    <w:next w:val="NoList"/>
    <w:uiPriority w:val="99"/>
    <w:semiHidden/>
    <w:unhideWhenUsed/>
    <w:rsid w:val="00C13179"/>
  </w:style>
  <w:style w:type="numbering" w:customStyle="1" w:styleId="NoList51">
    <w:name w:val="No List51"/>
    <w:next w:val="NoList"/>
    <w:uiPriority w:val="99"/>
    <w:semiHidden/>
    <w:unhideWhenUsed/>
    <w:rsid w:val="00C13179"/>
  </w:style>
  <w:style w:type="numbering" w:customStyle="1" w:styleId="NoList211">
    <w:name w:val="No List211"/>
    <w:next w:val="NoList"/>
    <w:uiPriority w:val="99"/>
    <w:semiHidden/>
    <w:unhideWhenUsed/>
    <w:rsid w:val="00C13179"/>
  </w:style>
  <w:style w:type="numbering" w:customStyle="1" w:styleId="NoList311">
    <w:name w:val="No List311"/>
    <w:next w:val="NoList"/>
    <w:uiPriority w:val="99"/>
    <w:semiHidden/>
    <w:unhideWhenUsed/>
    <w:rsid w:val="00C13179"/>
  </w:style>
  <w:style w:type="numbering" w:customStyle="1" w:styleId="NoList411">
    <w:name w:val="No List411"/>
    <w:next w:val="NoList"/>
    <w:uiPriority w:val="99"/>
    <w:semiHidden/>
    <w:unhideWhenUsed/>
    <w:rsid w:val="00C13179"/>
  </w:style>
  <w:style w:type="numbering" w:customStyle="1" w:styleId="NoList61">
    <w:name w:val="No List61"/>
    <w:next w:val="NoList"/>
    <w:uiPriority w:val="99"/>
    <w:semiHidden/>
    <w:unhideWhenUsed/>
    <w:rsid w:val="00C13179"/>
  </w:style>
  <w:style w:type="table" w:customStyle="1" w:styleId="TableGrid41">
    <w:name w:val="Table Grid41"/>
    <w:basedOn w:val="TableNormal"/>
    <w:next w:val="TableGrid"/>
    <w:qFormat/>
    <w:rsid w:val="00C131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3179"/>
  </w:style>
  <w:style w:type="numbering" w:customStyle="1" w:styleId="NoList1111">
    <w:name w:val="No List1111"/>
    <w:next w:val="NoList"/>
    <w:uiPriority w:val="99"/>
    <w:semiHidden/>
    <w:unhideWhenUsed/>
    <w:rsid w:val="00C13179"/>
  </w:style>
  <w:style w:type="numbering" w:customStyle="1" w:styleId="NoList71">
    <w:name w:val="No List71"/>
    <w:next w:val="NoList"/>
    <w:uiPriority w:val="99"/>
    <w:semiHidden/>
    <w:unhideWhenUsed/>
    <w:rsid w:val="00C13179"/>
  </w:style>
  <w:style w:type="table" w:customStyle="1" w:styleId="TableGrid121">
    <w:name w:val="Table Grid12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3179"/>
  </w:style>
  <w:style w:type="table" w:customStyle="1" w:styleId="TableGrid1111">
    <w:name w:val="Table Grid11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3179"/>
  </w:style>
  <w:style w:type="numbering" w:customStyle="1" w:styleId="NoList321">
    <w:name w:val="No List321"/>
    <w:next w:val="NoList"/>
    <w:uiPriority w:val="99"/>
    <w:semiHidden/>
    <w:unhideWhenUsed/>
    <w:rsid w:val="00C13179"/>
  </w:style>
  <w:style w:type="paragraph" w:styleId="NoteHeading">
    <w:name w:val="Note Heading"/>
    <w:basedOn w:val="Normal"/>
    <w:next w:val="Normal"/>
    <w:link w:val="NoteHeadingChar"/>
    <w:qFormat/>
    <w:rsid w:val="00C1317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13179"/>
    <w:rPr>
      <w:rFonts w:ascii="Times New Roman" w:eastAsia="MS Mincho" w:hAnsi="Times New Roman"/>
      <w:lang w:val="en-GB" w:eastAsia="zh-CN"/>
    </w:rPr>
  </w:style>
  <w:style w:type="character" w:customStyle="1" w:styleId="1a">
    <w:name w:val="不明显参考1"/>
    <w:uiPriority w:val="31"/>
    <w:qFormat/>
    <w:rsid w:val="00C13179"/>
    <w:rPr>
      <w:smallCaps/>
      <w:color w:val="5A5A5A"/>
    </w:rPr>
  </w:style>
  <w:style w:type="paragraph" w:customStyle="1" w:styleId="114">
    <w:name w:val="修订11"/>
    <w:hidden/>
    <w:semiHidden/>
    <w:qFormat/>
    <w:rsid w:val="00C1317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1317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13179"/>
    <w:rPr>
      <w:rFonts w:ascii="Times New Roman" w:hAnsi="Times New Roman"/>
      <w:lang w:val="en-GB"/>
    </w:rPr>
  </w:style>
  <w:style w:type="character" w:customStyle="1" w:styleId="EXCar">
    <w:name w:val="EX Car"/>
    <w:qFormat/>
    <w:rsid w:val="00C13179"/>
    <w:rPr>
      <w:lang w:val="en-GB" w:eastAsia="en-US"/>
    </w:rPr>
  </w:style>
  <w:style w:type="character" w:customStyle="1" w:styleId="B4Char">
    <w:name w:val="B4 Char"/>
    <w:link w:val="B4"/>
    <w:qFormat/>
    <w:rsid w:val="00C13179"/>
    <w:rPr>
      <w:rFonts w:ascii="Times New Roman" w:hAnsi="Times New Roman"/>
      <w:lang w:val="en-GB" w:eastAsia="en-US"/>
    </w:rPr>
  </w:style>
  <w:style w:type="character" w:customStyle="1" w:styleId="1b">
    <w:name w:val="明显强调1"/>
    <w:uiPriority w:val="21"/>
    <w:qFormat/>
    <w:rsid w:val="00C13179"/>
    <w:rPr>
      <w:b/>
      <w:bCs/>
      <w:i/>
      <w:iCs/>
      <w:color w:val="4F81BD"/>
    </w:rPr>
  </w:style>
  <w:style w:type="paragraph" w:customStyle="1" w:styleId="B6">
    <w:name w:val="B6"/>
    <w:basedOn w:val="B5"/>
    <w:link w:val="B6Char"/>
    <w:qFormat/>
    <w:rsid w:val="00C1317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1317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1317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1317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13179"/>
    <w:rPr>
      <w:rFonts w:ascii="Times New Roman" w:hAnsi="Times New Roman"/>
      <w:color w:val="FF0000"/>
      <w:lang w:val="en-GB" w:eastAsia="en-US"/>
    </w:rPr>
  </w:style>
  <w:style w:type="character" w:customStyle="1" w:styleId="B5Char">
    <w:name w:val="B5 Char"/>
    <w:link w:val="B5"/>
    <w:qFormat/>
    <w:rsid w:val="00C13179"/>
    <w:rPr>
      <w:rFonts w:ascii="Times New Roman" w:hAnsi="Times New Roman"/>
      <w:lang w:val="en-GB" w:eastAsia="en-US"/>
    </w:rPr>
  </w:style>
  <w:style w:type="character" w:customStyle="1" w:styleId="HeadingChar">
    <w:name w:val="Heading Char"/>
    <w:link w:val="Heading"/>
    <w:qFormat/>
    <w:rsid w:val="00C13179"/>
    <w:rPr>
      <w:rFonts w:ascii="Arial" w:eastAsia="SimSun" w:hAnsi="Arial"/>
      <w:b/>
      <w:sz w:val="22"/>
    </w:rPr>
  </w:style>
  <w:style w:type="character" w:customStyle="1" w:styleId="B6Char">
    <w:name w:val="B6 Char"/>
    <w:link w:val="B6"/>
    <w:qFormat/>
    <w:rsid w:val="00C13179"/>
    <w:rPr>
      <w:rFonts w:ascii="Times New Roman" w:hAnsi="Times New Roman"/>
      <w:lang w:val="en-GB" w:eastAsia="zh-CN"/>
    </w:rPr>
  </w:style>
  <w:style w:type="table" w:customStyle="1" w:styleId="TableStyle1">
    <w:name w:val="Table Style1"/>
    <w:basedOn w:val="TableNormal"/>
    <w:qFormat/>
    <w:rsid w:val="00C13179"/>
    <w:rPr>
      <w:rFonts w:ascii="Times New Roman" w:eastAsia="MS Mincho" w:hAnsi="Times New Roman"/>
      <w:lang w:val="en-US" w:eastAsia="en-US"/>
    </w:rPr>
    <w:tblPr/>
  </w:style>
  <w:style w:type="paragraph" w:customStyle="1" w:styleId="tal1">
    <w:name w:val="tal"/>
    <w:basedOn w:val="Normal"/>
    <w:qFormat/>
    <w:rsid w:val="00C1317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13179"/>
    <w:rPr>
      <w:rFonts w:ascii="Times New Roman" w:eastAsia="Batang" w:hAnsi="Times New Roman"/>
      <w:lang w:val="en-GB" w:eastAsia="en-US"/>
    </w:rPr>
  </w:style>
  <w:style w:type="paragraph" w:customStyle="1" w:styleId="a6">
    <w:name w:val="変更箇所"/>
    <w:hidden/>
    <w:semiHidden/>
    <w:qFormat/>
    <w:rsid w:val="00C13179"/>
    <w:rPr>
      <w:rFonts w:ascii="Times New Roman" w:eastAsia="MS Mincho" w:hAnsi="Times New Roman"/>
      <w:lang w:val="en-GB" w:eastAsia="en-US"/>
    </w:rPr>
  </w:style>
  <w:style w:type="paragraph" w:customStyle="1" w:styleId="NB2">
    <w:name w:val="NB2"/>
    <w:basedOn w:val="ZG"/>
    <w:qFormat/>
    <w:rsid w:val="00C13179"/>
    <w:pPr>
      <w:framePr w:wrap="notBeside"/>
    </w:pPr>
    <w:rPr>
      <w:noProof w:val="0"/>
      <w:lang w:val="en-US" w:eastAsia="ko-KR"/>
    </w:rPr>
  </w:style>
  <w:style w:type="paragraph" w:customStyle="1" w:styleId="tableentry">
    <w:name w:val="table entry"/>
    <w:basedOn w:val="Normal"/>
    <w:qFormat/>
    <w:rsid w:val="00C1317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13179"/>
    <w:rPr>
      <w:rFonts w:ascii="Times New Roman" w:hAnsi="Times New Roman"/>
      <w:color w:val="FF0000"/>
      <w:lang w:val="en-GB" w:eastAsia="en-US"/>
    </w:rPr>
  </w:style>
  <w:style w:type="table" w:customStyle="1" w:styleId="TableGrid6">
    <w:name w:val="Table Grid6"/>
    <w:basedOn w:val="TableNormal"/>
    <w:qFormat/>
    <w:rsid w:val="00C131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317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1317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1317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13179"/>
    <w:pPr>
      <w:jc w:val="both"/>
    </w:pPr>
    <w:rPr>
      <w:rFonts w:ascii="SimSun" w:eastAsia="SimSun" w:hAnsi="SimSun" w:cs="SimSun"/>
      <w:kern w:val="2"/>
      <w:sz w:val="21"/>
      <w:szCs w:val="21"/>
      <w:lang w:val="en-US" w:eastAsia="zh-CN"/>
    </w:rPr>
  </w:style>
  <w:style w:type="paragraph" w:customStyle="1" w:styleId="font5">
    <w:name w:val="font5"/>
    <w:basedOn w:val="Normal"/>
    <w:qFormat/>
    <w:rsid w:val="00C1317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1317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131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1317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1317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131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131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1317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1317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131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131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1317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1317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1317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131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13179"/>
  </w:style>
  <w:style w:type="table" w:customStyle="1" w:styleId="TableGrid9">
    <w:name w:val="Table Grid9"/>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13179"/>
    <w:rPr>
      <w:b/>
      <w:bCs/>
      <w:i/>
      <w:iCs/>
      <w:color w:val="4F81BD"/>
    </w:rPr>
  </w:style>
  <w:style w:type="table" w:customStyle="1" w:styleId="TableGrid13">
    <w:name w:val="Table Grid13"/>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1317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13179"/>
    <w:rPr>
      <w:b/>
      <w:lang w:val="en-GB" w:eastAsia="en-US" w:bidi="ar-SA"/>
    </w:rPr>
  </w:style>
  <w:style w:type="table" w:customStyle="1" w:styleId="TableGrid22">
    <w:name w:val="Table Grid22"/>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1317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13179"/>
    <w:rPr>
      <w:rFonts w:ascii="Courier New" w:eastAsia="MS Mincho" w:hAnsi="Courier New"/>
      <w:lang w:val="en-GB" w:eastAsia="x-none"/>
    </w:rPr>
  </w:style>
  <w:style w:type="numbering" w:customStyle="1" w:styleId="NoList13">
    <w:name w:val="No List13"/>
    <w:next w:val="NoList"/>
    <w:uiPriority w:val="99"/>
    <w:semiHidden/>
    <w:unhideWhenUsed/>
    <w:rsid w:val="00C13179"/>
  </w:style>
  <w:style w:type="numbering" w:customStyle="1" w:styleId="NoList23">
    <w:name w:val="No List23"/>
    <w:next w:val="NoList"/>
    <w:uiPriority w:val="99"/>
    <w:semiHidden/>
    <w:unhideWhenUsed/>
    <w:rsid w:val="00C13179"/>
  </w:style>
  <w:style w:type="table" w:customStyle="1" w:styleId="TableGrid42">
    <w:name w:val="Table Grid42"/>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13179"/>
  </w:style>
  <w:style w:type="table" w:customStyle="1" w:styleId="TableGrid51">
    <w:name w:val="Table Grid51"/>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13179"/>
  </w:style>
  <w:style w:type="table" w:customStyle="1" w:styleId="TableGrid61">
    <w:name w:val="Table Grid61"/>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13179"/>
  </w:style>
  <w:style w:type="numbering" w:customStyle="1" w:styleId="NoList62">
    <w:name w:val="No List62"/>
    <w:next w:val="NoList"/>
    <w:uiPriority w:val="99"/>
    <w:semiHidden/>
    <w:unhideWhenUsed/>
    <w:rsid w:val="00C13179"/>
  </w:style>
  <w:style w:type="numbering" w:customStyle="1" w:styleId="NoList72">
    <w:name w:val="No List72"/>
    <w:next w:val="NoList"/>
    <w:uiPriority w:val="99"/>
    <w:semiHidden/>
    <w:unhideWhenUsed/>
    <w:rsid w:val="00C13179"/>
  </w:style>
  <w:style w:type="numbering" w:customStyle="1" w:styleId="NoList81">
    <w:name w:val="No List81"/>
    <w:next w:val="NoList"/>
    <w:uiPriority w:val="99"/>
    <w:semiHidden/>
    <w:unhideWhenUsed/>
    <w:rsid w:val="00C13179"/>
  </w:style>
  <w:style w:type="table" w:customStyle="1" w:styleId="TableGrid71">
    <w:name w:val="Table Grid71"/>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13179"/>
  </w:style>
  <w:style w:type="table" w:customStyle="1" w:styleId="TableGrid81">
    <w:name w:val="Table Grid81"/>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1317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13179"/>
  </w:style>
  <w:style w:type="numbering" w:customStyle="1" w:styleId="NoList212">
    <w:name w:val="No List212"/>
    <w:next w:val="NoList"/>
    <w:uiPriority w:val="99"/>
    <w:semiHidden/>
    <w:unhideWhenUsed/>
    <w:rsid w:val="00C13179"/>
  </w:style>
  <w:style w:type="table" w:customStyle="1" w:styleId="TableGrid411">
    <w:name w:val="Table Grid411"/>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13179"/>
  </w:style>
  <w:style w:type="numbering" w:customStyle="1" w:styleId="NoList412">
    <w:name w:val="No List412"/>
    <w:next w:val="NoList"/>
    <w:uiPriority w:val="99"/>
    <w:semiHidden/>
    <w:unhideWhenUsed/>
    <w:rsid w:val="00C13179"/>
  </w:style>
  <w:style w:type="numbering" w:customStyle="1" w:styleId="NoList511">
    <w:name w:val="No List511"/>
    <w:next w:val="NoList"/>
    <w:uiPriority w:val="99"/>
    <w:semiHidden/>
    <w:unhideWhenUsed/>
    <w:rsid w:val="00C13179"/>
  </w:style>
  <w:style w:type="numbering" w:customStyle="1" w:styleId="NoList611">
    <w:name w:val="No List611"/>
    <w:next w:val="NoList"/>
    <w:uiPriority w:val="99"/>
    <w:semiHidden/>
    <w:unhideWhenUsed/>
    <w:rsid w:val="00C13179"/>
  </w:style>
  <w:style w:type="numbering" w:customStyle="1" w:styleId="NoList711">
    <w:name w:val="No List711"/>
    <w:next w:val="NoList"/>
    <w:uiPriority w:val="99"/>
    <w:semiHidden/>
    <w:unhideWhenUsed/>
    <w:rsid w:val="00C13179"/>
  </w:style>
  <w:style w:type="numbering" w:customStyle="1" w:styleId="NoList811">
    <w:name w:val="No List811"/>
    <w:next w:val="NoList"/>
    <w:uiPriority w:val="99"/>
    <w:semiHidden/>
    <w:unhideWhenUsed/>
    <w:rsid w:val="00C13179"/>
  </w:style>
  <w:style w:type="numbering" w:customStyle="1" w:styleId="NoList91">
    <w:name w:val="No List91"/>
    <w:next w:val="NoList"/>
    <w:uiPriority w:val="99"/>
    <w:semiHidden/>
    <w:unhideWhenUsed/>
    <w:rsid w:val="00C13179"/>
  </w:style>
  <w:style w:type="table" w:customStyle="1" w:styleId="TableGrid76">
    <w:name w:val="Table Grid76"/>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13179"/>
  </w:style>
  <w:style w:type="paragraph" w:customStyle="1" w:styleId="Figuretitle0">
    <w:name w:val="Figure_title"/>
    <w:basedOn w:val="Normal"/>
    <w:next w:val="Normal"/>
    <w:qFormat/>
    <w:rsid w:val="00C1317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1317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131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1317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1317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1317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13179"/>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13179"/>
    <w:pPr>
      <w:suppressAutoHyphens/>
      <w:autoSpaceDN w:val="0"/>
      <w:spacing w:after="0"/>
      <w:jc w:val="both"/>
    </w:pPr>
    <w:rPr>
      <w:rFonts w:eastAsia="Batang"/>
    </w:rPr>
  </w:style>
  <w:style w:type="numbering" w:customStyle="1" w:styleId="LFO19">
    <w:name w:val="LFO19"/>
    <w:basedOn w:val="NoList"/>
    <w:rsid w:val="00C13179"/>
    <w:pPr>
      <w:numPr>
        <w:numId w:val="18"/>
      </w:numPr>
    </w:pPr>
  </w:style>
  <w:style w:type="paragraph" w:customStyle="1" w:styleId="enumlev3">
    <w:name w:val="enumlev3"/>
    <w:basedOn w:val="enumlev2"/>
    <w:qFormat/>
    <w:rsid w:val="00C1317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13179"/>
  </w:style>
  <w:style w:type="paragraph" w:customStyle="1" w:styleId="Heading">
    <w:name w:val="Heading"/>
    <w:next w:val="Normal"/>
    <w:link w:val="HeadingChar"/>
    <w:qFormat/>
    <w:rsid w:val="00C13179"/>
    <w:pPr>
      <w:spacing w:before="360"/>
      <w:ind w:left="2552"/>
    </w:pPr>
    <w:rPr>
      <w:rFonts w:ascii="Arial" w:eastAsia="SimSun" w:hAnsi="Arial"/>
      <w:b/>
      <w:sz w:val="22"/>
    </w:rPr>
  </w:style>
  <w:style w:type="paragraph" w:customStyle="1" w:styleId="tah0">
    <w:name w:val="tah"/>
    <w:basedOn w:val="Normal"/>
    <w:qFormat/>
    <w:rsid w:val="00C1317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13179"/>
  </w:style>
  <w:style w:type="paragraph" w:customStyle="1" w:styleId="TdocHeader2">
    <w:name w:val="Tdoc_Header_2"/>
    <w:basedOn w:val="Normal"/>
    <w:qFormat/>
    <w:rsid w:val="00C1317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3179"/>
  </w:style>
  <w:style w:type="numbering" w:customStyle="1" w:styleId="LFO191">
    <w:name w:val="LFO191"/>
    <w:basedOn w:val="NoList"/>
    <w:rsid w:val="00C13179"/>
  </w:style>
  <w:style w:type="table" w:customStyle="1" w:styleId="TableGrid122">
    <w:name w:val="Table Grid122"/>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3179"/>
  </w:style>
  <w:style w:type="numbering" w:customStyle="1" w:styleId="NoList1112">
    <w:name w:val="No List1112"/>
    <w:next w:val="NoList"/>
    <w:uiPriority w:val="99"/>
    <w:semiHidden/>
    <w:unhideWhenUsed/>
    <w:rsid w:val="00C13179"/>
  </w:style>
  <w:style w:type="table" w:customStyle="1" w:styleId="TableGrid221">
    <w:name w:val="Table Grid221"/>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13179"/>
    <w:pPr>
      <w:keepNext/>
      <w:keepLines/>
      <w:spacing w:after="0"/>
      <w:ind w:left="851" w:hanging="851"/>
    </w:pPr>
    <w:rPr>
      <w:rFonts w:ascii="Arial" w:eastAsiaTheme="minorEastAsia" w:hAnsi="Arial"/>
      <w:sz w:val="18"/>
    </w:rPr>
  </w:style>
  <w:style w:type="numbering" w:customStyle="1" w:styleId="122">
    <w:name w:val="无列表12"/>
    <w:next w:val="NoList"/>
    <w:semiHidden/>
    <w:rsid w:val="00C13179"/>
  </w:style>
  <w:style w:type="numbering" w:customStyle="1" w:styleId="123">
    <w:name w:val="リストなし12"/>
    <w:next w:val="NoList"/>
    <w:uiPriority w:val="99"/>
    <w:semiHidden/>
    <w:unhideWhenUsed/>
    <w:rsid w:val="00C13179"/>
  </w:style>
  <w:style w:type="numbering" w:customStyle="1" w:styleId="1120">
    <w:name w:val="无列表112"/>
    <w:next w:val="NoList"/>
    <w:semiHidden/>
    <w:rsid w:val="00C13179"/>
  </w:style>
  <w:style w:type="numbering" w:customStyle="1" w:styleId="1111">
    <w:name w:val="リストなし111"/>
    <w:next w:val="NoList"/>
    <w:uiPriority w:val="99"/>
    <w:semiHidden/>
    <w:unhideWhenUsed/>
    <w:rsid w:val="00C13179"/>
  </w:style>
  <w:style w:type="numbering" w:customStyle="1" w:styleId="NoList222">
    <w:name w:val="No List222"/>
    <w:next w:val="NoList"/>
    <w:uiPriority w:val="99"/>
    <w:semiHidden/>
    <w:unhideWhenUsed/>
    <w:rsid w:val="00C13179"/>
  </w:style>
  <w:style w:type="numbering" w:customStyle="1" w:styleId="NoList322">
    <w:name w:val="No List322"/>
    <w:next w:val="NoList"/>
    <w:uiPriority w:val="99"/>
    <w:semiHidden/>
    <w:unhideWhenUsed/>
    <w:rsid w:val="00C13179"/>
  </w:style>
  <w:style w:type="numbering" w:customStyle="1" w:styleId="NoList421">
    <w:name w:val="No List421"/>
    <w:next w:val="NoList"/>
    <w:uiPriority w:val="99"/>
    <w:semiHidden/>
    <w:unhideWhenUsed/>
    <w:rsid w:val="00C13179"/>
  </w:style>
  <w:style w:type="numbering" w:customStyle="1" w:styleId="NoList2111">
    <w:name w:val="No List2111"/>
    <w:next w:val="NoList"/>
    <w:uiPriority w:val="99"/>
    <w:semiHidden/>
    <w:unhideWhenUsed/>
    <w:rsid w:val="00C13179"/>
  </w:style>
  <w:style w:type="numbering" w:customStyle="1" w:styleId="NoList3111">
    <w:name w:val="No List3111"/>
    <w:next w:val="NoList"/>
    <w:uiPriority w:val="99"/>
    <w:semiHidden/>
    <w:unhideWhenUsed/>
    <w:rsid w:val="00C13179"/>
  </w:style>
  <w:style w:type="numbering" w:customStyle="1" w:styleId="NoList4111">
    <w:name w:val="No List4111"/>
    <w:next w:val="NoList"/>
    <w:uiPriority w:val="99"/>
    <w:semiHidden/>
    <w:unhideWhenUsed/>
    <w:rsid w:val="00C13179"/>
  </w:style>
  <w:style w:type="numbering" w:customStyle="1" w:styleId="11110">
    <w:name w:val="无列表1111"/>
    <w:next w:val="NoList"/>
    <w:semiHidden/>
    <w:rsid w:val="00C13179"/>
  </w:style>
  <w:style w:type="numbering" w:customStyle="1" w:styleId="NoList11111">
    <w:name w:val="No List11111"/>
    <w:next w:val="NoList"/>
    <w:uiPriority w:val="99"/>
    <w:semiHidden/>
    <w:unhideWhenUsed/>
    <w:rsid w:val="00C13179"/>
  </w:style>
  <w:style w:type="numbering" w:customStyle="1" w:styleId="NoList1211">
    <w:name w:val="No List1211"/>
    <w:next w:val="NoList"/>
    <w:uiPriority w:val="99"/>
    <w:semiHidden/>
    <w:unhideWhenUsed/>
    <w:rsid w:val="00C13179"/>
  </w:style>
  <w:style w:type="numbering" w:customStyle="1" w:styleId="NoList2211">
    <w:name w:val="No List2211"/>
    <w:next w:val="NoList"/>
    <w:uiPriority w:val="99"/>
    <w:semiHidden/>
    <w:unhideWhenUsed/>
    <w:rsid w:val="00C13179"/>
  </w:style>
  <w:style w:type="numbering" w:customStyle="1" w:styleId="NoList3211">
    <w:name w:val="No List3211"/>
    <w:next w:val="NoList"/>
    <w:uiPriority w:val="99"/>
    <w:semiHidden/>
    <w:unhideWhenUsed/>
    <w:rsid w:val="00C13179"/>
  </w:style>
  <w:style w:type="character" w:customStyle="1" w:styleId="UnresolvedMention3">
    <w:name w:val="Unresolved Mention3"/>
    <w:basedOn w:val="DefaultParagraphFont"/>
    <w:uiPriority w:val="99"/>
    <w:unhideWhenUsed/>
    <w:qFormat/>
    <w:rsid w:val="00C13179"/>
    <w:rPr>
      <w:color w:val="605E5C"/>
      <w:shd w:val="clear" w:color="auto" w:fill="E1DFDD"/>
    </w:rPr>
  </w:style>
  <w:style w:type="numbering" w:customStyle="1" w:styleId="NoList14">
    <w:name w:val="No List14"/>
    <w:next w:val="NoList"/>
    <w:uiPriority w:val="99"/>
    <w:semiHidden/>
    <w:unhideWhenUsed/>
    <w:rsid w:val="00C13179"/>
  </w:style>
  <w:style w:type="table" w:customStyle="1" w:styleId="TableGrid10">
    <w:name w:val="Table Grid10"/>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13179"/>
  </w:style>
  <w:style w:type="numbering" w:customStyle="1" w:styleId="NoList24">
    <w:name w:val="No List24"/>
    <w:next w:val="NoList"/>
    <w:uiPriority w:val="99"/>
    <w:semiHidden/>
    <w:unhideWhenUsed/>
    <w:rsid w:val="00C13179"/>
  </w:style>
  <w:style w:type="table" w:customStyle="1" w:styleId="TableGrid43">
    <w:name w:val="Table Grid43"/>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13179"/>
  </w:style>
  <w:style w:type="table" w:customStyle="1" w:styleId="TableGrid52">
    <w:name w:val="Table Grid52"/>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13179"/>
  </w:style>
  <w:style w:type="table" w:customStyle="1" w:styleId="TableGrid62">
    <w:name w:val="Table Grid62"/>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13179"/>
  </w:style>
  <w:style w:type="numbering" w:customStyle="1" w:styleId="NoList63">
    <w:name w:val="No List63"/>
    <w:next w:val="NoList"/>
    <w:uiPriority w:val="99"/>
    <w:semiHidden/>
    <w:unhideWhenUsed/>
    <w:rsid w:val="00C13179"/>
  </w:style>
  <w:style w:type="numbering" w:customStyle="1" w:styleId="NoList73">
    <w:name w:val="No List73"/>
    <w:next w:val="NoList"/>
    <w:uiPriority w:val="99"/>
    <w:semiHidden/>
    <w:unhideWhenUsed/>
    <w:rsid w:val="00C13179"/>
  </w:style>
  <w:style w:type="numbering" w:customStyle="1" w:styleId="NoList82">
    <w:name w:val="No List82"/>
    <w:next w:val="NoList"/>
    <w:uiPriority w:val="99"/>
    <w:semiHidden/>
    <w:unhideWhenUsed/>
    <w:rsid w:val="00C13179"/>
  </w:style>
  <w:style w:type="numbering" w:customStyle="1" w:styleId="NoList92">
    <w:name w:val="No List92"/>
    <w:next w:val="NoList"/>
    <w:uiPriority w:val="99"/>
    <w:semiHidden/>
    <w:unhideWhenUsed/>
    <w:rsid w:val="00C13179"/>
  </w:style>
  <w:style w:type="table" w:customStyle="1" w:styleId="TableGrid82">
    <w:name w:val="Table Grid82"/>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13179"/>
  </w:style>
  <w:style w:type="numbering" w:customStyle="1" w:styleId="NoList213">
    <w:name w:val="No List213"/>
    <w:next w:val="NoList"/>
    <w:uiPriority w:val="99"/>
    <w:semiHidden/>
    <w:unhideWhenUsed/>
    <w:rsid w:val="00C13179"/>
  </w:style>
  <w:style w:type="table" w:customStyle="1" w:styleId="TableGrid412">
    <w:name w:val="Table Grid412"/>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13179"/>
  </w:style>
  <w:style w:type="numbering" w:customStyle="1" w:styleId="NoList413">
    <w:name w:val="No List413"/>
    <w:next w:val="NoList"/>
    <w:uiPriority w:val="99"/>
    <w:semiHidden/>
    <w:unhideWhenUsed/>
    <w:rsid w:val="00C13179"/>
  </w:style>
  <w:style w:type="numbering" w:customStyle="1" w:styleId="NoList512">
    <w:name w:val="No List512"/>
    <w:next w:val="NoList"/>
    <w:uiPriority w:val="99"/>
    <w:semiHidden/>
    <w:unhideWhenUsed/>
    <w:rsid w:val="00C13179"/>
  </w:style>
  <w:style w:type="numbering" w:customStyle="1" w:styleId="NoList612">
    <w:name w:val="No List612"/>
    <w:next w:val="NoList"/>
    <w:uiPriority w:val="99"/>
    <w:semiHidden/>
    <w:unhideWhenUsed/>
    <w:rsid w:val="00C13179"/>
  </w:style>
  <w:style w:type="numbering" w:customStyle="1" w:styleId="NoList712">
    <w:name w:val="No List712"/>
    <w:next w:val="NoList"/>
    <w:uiPriority w:val="99"/>
    <w:semiHidden/>
    <w:unhideWhenUsed/>
    <w:rsid w:val="00C13179"/>
  </w:style>
  <w:style w:type="numbering" w:customStyle="1" w:styleId="NoList812">
    <w:name w:val="No List812"/>
    <w:next w:val="NoList"/>
    <w:uiPriority w:val="99"/>
    <w:semiHidden/>
    <w:unhideWhenUsed/>
    <w:rsid w:val="00C13179"/>
  </w:style>
  <w:style w:type="numbering" w:customStyle="1" w:styleId="NoList911">
    <w:name w:val="No List911"/>
    <w:next w:val="NoList"/>
    <w:uiPriority w:val="99"/>
    <w:semiHidden/>
    <w:unhideWhenUsed/>
    <w:rsid w:val="00C13179"/>
  </w:style>
  <w:style w:type="numbering" w:customStyle="1" w:styleId="LFO192">
    <w:name w:val="LFO192"/>
    <w:basedOn w:val="NoList"/>
    <w:rsid w:val="00C13179"/>
  </w:style>
  <w:style w:type="numbering" w:customStyle="1" w:styleId="NoList101">
    <w:name w:val="No List101"/>
    <w:next w:val="NoList"/>
    <w:uiPriority w:val="99"/>
    <w:semiHidden/>
    <w:unhideWhenUsed/>
    <w:rsid w:val="00C13179"/>
  </w:style>
  <w:style w:type="numbering" w:customStyle="1" w:styleId="LFO1911">
    <w:name w:val="LFO1911"/>
    <w:basedOn w:val="NoList"/>
    <w:rsid w:val="00C13179"/>
  </w:style>
  <w:style w:type="table" w:customStyle="1" w:styleId="TableGrid123">
    <w:name w:val="Table Grid123"/>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3179"/>
  </w:style>
  <w:style w:type="numbering" w:customStyle="1" w:styleId="NoList1113">
    <w:name w:val="No List1113"/>
    <w:next w:val="NoList"/>
    <w:uiPriority w:val="99"/>
    <w:semiHidden/>
    <w:unhideWhenUsed/>
    <w:rsid w:val="00C13179"/>
  </w:style>
  <w:style w:type="table" w:customStyle="1" w:styleId="TableGrid222">
    <w:name w:val="Table Grid222"/>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13179"/>
  </w:style>
  <w:style w:type="numbering" w:customStyle="1" w:styleId="131">
    <w:name w:val="リストなし13"/>
    <w:next w:val="NoList"/>
    <w:uiPriority w:val="99"/>
    <w:semiHidden/>
    <w:unhideWhenUsed/>
    <w:rsid w:val="00C13179"/>
  </w:style>
  <w:style w:type="numbering" w:customStyle="1" w:styleId="1130">
    <w:name w:val="无列表113"/>
    <w:next w:val="NoList"/>
    <w:semiHidden/>
    <w:rsid w:val="00C13179"/>
  </w:style>
  <w:style w:type="numbering" w:customStyle="1" w:styleId="1121">
    <w:name w:val="リストなし112"/>
    <w:next w:val="NoList"/>
    <w:uiPriority w:val="99"/>
    <w:semiHidden/>
    <w:unhideWhenUsed/>
    <w:rsid w:val="00C13179"/>
  </w:style>
  <w:style w:type="numbering" w:customStyle="1" w:styleId="NoList223">
    <w:name w:val="No List223"/>
    <w:next w:val="NoList"/>
    <w:uiPriority w:val="99"/>
    <w:semiHidden/>
    <w:unhideWhenUsed/>
    <w:rsid w:val="00C13179"/>
  </w:style>
  <w:style w:type="numbering" w:customStyle="1" w:styleId="NoList323">
    <w:name w:val="No List323"/>
    <w:next w:val="NoList"/>
    <w:uiPriority w:val="99"/>
    <w:semiHidden/>
    <w:unhideWhenUsed/>
    <w:rsid w:val="00C13179"/>
  </w:style>
  <w:style w:type="numbering" w:customStyle="1" w:styleId="NoList422">
    <w:name w:val="No List422"/>
    <w:next w:val="NoList"/>
    <w:uiPriority w:val="99"/>
    <w:semiHidden/>
    <w:unhideWhenUsed/>
    <w:rsid w:val="00C13179"/>
  </w:style>
  <w:style w:type="numbering" w:customStyle="1" w:styleId="NoList2112">
    <w:name w:val="No List2112"/>
    <w:next w:val="NoList"/>
    <w:uiPriority w:val="99"/>
    <w:semiHidden/>
    <w:unhideWhenUsed/>
    <w:rsid w:val="00C13179"/>
  </w:style>
  <w:style w:type="numbering" w:customStyle="1" w:styleId="NoList3112">
    <w:name w:val="No List3112"/>
    <w:next w:val="NoList"/>
    <w:uiPriority w:val="99"/>
    <w:semiHidden/>
    <w:unhideWhenUsed/>
    <w:rsid w:val="00C13179"/>
  </w:style>
  <w:style w:type="numbering" w:customStyle="1" w:styleId="NoList4112">
    <w:name w:val="No List4112"/>
    <w:next w:val="NoList"/>
    <w:uiPriority w:val="99"/>
    <w:semiHidden/>
    <w:unhideWhenUsed/>
    <w:rsid w:val="00C13179"/>
  </w:style>
  <w:style w:type="numbering" w:customStyle="1" w:styleId="1112">
    <w:name w:val="无列表1112"/>
    <w:next w:val="NoList"/>
    <w:semiHidden/>
    <w:rsid w:val="00C13179"/>
  </w:style>
  <w:style w:type="numbering" w:customStyle="1" w:styleId="NoList11112">
    <w:name w:val="No List11112"/>
    <w:next w:val="NoList"/>
    <w:uiPriority w:val="99"/>
    <w:semiHidden/>
    <w:unhideWhenUsed/>
    <w:rsid w:val="00C13179"/>
  </w:style>
  <w:style w:type="numbering" w:customStyle="1" w:styleId="NoList1212">
    <w:name w:val="No List1212"/>
    <w:next w:val="NoList"/>
    <w:uiPriority w:val="99"/>
    <w:semiHidden/>
    <w:unhideWhenUsed/>
    <w:rsid w:val="00C13179"/>
  </w:style>
  <w:style w:type="numbering" w:customStyle="1" w:styleId="NoList2212">
    <w:name w:val="No List2212"/>
    <w:next w:val="NoList"/>
    <w:uiPriority w:val="99"/>
    <w:semiHidden/>
    <w:unhideWhenUsed/>
    <w:rsid w:val="00C13179"/>
  </w:style>
  <w:style w:type="numbering" w:customStyle="1" w:styleId="NoList3212">
    <w:name w:val="No List3212"/>
    <w:next w:val="NoList"/>
    <w:uiPriority w:val="99"/>
    <w:semiHidden/>
    <w:unhideWhenUsed/>
    <w:rsid w:val="00C13179"/>
  </w:style>
  <w:style w:type="numbering" w:customStyle="1" w:styleId="NoList16">
    <w:name w:val="No List16"/>
    <w:next w:val="NoList"/>
    <w:uiPriority w:val="99"/>
    <w:semiHidden/>
    <w:unhideWhenUsed/>
    <w:rsid w:val="00C13179"/>
  </w:style>
  <w:style w:type="table" w:customStyle="1" w:styleId="TableGrid15">
    <w:name w:val="Table Grid15"/>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13179"/>
  </w:style>
  <w:style w:type="numbering" w:customStyle="1" w:styleId="NoList25">
    <w:name w:val="No List25"/>
    <w:next w:val="NoList"/>
    <w:uiPriority w:val="99"/>
    <w:semiHidden/>
    <w:unhideWhenUsed/>
    <w:rsid w:val="00C13179"/>
  </w:style>
  <w:style w:type="table" w:customStyle="1" w:styleId="TableGrid44">
    <w:name w:val="Table Grid44"/>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13179"/>
  </w:style>
  <w:style w:type="table" w:customStyle="1" w:styleId="TableGrid53">
    <w:name w:val="Table Grid53"/>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13179"/>
  </w:style>
  <w:style w:type="table" w:customStyle="1" w:styleId="TableGrid63">
    <w:name w:val="Table Grid63"/>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13179"/>
  </w:style>
  <w:style w:type="numbering" w:customStyle="1" w:styleId="NoList64">
    <w:name w:val="No List64"/>
    <w:next w:val="NoList"/>
    <w:uiPriority w:val="99"/>
    <w:semiHidden/>
    <w:unhideWhenUsed/>
    <w:rsid w:val="00C13179"/>
  </w:style>
  <w:style w:type="numbering" w:customStyle="1" w:styleId="NoList74">
    <w:name w:val="No List74"/>
    <w:next w:val="NoList"/>
    <w:uiPriority w:val="99"/>
    <w:semiHidden/>
    <w:unhideWhenUsed/>
    <w:rsid w:val="00C13179"/>
  </w:style>
  <w:style w:type="numbering" w:customStyle="1" w:styleId="NoList83">
    <w:name w:val="No List83"/>
    <w:next w:val="NoList"/>
    <w:uiPriority w:val="99"/>
    <w:semiHidden/>
    <w:unhideWhenUsed/>
    <w:rsid w:val="00C13179"/>
  </w:style>
  <w:style w:type="numbering" w:customStyle="1" w:styleId="NoList93">
    <w:name w:val="No List93"/>
    <w:next w:val="NoList"/>
    <w:uiPriority w:val="99"/>
    <w:semiHidden/>
    <w:unhideWhenUsed/>
    <w:rsid w:val="00C13179"/>
  </w:style>
  <w:style w:type="table" w:customStyle="1" w:styleId="TableGrid83">
    <w:name w:val="Table Grid83"/>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13179"/>
  </w:style>
  <w:style w:type="numbering" w:customStyle="1" w:styleId="NoList214">
    <w:name w:val="No List214"/>
    <w:next w:val="NoList"/>
    <w:uiPriority w:val="99"/>
    <w:semiHidden/>
    <w:unhideWhenUsed/>
    <w:rsid w:val="00C13179"/>
  </w:style>
  <w:style w:type="table" w:customStyle="1" w:styleId="TableGrid413">
    <w:name w:val="Table Grid413"/>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13179"/>
  </w:style>
  <w:style w:type="numbering" w:customStyle="1" w:styleId="NoList414">
    <w:name w:val="No List414"/>
    <w:next w:val="NoList"/>
    <w:uiPriority w:val="99"/>
    <w:semiHidden/>
    <w:unhideWhenUsed/>
    <w:rsid w:val="00C13179"/>
  </w:style>
  <w:style w:type="numbering" w:customStyle="1" w:styleId="NoList513">
    <w:name w:val="No List513"/>
    <w:next w:val="NoList"/>
    <w:uiPriority w:val="99"/>
    <w:semiHidden/>
    <w:unhideWhenUsed/>
    <w:rsid w:val="00C13179"/>
  </w:style>
  <w:style w:type="numbering" w:customStyle="1" w:styleId="NoList613">
    <w:name w:val="No List613"/>
    <w:next w:val="NoList"/>
    <w:uiPriority w:val="99"/>
    <w:semiHidden/>
    <w:unhideWhenUsed/>
    <w:rsid w:val="00C13179"/>
  </w:style>
  <w:style w:type="numbering" w:customStyle="1" w:styleId="NoList713">
    <w:name w:val="No List713"/>
    <w:next w:val="NoList"/>
    <w:uiPriority w:val="99"/>
    <w:semiHidden/>
    <w:unhideWhenUsed/>
    <w:rsid w:val="00C13179"/>
  </w:style>
  <w:style w:type="numbering" w:customStyle="1" w:styleId="NoList813">
    <w:name w:val="No List813"/>
    <w:next w:val="NoList"/>
    <w:uiPriority w:val="99"/>
    <w:semiHidden/>
    <w:unhideWhenUsed/>
    <w:rsid w:val="00C13179"/>
  </w:style>
  <w:style w:type="numbering" w:customStyle="1" w:styleId="NoList912">
    <w:name w:val="No List912"/>
    <w:next w:val="NoList"/>
    <w:uiPriority w:val="99"/>
    <w:semiHidden/>
    <w:unhideWhenUsed/>
    <w:rsid w:val="00C13179"/>
  </w:style>
  <w:style w:type="numbering" w:customStyle="1" w:styleId="LFO193">
    <w:name w:val="LFO193"/>
    <w:basedOn w:val="NoList"/>
    <w:rsid w:val="00C13179"/>
  </w:style>
  <w:style w:type="numbering" w:customStyle="1" w:styleId="NoList102">
    <w:name w:val="No List102"/>
    <w:next w:val="NoList"/>
    <w:uiPriority w:val="99"/>
    <w:semiHidden/>
    <w:unhideWhenUsed/>
    <w:rsid w:val="00C13179"/>
  </w:style>
  <w:style w:type="numbering" w:customStyle="1" w:styleId="LFO1912">
    <w:name w:val="LFO1912"/>
    <w:basedOn w:val="NoList"/>
    <w:rsid w:val="00C13179"/>
  </w:style>
  <w:style w:type="table" w:customStyle="1" w:styleId="TableGrid124">
    <w:name w:val="Table Grid124"/>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3179"/>
  </w:style>
  <w:style w:type="numbering" w:customStyle="1" w:styleId="NoList1114">
    <w:name w:val="No List1114"/>
    <w:next w:val="NoList"/>
    <w:uiPriority w:val="99"/>
    <w:semiHidden/>
    <w:unhideWhenUsed/>
    <w:rsid w:val="00C13179"/>
  </w:style>
  <w:style w:type="table" w:customStyle="1" w:styleId="TableGrid223">
    <w:name w:val="Table Grid223"/>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13179"/>
  </w:style>
  <w:style w:type="numbering" w:customStyle="1" w:styleId="141">
    <w:name w:val="リストなし14"/>
    <w:next w:val="NoList"/>
    <w:uiPriority w:val="99"/>
    <w:semiHidden/>
    <w:unhideWhenUsed/>
    <w:rsid w:val="00C13179"/>
  </w:style>
  <w:style w:type="numbering" w:customStyle="1" w:styleId="1140">
    <w:name w:val="无列表114"/>
    <w:next w:val="NoList"/>
    <w:semiHidden/>
    <w:rsid w:val="00C13179"/>
  </w:style>
  <w:style w:type="numbering" w:customStyle="1" w:styleId="1131">
    <w:name w:val="リストなし113"/>
    <w:next w:val="NoList"/>
    <w:uiPriority w:val="99"/>
    <w:semiHidden/>
    <w:unhideWhenUsed/>
    <w:rsid w:val="00C13179"/>
  </w:style>
  <w:style w:type="numbering" w:customStyle="1" w:styleId="NoList224">
    <w:name w:val="No List224"/>
    <w:next w:val="NoList"/>
    <w:uiPriority w:val="99"/>
    <w:semiHidden/>
    <w:unhideWhenUsed/>
    <w:rsid w:val="00C13179"/>
  </w:style>
  <w:style w:type="numbering" w:customStyle="1" w:styleId="NoList324">
    <w:name w:val="No List324"/>
    <w:next w:val="NoList"/>
    <w:uiPriority w:val="99"/>
    <w:semiHidden/>
    <w:unhideWhenUsed/>
    <w:rsid w:val="00C13179"/>
  </w:style>
  <w:style w:type="numbering" w:customStyle="1" w:styleId="NoList423">
    <w:name w:val="No List423"/>
    <w:next w:val="NoList"/>
    <w:uiPriority w:val="99"/>
    <w:semiHidden/>
    <w:unhideWhenUsed/>
    <w:rsid w:val="00C13179"/>
  </w:style>
  <w:style w:type="numbering" w:customStyle="1" w:styleId="NoList2113">
    <w:name w:val="No List2113"/>
    <w:next w:val="NoList"/>
    <w:uiPriority w:val="99"/>
    <w:semiHidden/>
    <w:unhideWhenUsed/>
    <w:rsid w:val="00C13179"/>
  </w:style>
  <w:style w:type="numbering" w:customStyle="1" w:styleId="NoList3113">
    <w:name w:val="No List3113"/>
    <w:next w:val="NoList"/>
    <w:uiPriority w:val="99"/>
    <w:semiHidden/>
    <w:unhideWhenUsed/>
    <w:rsid w:val="00C13179"/>
  </w:style>
  <w:style w:type="numbering" w:customStyle="1" w:styleId="NoList4113">
    <w:name w:val="No List4113"/>
    <w:next w:val="NoList"/>
    <w:uiPriority w:val="99"/>
    <w:semiHidden/>
    <w:unhideWhenUsed/>
    <w:rsid w:val="00C13179"/>
  </w:style>
  <w:style w:type="numbering" w:customStyle="1" w:styleId="1113">
    <w:name w:val="无列表1113"/>
    <w:next w:val="NoList"/>
    <w:semiHidden/>
    <w:rsid w:val="00C13179"/>
  </w:style>
  <w:style w:type="numbering" w:customStyle="1" w:styleId="NoList11113">
    <w:name w:val="No List11113"/>
    <w:next w:val="NoList"/>
    <w:uiPriority w:val="99"/>
    <w:semiHidden/>
    <w:unhideWhenUsed/>
    <w:rsid w:val="00C13179"/>
  </w:style>
  <w:style w:type="numbering" w:customStyle="1" w:styleId="NoList1213">
    <w:name w:val="No List1213"/>
    <w:next w:val="NoList"/>
    <w:uiPriority w:val="99"/>
    <w:semiHidden/>
    <w:unhideWhenUsed/>
    <w:rsid w:val="00C13179"/>
  </w:style>
  <w:style w:type="numbering" w:customStyle="1" w:styleId="NoList2213">
    <w:name w:val="No List2213"/>
    <w:next w:val="NoList"/>
    <w:uiPriority w:val="99"/>
    <w:semiHidden/>
    <w:unhideWhenUsed/>
    <w:rsid w:val="00C13179"/>
  </w:style>
  <w:style w:type="numbering" w:customStyle="1" w:styleId="NoList3213">
    <w:name w:val="No List3213"/>
    <w:next w:val="NoList"/>
    <w:uiPriority w:val="99"/>
    <w:semiHidden/>
    <w:unhideWhenUsed/>
    <w:rsid w:val="00C13179"/>
  </w:style>
  <w:style w:type="table" w:customStyle="1" w:styleId="1d">
    <w:name w:val="网格型1"/>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317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13179"/>
    <w:rPr>
      <w:smallCaps/>
      <w:color w:val="5A5A5A"/>
    </w:rPr>
  </w:style>
  <w:style w:type="paragraph" w:customStyle="1" w:styleId="Style90">
    <w:name w:val="_Style 90"/>
    <w:uiPriority w:val="99"/>
    <w:semiHidden/>
    <w:qFormat/>
    <w:rsid w:val="00C1317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13179"/>
    <w:rPr>
      <w:smallCaps/>
      <w:color w:val="5A5A5A"/>
    </w:rPr>
  </w:style>
  <w:style w:type="character" w:styleId="HTMLCode">
    <w:name w:val="HTML Code"/>
    <w:unhideWhenUsed/>
    <w:qFormat/>
    <w:rsid w:val="00C1317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13179"/>
    <w:pPr>
      <w:keepNext/>
      <w:spacing w:after="0"/>
      <w:jc w:val="center"/>
    </w:pPr>
    <w:rPr>
      <w:rFonts w:ascii="Arial" w:eastAsia="Calibri" w:hAnsi="Arial" w:cs="Arial"/>
      <w:lang w:val="fi-FI" w:eastAsia="fi-FI"/>
    </w:rPr>
  </w:style>
  <w:style w:type="paragraph" w:customStyle="1" w:styleId="tah00">
    <w:name w:val="tah0"/>
    <w:basedOn w:val="Normal"/>
    <w:qFormat/>
    <w:rsid w:val="00C1317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13179"/>
    <w:pPr>
      <w:overflowPunct w:val="0"/>
      <w:autoSpaceDE w:val="0"/>
      <w:autoSpaceDN w:val="0"/>
      <w:adjustRightInd w:val="0"/>
      <w:textAlignment w:val="baseline"/>
    </w:pPr>
    <w:rPr>
      <w:lang w:eastAsia="en-GB"/>
    </w:rPr>
  </w:style>
  <w:style w:type="character" w:customStyle="1" w:styleId="font21">
    <w:name w:val="font21"/>
    <w:basedOn w:val="DefaultParagraphFont"/>
    <w:qFormat/>
    <w:rsid w:val="00C13179"/>
    <w:rPr>
      <w:rFonts w:ascii="Arial" w:hAnsi="Arial" w:cs="Arial" w:hint="default"/>
      <w:color w:val="000000"/>
      <w:sz w:val="18"/>
      <w:szCs w:val="18"/>
      <w:u w:val="none"/>
    </w:rPr>
  </w:style>
  <w:style w:type="paragraph" w:styleId="MacroText">
    <w:name w:val="macro"/>
    <w:link w:val="MacroTextChar"/>
    <w:uiPriority w:val="99"/>
    <w:unhideWhenUsed/>
    <w:qFormat/>
    <w:rsid w:val="00C1317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13179"/>
    <w:rPr>
      <w:rFonts w:ascii="Courier New" w:eastAsia="SimSun" w:hAnsi="Courier New"/>
      <w:kern w:val="2"/>
      <w:sz w:val="24"/>
      <w:lang w:val="en-US" w:eastAsia="zh-CN"/>
    </w:rPr>
  </w:style>
  <w:style w:type="paragraph" w:styleId="Index8">
    <w:name w:val="index 8"/>
    <w:basedOn w:val="Normal"/>
    <w:next w:val="Normal"/>
    <w:uiPriority w:val="99"/>
    <w:unhideWhenUsed/>
    <w:qFormat/>
    <w:rsid w:val="00C1317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1317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1317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1317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1317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1317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13179"/>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C131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13179"/>
    <w:rPr>
      <w:rFonts w:ascii="Times New Roman" w:eastAsia="Batang" w:hAnsi="Times New Roman"/>
      <w:lang w:val="en-GB" w:eastAsia="en-US"/>
    </w:rPr>
  </w:style>
  <w:style w:type="character" w:customStyle="1" w:styleId="23">
    <w:name w:val="明显强调2"/>
    <w:uiPriority w:val="21"/>
    <w:qFormat/>
    <w:rsid w:val="00C13179"/>
    <w:rPr>
      <w:b/>
      <w:bCs/>
      <w:i/>
      <w:iCs/>
      <w:color w:val="4F81BD"/>
    </w:rPr>
  </w:style>
  <w:style w:type="table" w:customStyle="1" w:styleId="24">
    <w:name w:val="网格型2"/>
    <w:basedOn w:val="TableNormal"/>
    <w:qFormat/>
    <w:rsid w:val="00C1317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13179"/>
    <w:rPr>
      <w:lang w:val="en-GB" w:eastAsia="en-US"/>
    </w:rPr>
  </w:style>
  <w:style w:type="character" w:customStyle="1" w:styleId="Style115">
    <w:name w:val="_Style 115"/>
    <w:uiPriority w:val="31"/>
    <w:qFormat/>
    <w:rsid w:val="00C13179"/>
    <w:rPr>
      <w:smallCaps/>
      <w:color w:val="5A5A5A"/>
    </w:rPr>
  </w:style>
  <w:style w:type="table" w:customStyle="1" w:styleId="115">
    <w:name w:val="网格型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13179"/>
    <w:rPr>
      <w:rFonts w:ascii="Times New Roman" w:eastAsia="MS Mincho" w:hAnsi="Times New Roman"/>
      <w:lang w:val="en-US" w:eastAsia="zh-CN"/>
    </w:rPr>
    <w:tblPr/>
  </w:style>
  <w:style w:type="table" w:customStyle="1" w:styleId="TableGrid54">
    <w:name w:val="Table Grid54"/>
    <w:basedOn w:val="TableNormal"/>
    <w:uiPriority w:val="39"/>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13179"/>
    <w:rPr>
      <w:rFonts w:ascii="Times New Roman" w:eastAsia="MS Mincho" w:hAnsi="Times New Roman"/>
      <w:lang w:val="en-US" w:eastAsia="zh-CN"/>
    </w:rPr>
    <w:tblPr/>
  </w:style>
  <w:style w:type="table" w:customStyle="1" w:styleId="TableGrid511">
    <w:name w:val="Table Grid511"/>
    <w:basedOn w:val="TableNormal"/>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13179"/>
    <w:rPr>
      <w:rFonts w:ascii="Times New Roman" w:eastAsia="Batang" w:hAnsi="Times New Roman"/>
      <w:lang w:val="en-GB" w:eastAsia="en-US"/>
    </w:rPr>
  </w:style>
  <w:style w:type="paragraph" w:customStyle="1" w:styleId="Style91">
    <w:name w:val="_Style 91"/>
    <w:uiPriority w:val="99"/>
    <w:semiHidden/>
    <w:qFormat/>
    <w:rsid w:val="00C13179"/>
    <w:pPr>
      <w:spacing w:after="160" w:line="259" w:lineRule="auto"/>
    </w:pPr>
    <w:rPr>
      <w:lang w:val="en-GB" w:eastAsia="en-US"/>
    </w:rPr>
  </w:style>
  <w:style w:type="character" w:customStyle="1" w:styleId="Style104">
    <w:name w:val="_Style 104"/>
    <w:uiPriority w:val="31"/>
    <w:qFormat/>
    <w:rsid w:val="00C13179"/>
    <w:rPr>
      <w:smallCaps/>
      <w:color w:val="5A5A5A"/>
    </w:rPr>
  </w:style>
  <w:style w:type="table" w:customStyle="1" w:styleId="TableGrid91">
    <w:name w:val="Table Grid9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131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131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13179"/>
    <w:pPr>
      <w:spacing w:after="160" w:line="259" w:lineRule="auto"/>
    </w:pPr>
    <w:rPr>
      <w:rFonts w:ascii="Times New Roman" w:eastAsia="MS Mincho" w:hAnsi="Times New Roman"/>
      <w:lang w:val="en-GB" w:eastAsia="en-US"/>
    </w:rPr>
  </w:style>
  <w:style w:type="paragraph" w:customStyle="1" w:styleId="1e">
    <w:name w:val="変更箇所1"/>
    <w:semiHidden/>
    <w:qFormat/>
    <w:rsid w:val="00C13179"/>
    <w:pPr>
      <w:autoSpaceDN w:val="0"/>
    </w:pPr>
    <w:rPr>
      <w:rFonts w:ascii="Times New Roman" w:eastAsia="MS Mincho" w:hAnsi="Times New Roman"/>
      <w:lang w:val="en-GB" w:eastAsia="en-US"/>
    </w:rPr>
  </w:style>
  <w:style w:type="paragraph" w:customStyle="1" w:styleId="25">
    <w:name w:val="変更箇所2"/>
    <w:semiHidden/>
    <w:qFormat/>
    <w:rsid w:val="00C1317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1317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C13179"/>
    <w:rPr>
      <w:rFonts w:ascii="Times New Roman" w:eastAsia="MS Mincho" w:hAnsi="Times New Roman"/>
      <w:lang w:val="it-IT" w:eastAsia="en-GB"/>
    </w:rPr>
  </w:style>
  <w:style w:type="character" w:customStyle="1" w:styleId="Char3">
    <w:name w:val="参考资料列表 Char"/>
    <w:link w:val="a7"/>
    <w:qFormat/>
    <w:locked/>
    <w:rsid w:val="00C13179"/>
    <w:rPr>
      <w:rFonts w:ascii="Calibri" w:eastAsia="SimSun" w:hAnsi="Calibri"/>
      <w:kern w:val="2"/>
      <w:sz w:val="21"/>
    </w:rPr>
  </w:style>
  <w:style w:type="paragraph" w:customStyle="1" w:styleId="a7">
    <w:name w:val="参考资料列表"/>
    <w:basedOn w:val="List"/>
    <w:link w:val="Char3"/>
    <w:qFormat/>
    <w:rsid w:val="00C1317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13179"/>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C13179"/>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C1317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13179"/>
    <w:rPr>
      <w:rFonts w:ascii="Arial" w:eastAsia="MS Mincho" w:hAnsi="Arial"/>
      <w:kern w:val="2"/>
      <w:szCs w:val="24"/>
    </w:rPr>
  </w:style>
  <w:style w:type="paragraph" w:customStyle="1" w:styleId="Doc-text2">
    <w:name w:val="Doc-text2"/>
    <w:basedOn w:val="Normal"/>
    <w:link w:val="Doc-text2Char"/>
    <w:qFormat/>
    <w:rsid w:val="00C1317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1317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1317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1317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13179"/>
    <w:rPr>
      <w:rFonts w:ascii="Calibri" w:eastAsia="MS Mincho" w:hAnsi="Calibri"/>
      <w:kern w:val="2"/>
      <w:szCs w:val="24"/>
      <w:lang w:val="en-US" w:eastAsia="en-GB"/>
    </w:rPr>
  </w:style>
  <w:style w:type="paragraph" w:customStyle="1" w:styleId="1">
    <w:name w:val="样式 标题 1 + 小三"/>
    <w:basedOn w:val="Heading1"/>
    <w:uiPriority w:val="99"/>
    <w:qFormat/>
    <w:rsid w:val="00C13179"/>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1317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13179"/>
    <w:pPr>
      <w:spacing w:before="120" w:after="120"/>
    </w:pPr>
    <w:rPr>
      <w:rFonts w:ascii="Book Antiqua" w:hAnsi="Book Antiqua"/>
      <w:b/>
    </w:rPr>
  </w:style>
  <w:style w:type="paragraph" w:customStyle="1" w:styleId="abstract">
    <w:name w:val="abstract"/>
    <w:basedOn w:val="Normal"/>
    <w:next w:val="Normal"/>
    <w:uiPriority w:val="99"/>
    <w:qFormat/>
    <w:rsid w:val="00C1317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C1317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C1317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1317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1317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13179"/>
  </w:style>
  <w:style w:type="paragraph" w:customStyle="1" w:styleId="2ChapterXXStatementh22Header2l2Level2Headhea">
    <w:name w:val="样式 标题 2Chapter X.X. Statementh22Header 2l2Level 2 Headhea..."/>
    <w:basedOn w:val="Heading2"/>
    <w:uiPriority w:val="99"/>
    <w:qFormat/>
    <w:rsid w:val="00C1317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1317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C1317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13179"/>
    <w:rPr>
      <w:rFonts w:ascii="Calibri" w:eastAsia="SimSun" w:hAnsi="Calibri"/>
      <w:b/>
      <w:kern w:val="2"/>
      <w:sz w:val="24"/>
      <w:u w:val="single"/>
      <w:lang w:eastAsia="ko-KR"/>
    </w:rPr>
  </w:style>
  <w:style w:type="paragraph" w:customStyle="1" w:styleId="TJ">
    <w:name w:val="TJ"/>
    <w:basedOn w:val="Normal"/>
    <w:link w:val="TJChar"/>
    <w:qFormat/>
    <w:rsid w:val="00C1317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1317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1317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C13179"/>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C1317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1317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13179"/>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1317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13179"/>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13179"/>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C13179"/>
    <w:rPr>
      <w:rFonts w:ascii="MS Mincho" w:eastAsia="MS Mincho" w:hAnsi="MS Mincho" w:hint="eastAsia"/>
      <w:b/>
      <w:bCs/>
      <w:sz w:val="24"/>
    </w:rPr>
  </w:style>
  <w:style w:type="character" w:customStyle="1" w:styleId="BodyTextChar2">
    <w:name w:val="Body Text Char2"/>
    <w:qFormat/>
    <w:locked/>
    <w:rsid w:val="00C1317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13179"/>
    <w:rPr>
      <w:rFonts w:ascii="Arial" w:hAnsi="Arial" w:cs="Arial" w:hint="default"/>
      <w:sz w:val="36"/>
      <w:lang w:val="en-GB" w:eastAsia="en-US" w:bidi="ar-SA"/>
    </w:rPr>
  </w:style>
  <w:style w:type="character" w:customStyle="1" w:styleId="font41">
    <w:name w:val="font41"/>
    <w:basedOn w:val="DefaultParagraphFont"/>
    <w:qFormat/>
    <w:rsid w:val="00C13179"/>
    <w:rPr>
      <w:rFonts w:ascii="Arial" w:hAnsi="Arial" w:cs="Arial" w:hint="default"/>
      <w:color w:val="000000"/>
      <w:sz w:val="18"/>
      <w:szCs w:val="18"/>
      <w:u w:val="none"/>
    </w:rPr>
  </w:style>
  <w:style w:type="table" w:customStyle="1" w:styleId="26">
    <w:name w:val="古典型 26"/>
    <w:basedOn w:val="TableNormal"/>
    <w:semiHidden/>
    <w:unhideWhenUsed/>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131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131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131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1317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13179"/>
    <w:rPr>
      <w:smallCaps/>
      <w:color w:val="C0504D"/>
      <w:u w:val="single"/>
    </w:rPr>
  </w:style>
  <w:style w:type="table" w:customStyle="1" w:styleId="417">
    <w:name w:val="无格式表格 41"/>
    <w:basedOn w:val="TableNormal"/>
    <w:uiPriority w:val="44"/>
    <w:qFormat/>
    <w:rsid w:val="00C1317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C131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1317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13179"/>
  </w:style>
  <w:style w:type="character" w:customStyle="1" w:styleId="B1Car">
    <w:name w:val="B1+ Car"/>
    <w:link w:val="B1"/>
    <w:qFormat/>
    <w:locked/>
    <w:rsid w:val="00C13179"/>
    <w:rPr>
      <w:rFonts w:ascii="Times New Roman" w:eastAsia="MS Mincho" w:hAnsi="Times New Roman"/>
      <w:lang w:val="en-GB" w:eastAsia="en-GB"/>
    </w:rPr>
  </w:style>
  <w:style w:type="paragraph" w:customStyle="1" w:styleId="TOCHeading1">
    <w:name w:val="TOC Heading1"/>
    <w:basedOn w:val="Heading1"/>
    <w:next w:val="Normal"/>
    <w:uiPriority w:val="39"/>
    <w:qFormat/>
    <w:rsid w:val="00C1317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13179"/>
    <w:pPr>
      <w:spacing w:after="160" w:line="256" w:lineRule="auto"/>
    </w:pPr>
    <w:rPr>
      <w:rFonts w:ascii="Times New Roman" w:eastAsia="MS Mincho" w:hAnsi="Times New Roman"/>
      <w:lang w:val="en-GB" w:eastAsia="en-US"/>
    </w:rPr>
  </w:style>
  <w:style w:type="paragraph" w:customStyle="1" w:styleId="125">
    <w:name w:val="修订12"/>
    <w:semiHidden/>
    <w:qFormat/>
    <w:rsid w:val="00C13179"/>
    <w:rPr>
      <w:rFonts w:ascii="Times New Roman" w:eastAsia="Batang" w:hAnsi="Times New Roman"/>
      <w:lang w:val="en-GB" w:eastAsia="en-US"/>
    </w:rPr>
  </w:style>
  <w:style w:type="character" w:customStyle="1" w:styleId="FigureTitleChar">
    <w:name w:val="Figure Title Char"/>
    <w:qFormat/>
    <w:rsid w:val="00C13179"/>
    <w:rPr>
      <w:rFonts w:ascii="Arial" w:hAnsi="Arial" w:cs="Arial" w:hint="default"/>
      <w:lang w:val="en-GB" w:eastAsia="en-US" w:bidi="ar-SA"/>
    </w:rPr>
  </w:style>
  <w:style w:type="character" w:customStyle="1" w:styleId="p1">
    <w:name w:val="p1"/>
    <w:qFormat/>
    <w:rsid w:val="00C13179"/>
  </w:style>
  <w:style w:type="character" w:customStyle="1" w:styleId="e-031">
    <w:name w:val="e-031"/>
    <w:qFormat/>
    <w:rsid w:val="00C13179"/>
    <w:rPr>
      <w:i/>
      <w:iCs/>
    </w:rPr>
  </w:style>
  <w:style w:type="character" w:customStyle="1" w:styleId="hps">
    <w:name w:val="hps"/>
    <w:qFormat/>
    <w:rsid w:val="00C13179"/>
  </w:style>
  <w:style w:type="character" w:customStyle="1" w:styleId="IntenseEmphasis1">
    <w:name w:val="Intense Emphasis1"/>
    <w:basedOn w:val="DefaultParagraphFont"/>
    <w:uiPriority w:val="21"/>
    <w:qFormat/>
    <w:rsid w:val="00C13179"/>
    <w:rPr>
      <w:b/>
      <w:bCs/>
      <w:i/>
      <w:iCs/>
      <w:color w:val="4F81BD"/>
    </w:rPr>
  </w:style>
  <w:style w:type="character" w:customStyle="1" w:styleId="EditorsNoteChar1">
    <w:name w:val="Editor's Note Char1"/>
    <w:qFormat/>
    <w:rsid w:val="00C13179"/>
    <w:rPr>
      <w:rFonts w:ascii="Times New Roman" w:hAnsi="Times New Roman" w:cs="Times New Roman" w:hint="default"/>
      <w:color w:val="FF0000"/>
      <w:lang w:val="en-GB" w:eastAsia="en-US"/>
    </w:rPr>
  </w:style>
  <w:style w:type="character" w:customStyle="1" w:styleId="TAHChar">
    <w:name w:val="TAH Char"/>
    <w:qFormat/>
    <w:locked/>
    <w:rsid w:val="00C13179"/>
    <w:rPr>
      <w:rFonts w:ascii="Arial" w:hAnsi="Arial" w:cs="Arial" w:hint="default"/>
      <w:b/>
      <w:bCs w:val="0"/>
      <w:sz w:val="18"/>
      <w:lang w:val="en-GB"/>
    </w:rPr>
  </w:style>
  <w:style w:type="character" w:customStyle="1" w:styleId="IntenseEmphasis2">
    <w:name w:val="Intense Emphasis2"/>
    <w:uiPriority w:val="21"/>
    <w:qFormat/>
    <w:rsid w:val="00C13179"/>
    <w:rPr>
      <w:b/>
      <w:bCs/>
      <w:i/>
      <w:iCs/>
      <w:color w:val="4F81BD"/>
    </w:rPr>
  </w:style>
  <w:style w:type="character" w:customStyle="1" w:styleId="normaltextrun">
    <w:name w:val="normaltextrun"/>
    <w:basedOn w:val="DefaultParagraphFont"/>
    <w:qFormat/>
    <w:rsid w:val="00C13179"/>
  </w:style>
  <w:style w:type="character" w:customStyle="1" w:styleId="search-word-mail">
    <w:name w:val="search-word-mail"/>
    <w:qFormat/>
    <w:rsid w:val="00C13179"/>
  </w:style>
  <w:style w:type="character" w:customStyle="1" w:styleId="word">
    <w:name w:val="word"/>
    <w:basedOn w:val="DefaultParagraphFont"/>
    <w:qFormat/>
    <w:rsid w:val="00C13179"/>
  </w:style>
  <w:style w:type="character" w:customStyle="1" w:styleId="1f">
    <w:name w:val="未处理的提及1"/>
    <w:basedOn w:val="DefaultParagraphFont"/>
    <w:uiPriority w:val="99"/>
    <w:semiHidden/>
    <w:qFormat/>
    <w:rsid w:val="00C13179"/>
    <w:rPr>
      <w:color w:val="605E5C"/>
      <w:shd w:val="clear" w:color="auto" w:fill="E1DFDD"/>
    </w:rPr>
  </w:style>
  <w:style w:type="character" w:customStyle="1" w:styleId="ac">
    <w:name w:val="首标题"/>
    <w:qFormat/>
    <w:rsid w:val="00C1317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C1317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13179"/>
    <w:rPr>
      <w:color w:val="605E5C"/>
      <w:shd w:val="clear" w:color="auto" w:fill="E1DFDD"/>
    </w:rPr>
  </w:style>
  <w:style w:type="table" w:customStyle="1" w:styleId="280">
    <w:name w:val="古典型 28"/>
    <w:basedOn w:val="TableNormal"/>
    <w:next w:val="TableClassic2"/>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131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1317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13179"/>
  </w:style>
  <w:style w:type="table" w:customStyle="1" w:styleId="8">
    <w:name w:val="网格型8"/>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131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131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131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131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131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131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131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13179"/>
    <w:rPr>
      <w:rFonts w:ascii="Times New Roman" w:eastAsia="MS Mincho" w:hAnsi="Times New Roman"/>
      <w:lang w:val="en-US" w:eastAsia="en-US"/>
    </w:rPr>
    <w:tblPr/>
  </w:style>
  <w:style w:type="table" w:customStyle="1" w:styleId="TableGrid65">
    <w:name w:val="Table Grid65"/>
    <w:basedOn w:val="TableNormal"/>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131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1317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13179"/>
  </w:style>
  <w:style w:type="table" w:customStyle="1" w:styleId="TableGrid107">
    <w:name w:val="Table Grid107"/>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13179"/>
  </w:style>
  <w:style w:type="numbering" w:customStyle="1" w:styleId="LFO19111">
    <w:name w:val="LFO19111"/>
    <w:basedOn w:val="NoList"/>
    <w:rsid w:val="00C13179"/>
  </w:style>
  <w:style w:type="table" w:customStyle="1" w:styleId="TableGrid1232">
    <w:name w:val="Table Grid1232"/>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131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1317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13179"/>
    <w:rPr>
      <w:rFonts w:ascii="Times New Roman" w:eastAsia="MS Mincho" w:hAnsi="Times New Roman"/>
      <w:lang w:val="en-US" w:eastAsia="zh-CN"/>
    </w:rPr>
    <w:tblPr/>
  </w:style>
  <w:style w:type="table" w:customStyle="1" w:styleId="TableGrid541">
    <w:name w:val="Table Grid54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13179"/>
    <w:rPr>
      <w:rFonts w:ascii="Times New Roman" w:eastAsia="MS Mincho" w:hAnsi="Times New Roman"/>
      <w:lang w:val="en-US" w:eastAsia="zh-CN"/>
    </w:rPr>
    <w:tblPr/>
  </w:style>
  <w:style w:type="table" w:customStyle="1" w:styleId="TableGrid5111">
    <w:name w:val="Table Grid511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131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131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131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131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1317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13179"/>
    <w:rPr>
      <w:smallCaps/>
      <w:color w:val="5A5A5A"/>
    </w:rPr>
  </w:style>
  <w:style w:type="paragraph" w:customStyle="1" w:styleId="TOC11">
    <w:name w:val="TOC 标题11"/>
    <w:basedOn w:val="Heading1"/>
    <w:next w:val="Normal"/>
    <w:uiPriority w:val="39"/>
    <w:unhideWhenUsed/>
    <w:qFormat/>
    <w:rsid w:val="00C1317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C13179"/>
  </w:style>
  <w:style w:type="numbering" w:customStyle="1" w:styleId="152">
    <w:name w:val="リストなし15"/>
    <w:next w:val="NoList"/>
    <w:uiPriority w:val="99"/>
    <w:semiHidden/>
    <w:unhideWhenUsed/>
    <w:rsid w:val="00C13179"/>
  </w:style>
  <w:style w:type="numbering" w:customStyle="1" w:styleId="NoList18">
    <w:name w:val="No List18"/>
    <w:next w:val="NoList"/>
    <w:uiPriority w:val="99"/>
    <w:semiHidden/>
    <w:unhideWhenUsed/>
    <w:rsid w:val="00C13179"/>
  </w:style>
  <w:style w:type="numbering" w:customStyle="1" w:styleId="1150">
    <w:name w:val="无列表115"/>
    <w:next w:val="NoList"/>
    <w:semiHidden/>
    <w:rsid w:val="00C13179"/>
  </w:style>
  <w:style w:type="numbering" w:customStyle="1" w:styleId="1141">
    <w:name w:val="リストなし114"/>
    <w:next w:val="NoList"/>
    <w:uiPriority w:val="99"/>
    <w:semiHidden/>
    <w:unhideWhenUsed/>
    <w:rsid w:val="00C13179"/>
  </w:style>
  <w:style w:type="numbering" w:customStyle="1" w:styleId="NoList26">
    <w:name w:val="No List26"/>
    <w:next w:val="NoList"/>
    <w:uiPriority w:val="99"/>
    <w:semiHidden/>
    <w:unhideWhenUsed/>
    <w:rsid w:val="00C13179"/>
  </w:style>
  <w:style w:type="numbering" w:customStyle="1" w:styleId="NoList36">
    <w:name w:val="No List36"/>
    <w:next w:val="NoList"/>
    <w:uiPriority w:val="99"/>
    <w:semiHidden/>
    <w:unhideWhenUsed/>
    <w:rsid w:val="00C13179"/>
  </w:style>
  <w:style w:type="numbering" w:customStyle="1" w:styleId="NoList115">
    <w:name w:val="No List115"/>
    <w:next w:val="NoList"/>
    <w:uiPriority w:val="99"/>
    <w:semiHidden/>
    <w:unhideWhenUsed/>
    <w:rsid w:val="00C13179"/>
  </w:style>
  <w:style w:type="numbering" w:customStyle="1" w:styleId="NoList46">
    <w:name w:val="No List46"/>
    <w:next w:val="NoList"/>
    <w:uiPriority w:val="99"/>
    <w:semiHidden/>
    <w:unhideWhenUsed/>
    <w:rsid w:val="00C13179"/>
  </w:style>
  <w:style w:type="numbering" w:customStyle="1" w:styleId="NoList55">
    <w:name w:val="No List55"/>
    <w:next w:val="NoList"/>
    <w:uiPriority w:val="99"/>
    <w:semiHidden/>
    <w:unhideWhenUsed/>
    <w:rsid w:val="00C13179"/>
  </w:style>
  <w:style w:type="numbering" w:customStyle="1" w:styleId="NoList1115">
    <w:name w:val="No List1115"/>
    <w:next w:val="NoList"/>
    <w:uiPriority w:val="99"/>
    <w:semiHidden/>
    <w:unhideWhenUsed/>
    <w:rsid w:val="00C13179"/>
  </w:style>
  <w:style w:type="numbering" w:customStyle="1" w:styleId="NoList215">
    <w:name w:val="No List215"/>
    <w:next w:val="NoList"/>
    <w:uiPriority w:val="99"/>
    <w:semiHidden/>
    <w:unhideWhenUsed/>
    <w:rsid w:val="00C13179"/>
  </w:style>
  <w:style w:type="numbering" w:customStyle="1" w:styleId="NoList315">
    <w:name w:val="No List315"/>
    <w:next w:val="NoList"/>
    <w:uiPriority w:val="99"/>
    <w:semiHidden/>
    <w:unhideWhenUsed/>
    <w:rsid w:val="00C13179"/>
  </w:style>
  <w:style w:type="numbering" w:customStyle="1" w:styleId="NoList415">
    <w:name w:val="No List415"/>
    <w:next w:val="NoList"/>
    <w:uiPriority w:val="99"/>
    <w:semiHidden/>
    <w:unhideWhenUsed/>
    <w:rsid w:val="00C13179"/>
  </w:style>
  <w:style w:type="numbering" w:customStyle="1" w:styleId="NoList65">
    <w:name w:val="No List65"/>
    <w:next w:val="NoList"/>
    <w:uiPriority w:val="99"/>
    <w:semiHidden/>
    <w:unhideWhenUsed/>
    <w:rsid w:val="00C13179"/>
  </w:style>
  <w:style w:type="numbering" w:customStyle="1" w:styleId="NoList75">
    <w:name w:val="No List75"/>
    <w:next w:val="NoList"/>
    <w:uiPriority w:val="99"/>
    <w:semiHidden/>
    <w:unhideWhenUsed/>
    <w:rsid w:val="00C13179"/>
  </w:style>
  <w:style w:type="numbering" w:customStyle="1" w:styleId="NoList125">
    <w:name w:val="No List125"/>
    <w:next w:val="NoList"/>
    <w:uiPriority w:val="99"/>
    <w:semiHidden/>
    <w:unhideWhenUsed/>
    <w:rsid w:val="00C13179"/>
  </w:style>
  <w:style w:type="numbering" w:customStyle="1" w:styleId="NoList225">
    <w:name w:val="No List225"/>
    <w:next w:val="NoList"/>
    <w:uiPriority w:val="99"/>
    <w:semiHidden/>
    <w:unhideWhenUsed/>
    <w:rsid w:val="00C13179"/>
  </w:style>
  <w:style w:type="numbering" w:customStyle="1" w:styleId="NoList325">
    <w:name w:val="No List325"/>
    <w:next w:val="NoList"/>
    <w:uiPriority w:val="99"/>
    <w:semiHidden/>
    <w:unhideWhenUsed/>
    <w:rsid w:val="00C13179"/>
  </w:style>
  <w:style w:type="numbering" w:customStyle="1" w:styleId="NoList424">
    <w:name w:val="No List424"/>
    <w:next w:val="NoList"/>
    <w:uiPriority w:val="99"/>
    <w:semiHidden/>
    <w:unhideWhenUsed/>
    <w:rsid w:val="00C13179"/>
  </w:style>
  <w:style w:type="numbering" w:customStyle="1" w:styleId="NoList514">
    <w:name w:val="No List514"/>
    <w:next w:val="NoList"/>
    <w:uiPriority w:val="99"/>
    <w:semiHidden/>
    <w:unhideWhenUsed/>
    <w:rsid w:val="00C13179"/>
  </w:style>
  <w:style w:type="numbering" w:customStyle="1" w:styleId="NoList2114">
    <w:name w:val="No List2114"/>
    <w:next w:val="NoList"/>
    <w:uiPriority w:val="99"/>
    <w:semiHidden/>
    <w:unhideWhenUsed/>
    <w:rsid w:val="00C13179"/>
  </w:style>
  <w:style w:type="numbering" w:customStyle="1" w:styleId="NoList3114">
    <w:name w:val="No List3114"/>
    <w:next w:val="NoList"/>
    <w:uiPriority w:val="99"/>
    <w:semiHidden/>
    <w:unhideWhenUsed/>
    <w:rsid w:val="00C13179"/>
  </w:style>
  <w:style w:type="numbering" w:customStyle="1" w:styleId="NoList4114">
    <w:name w:val="No List4114"/>
    <w:next w:val="NoList"/>
    <w:uiPriority w:val="99"/>
    <w:semiHidden/>
    <w:unhideWhenUsed/>
    <w:rsid w:val="00C13179"/>
  </w:style>
  <w:style w:type="numbering" w:customStyle="1" w:styleId="NoList614">
    <w:name w:val="No List614"/>
    <w:next w:val="NoList"/>
    <w:uiPriority w:val="99"/>
    <w:semiHidden/>
    <w:unhideWhenUsed/>
    <w:rsid w:val="00C13179"/>
  </w:style>
  <w:style w:type="numbering" w:customStyle="1" w:styleId="11140">
    <w:name w:val="无列表1114"/>
    <w:next w:val="NoList"/>
    <w:semiHidden/>
    <w:rsid w:val="00C13179"/>
  </w:style>
  <w:style w:type="numbering" w:customStyle="1" w:styleId="NoList11114">
    <w:name w:val="No List11114"/>
    <w:next w:val="NoList"/>
    <w:uiPriority w:val="99"/>
    <w:semiHidden/>
    <w:unhideWhenUsed/>
    <w:rsid w:val="00C13179"/>
  </w:style>
  <w:style w:type="numbering" w:customStyle="1" w:styleId="NoList714">
    <w:name w:val="No List714"/>
    <w:next w:val="NoList"/>
    <w:uiPriority w:val="99"/>
    <w:semiHidden/>
    <w:unhideWhenUsed/>
    <w:rsid w:val="00C13179"/>
  </w:style>
  <w:style w:type="numbering" w:customStyle="1" w:styleId="NoList1214">
    <w:name w:val="No List1214"/>
    <w:next w:val="NoList"/>
    <w:uiPriority w:val="99"/>
    <w:semiHidden/>
    <w:unhideWhenUsed/>
    <w:rsid w:val="00C13179"/>
  </w:style>
  <w:style w:type="numbering" w:customStyle="1" w:styleId="NoList2214">
    <w:name w:val="No List2214"/>
    <w:next w:val="NoList"/>
    <w:uiPriority w:val="99"/>
    <w:semiHidden/>
    <w:unhideWhenUsed/>
    <w:rsid w:val="00C13179"/>
  </w:style>
  <w:style w:type="numbering" w:customStyle="1" w:styleId="NoList3214">
    <w:name w:val="No List3214"/>
    <w:next w:val="NoList"/>
    <w:uiPriority w:val="99"/>
    <w:semiHidden/>
    <w:unhideWhenUsed/>
    <w:rsid w:val="00C13179"/>
  </w:style>
  <w:style w:type="numbering" w:customStyle="1" w:styleId="NoList84">
    <w:name w:val="No List84"/>
    <w:next w:val="NoList"/>
    <w:uiPriority w:val="99"/>
    <w:semiHidden/>
    <w:unhideWhenUsed/>
    <w:rsid w:val="00C13179"/>
  </w:style>
  <w:style w:type="numbering" w:customStyle="1" w:styleId="NoList94">
    <w:name w:val="No List94"/>
    <w:next w:val="NoList"/>
    <w:uiPriority w:val="99"/>
    <w:semiHidden/>
    <w:unhideWhenUsed/>
    <w:rsid w:val="00C13179"/>
  </w:style>
  <w:style w:type="numbering" w:customStyle="1" w:styleId="NoList814">
    <w:name w:val="No List814"/>
    <w:next w:val="NoList"/>
    <w:uiPriority w:val="99"/>
    <w:semiHidden/>
    <w:unhideWhenUsed/>
    <w:rsid w:val="00C13179"/>
  </w:style>
  <w:style w:type="numbering" w:customStyle="1" w:styleId="NoList913">
    <w:name w:val="No List913"/>
    <w:next w:val="NoList"/>
    <w:uiPriority w:val="99"/>
    <w:semiHidden/>
    <w:unhideWhenUsed/>
    <w:rsid w:val="00C13179"/>
  </w:style>
  <w:style w:type="numbering" w:customStyle="1" w:styleId="LFO194">
    <w:name w:val="LFO194"/>
    <w:basedOn w:val="NoList"/>
    <w:rsid w:val="00C13179"/>
  </w:style>
  <w:style w:type="numbering" w:customStyle="1" w:styleId="NoList103">
    <w:name w:val="No List103"/>
    <w:next w:val="NoList"/>
    <w:uiPriority w:val="99"/>
    <w:semiHidden/>
    <w:unhideWhenUsed/>
    <w:rsid w:val="00C13179"/>
  </w:style>
  <w:style w:type="numbering" w:customStyle="1" w:styleId="LFO1913">
    <w:name w:val="LFO1913"/>
    <w:basedOn w:val="NoList"/>
    <w:rsid w:val="00C13179"/>
  </w:style>
  <w:style w:type="numbering" w:customStyle="1" w:styleId="1211">
    <w:name w:val="无列表121"/>
    <w:next w:val="NoList"/>
    <w:semiHidden/>
    <w:rsid w:val="00C13179"/>
  </w:style>
  <w:style w:type="numbering" w:customStyle="1" w:styleId="1212">
    <w:name w:val="リストなし121"/>
    <w:next w:val="NoList"/>
    <w:uiPriority w:val="99"/>
    <w:semiHidden/>
    <w:unhideWhenUsed/>
    <w:rsid w:val="00C13179"/>
  </w:style>
  <w:style w:type="numbering" w:customStyle="1" w:styleId="11112">
    <w:name w:val="リストなし1111"/>
    <w:next w:val="NoList"/>
    <w:uiPriority w:val="99"/>
    <w:semiHidden/>
    <w:unhideWhenUsed/>
    <w:rsid w:val="00C13179"/>
  </w:style>
  <w:style w:type="numbering" w:customStyle="1" w:styleId="NoList131">
    <w:name w:val="No List131"/>
    <w:next w:val="NoList"/>
    <w:uiPriority w:val="99"/>
    <w:semiHidden/>
    <w:unhideWhenUsed/>
    <w:rsid w:val="00C13179"/>
  </w:style>
  <w:style w:type="numbering" w:customStyle="1" w:styleId="NoList231">
    <w:name w:val="No List231"/>
    <w:next w:val="NoList"/>
    <w:uiPriority w:val="99"/>
    <w:semiHidden/>
    <w:unhideWhenUsed/>
    <w:rsid w:val="00C13179"/>
  </w:style>
  <w:style w:type="numbering" w:customStyle="1" w:styleId="NoList331">
    <w:name w:val="No List331"/>
    <w:next w:val="NoList"/>
    <w:uiPriority w:val="99"/>
    <w:semiHidden/>
    <w:unhideWhenUsed/>
    <w:rsid w:val="00C13179"/>
  </w:style>
  <w:style w:type="numbering" w:customStyle="1" w:styleId="NoList431">
    <w:name w:val="No List431"/>
    <w:next w:val="NoList"/>
    <w:uiPriority w:val="99"/>
    <w:semiHidden/>
    <w:unhideWhenUsed/>
    <w:rsid w:val="00C13179"/>
  </w:style>
  <w:style w:type="numbering" w:customStyle="1" w:styleId="NoList521">
    <w:name w:val="No List521"/>
    <w:next w:val="NoList"/>
    <w:uiPriority w:val="99"/>
    <w:semiHidden/>
    <w:unhideWhenUsed/>
    <w:rsid w:val="00C13179"/>
  </w:style>
  <w:style w:type="numbering" w:customStyle="1" w:styleId="NoList621">
    <w:name w:val="No List621"/>
    <w:next w:val="NoList"/>
    <w:uiPriority w:val="99"/>
    <w:semiHidden/>
    <w:unhideWhenUsed/>
    <w:rsid w:val="00C13179"/>
  </w:style>
  <w:style w:type="numbering" w:customStyle="1" w:styleId="NoList721">
    <w:name w:val="No List721"/>
    <w:next w:val="NoList"/>
    <w:uiPriority w:val="99"/>
    <w:semiHidden/>
    <w:unhideWhenUsed/>
    <w:rsid w:val="00C13179"/>
  </w:style>
  <w:style w:type="numbering" w:customStyle="1" w:styleId="NoList1121">
    <w:name w:val="No List1121"/>
    <w:next w:val="NoList"/>
    <w:uiPriority w:val="99"/>
    <w:semiHidden/>
    <w:unhideWhenUsed/>
    <w:rsid w:val="00C13179"/>
  </w:style>
  <w:style w:type="numbering" w:customStyle="1" w:styleId="NoList2121">
    <w:name w:val="No List2121"/>
    <w:next w:val="NoList"/>
    <w:uiPriority w:val="99"/>
    <w:semiHidden/>
    <w:unhideWhenUsed/>
    <w:rsid w:val="00C13179"/>
  </w:style>
  <w:style w:type="numbering" w:customStyle="1" w:styleId="NoList3121">
    <w:name w:val="No List3121"/>
    <w:next w:val="NoList"/>
    <w:uiPriority w:val="99"/>
    <w:semiHidden/>
    <w:unhideWhenUsed/>
    <w:rsid w:val="00C13179"/>
  </w:style>
  <w:style w:type="numbering" w:customStyle="1" w:styleId="NoList4121">
    <w:name w:val="No List4121"/>
    <w:next w:val="NoList"/>
    <w:uiPriority w:val="99"/>
    <w:semiHidden/>
    <w:unhideWhenUsed/>
    <w:rsid w:val="00C13179"/>
  </w:style>
  <w:style w:type="numbering" w:customStyle="1" w:styleId="NoList5111">
    <w:name w:val="No List5111"/>
    <w:next w:val="NoList"/>
    <w:uiPriority w:val="99"/>
    <w:semiHidden/>
    <w:unhideWhenUsed/>
    <w:rsid w:val="00C13179"/>
  </w:style>
  <w:style w:type="numbering" w:customStyle="1" w:styleId="NoList6111">
    <w:name w:val="No List6111"/>
    <w:next w:val="NoList"/>
    <w:uiPriority w:val="99"/>
    <w:semiHidden/>
    <w:unhideWhenUsed/>
    <w:rsid w:val="00C13179"/>
  </w:style>
  <w:style w:type="numbering" w:customStyle="1" w:styleId="NoList7111">
    <w:name w:val="No List7111"/>
    <w:next w:val="NoList"/>
    <w:uiPriority w:val="99"/>
    <w:semiHidden/>
    <w:unhideWhenUsed/>
    <w:rsid w:val="00C13179"/>
  </w:style>
  <w:style w:type="numbering" w:customStyle="1" w:styleId="NoList8111">
    <w:name w:val="No List8111"/>
    <w:next w:val="NoList"/>
    <w:uiPriority w:val="99"/>
    <w:semiHidden/>
    <w:unhideWhenUsed/>
    <w:rsid w:val="00C13179"/>
  </w:style>
  <w:style w:type="numbering" w:customStyle="1" w:styleId="NoList1221">
    <w:name w:val="No List1221"/>
    <w:next w:val="NoList"/>
    <w:uiPriority w:val="99"/>
    <w:semiHidden/>
    <w:rsid w:val="00C13179"/>
  </w:style>
  <w:style w:type="numbering" w:customStyle="1" w:styleId="NoList11121">
    <w:name w:val="No List11121"/>
    <w:next w:val="NoList"/>
    <w:uiPriority w:val="99"/>
    <w:semiHidden/>
    <w:unhideWhenUsed/>
    <w:rsid w:val="00C13179"/>
  </w:style>
  <w:style w:type="numbering" w:customStyle="1" w:styleId="11210">
    <w:name w:val="无列表1121"/>
    <w:next w:val="NoList"/>
    <w:semiHidden/>
    <w:rsid w:val="00C13179"/>
  </w:style>
  <w:style w:type="numbering" w:customStyle="1" w:styleId="NoList2221">
    <w:name w:val="No List2221"/>
    <w:next w:val="NoList"/>
    <w:uiPriority w:val="99"/>
    <w:semiHidden/>
    <w:unhideWhenUsed/>
    <w:rsid w:val="00C13179"/>
  </w:style>
  <w:style w:type="numbering" w:customStyle="1" w:styleId="NoList3221">
    <w:name w:val="No List3221"/>
    <w:next w:val="NoList"/>
    <w:uiPriority w:val="99"/>
    <w:semiHidden/>
    <w:unhideWhenUsed/>
    <w:rsid w:val="00C13179"/>
  </w:style>
  <w:style w:type="numbering" w:customStyle="1" w:styleId="NoList4211">
    <w:name w:val="No List4211"/>
    <w:next w:val="NoList"/>
    <w:uiPriority w:val="99"/>
    <w:semiHidden/>
    <w:unhideWhenUsed/>
    <w:rsid w:val="00C13179"/>
  </w:style>
  <w:style w:type="numbering" w:customStyle="1" w:styleId="NoList21111">
    <w:name w:val="No List21111"/>
    <w:next w:val="NoList"/>
    <w:uiPriority w:val="99"/>
    <w:semiHidden/>
    <w:unhideWhenUsed/>
    <w:rsid w:val="00C13179"/>
  </w:style>
  <w:style w:type="numbering" w:customStyle="1" w:styleId="NoList31111">
    <w:name w:val="No List31111"/>
    <w:next w:val="NoList"/>
    <w:uiPriority w:val="99"/>
    <w:semiHidden/>
    <w:unhideWhenUsed/>
    <w:rsid w:val="00C13179"/>
  </w:style>
  <w:style w:type="numbering" w:customStyle="1" w:styleId="NoList41111">
    <w:name w:val="No List41111"/>
    <w:next w:val="NoList"/>
    <w:uiPriority w:val="99"/>
    <w:semiHidden/>
    <w:unhideWhenUsed/>
    <w:rsid w:val="00C13179"/>
  </w:style>
  <w:style w:type="numbering" w:customStyle="1" w:styleId="NoList111111">
    <w:name w:val="No List111111"/>
    <w:next w:val="NoList"/>
    <w:uiPriority w:val="99"/>
    <w:semiHidden/>
    <w:unhideWhenUsed/>
    <w:rsid w:val="00C13179"/>
  </w:style>
  <w:style w:type="numbering" w:customStyle="1" w:styleId="NoList12111">
    <w:name w:val="No List12111"/>
    <w:next w:val="NoList"/>
    <w:uiPriority w:val="99"/>
    <w:semiHidden/>
    <w:unhideWhenUsed/>
    <w:rsid w:val="00C13179"/>
  </w:style>
  <w:style w:type="numbering" w:customStyle="1" w:styleId="NoList22111">
    <w:name w:val="No List22111"/>
    <w:next w:val="NoList"/>
    <w:uiPriority w:val="99"/>
    <w:semiHidden/>
    <w:unhideWhenUsed/>
    <w:rsid w:val="00C13179"/>
  </w:style>
  <w:style w:type="numbering" w:customStyle="1" w:styleId="NoList32111">
    <w:name w:val="No List32111"/>
    <w:next w:val="NoList"/>
    <w:uiPriority w:val="99"/>
    <w:semiHidden/>
    <w:unhideWhenUsed/>
    <w:rsid w:val="00C13179"/>
  </w:style>
  <w:style w:type="numbering" w:customStyle="1" w:styleId="NoList141">
    <w:name w:val="No List141"/>
    <w:next w:val="NoList"/>
    <w:uiPriority w:val="99"/>
    <w:semiHidden/>
    <w:unhideWhenUsed/>
    <w:rsid w:val="00C13179"/>
  </w:style>
  <w:style w:type="numbering" w:customStyle="1" w:styleId="NoList151">
    <w:name w:val="No List151"/>
    <w:next w:val="NoList"/>
    <w:uiPriority w:val="99"/>
    <w:semiHidden/>
    <w:unhideWhenUsed/>
    <w:rsid w:val="00C13179"/>
  </w:style>
  <w:style w:type="numbering" w:customStyle="1" w:styleId="NoList241">
    <w:name w:val="No List241"/>
    <w:next w:val="NoList"/>
    <w:uiPriority w:val="99"/>
    <w:semiHidden/>
    <w:unhideWhenUsed/>
    <w:rsid w:val="00C13179"/>
  </w:style>
  <w:style w:type="numbering" w:customStyle="1" w:styleId="NoList341">
    <w:name w:val="No List341"/>
    <w:next w:val="NoList"/>
    <w:uiPriority w:val="99"/>
    <w:semiHidden/>
    <w:unhideWhenUsed/>
    <w:rsid w:val="00C13179"/>
  </w:style>
  <w:style w:type="numbering" w:customStyle="1" w:styleId="NoList441">
    <w:name w:val="No List441"/>
    <w:next w:val="NoList"/>
    <w:uiPriority w:val="99"/>
    <w:semiHidden/>
    <w:unhideWhenUsed/>
    <w:rsid w:val="00C13179"/>
  </w:style>
  <w:style w:type="numbering" w:customStyle="1" w:styleId="NoList531">
    <w:name w:val="No List531"/>
    <w:next w:val="NoList"/>
    <w:uiPriority w:val="99"/>
    <w:semiHidden/>
    <w:unhideWhenUsed/>
    <w:rsid w:val="00C13179"/>
  </w:style>
  <w:style w:type="numbering" w:customStyle="1" w:styleId="NoList631">
    <w:name w:val="No List631"/>
    <w:next w:val="NoList"/>
    <w:uiPriority w:val="99"/>
    <w:semiHidden/>
    <w:unhideWhenUsed/>
    <w:rsid w:val="00C13179"/>
  </w:style>
  <w:style w:type="numbering" w:customStyle="1" w:styleId="NoList731">
    <w:name w:val="No List731"/>
    <w:next w:val="NoList"/>
    <w:uiPriority w:val="99"/>
    <w:semiHidden/>
    <w:unhideWhenUsed/>
    <w:rsid w:val="00C13179"/>
  </w:style>
  <w:style w:type="numbering" w:customStyle="1" w:styleId="NoList821">
    <w:name w:val="No List821"/>
    <w:next w:val="NoList"/>
    <w:uiPriority w:val="99"/>
    <w:semiHidden/>
    <w:unhideWhenUsed/>
    <w:rsid w:val="00C13179"/>
  </w:style>
  <w:style w:type="numbering" w:customStyle="1" w:styleId="NoList921">
    <w:name w:val="No List921"/>
    <w:next w:val="NoList"/>
    <w:uiPriority w:val="99"/>
    <w:semiHidden/>
    <w:unhideWhenUsed/>
    <w:rsid w:val="00C13179"/>
  </w:style>
  <w:style w:type="numbering" w:customStyle="1" w:styleId="NoList1131">
    <w:name w:val="No List1131"/>
    <w:next w:val="NoList"/>
    <w:uiPriority w:val="99"/>
    <w:semiHidden/>
    <w:unhideWhenUsed/>
    <w:rsid w:val="00C13179"/>
  </w:style>
  <w:style w:type="numbering" w:customStyle="1" w:styleId="NoList2131">
    <w:name w:val="No List2131"/>
    <w:next w:val="NoList"/>
    <w:uiPriority w:val="99"/>
    <w:semiHidden/>
    <w:unhideWhenUsed/>
    <w:rsid w:val="00C13179"/>
  </w:style>
  <w:style w:type="numbering" w:customStyle="1" w:styleId="NoList3131">
    <w:name w:val="No List3131"/>
    <w:next w:val="NoList"/>
    <w:uiPriority w:val="99"/>
    <w:semiHidden/>
    <w:unhideWhenUsed/>
    <w:rsid w:val="00C13179"/>
  </w:style>
  <w:style w:type="numbering" w:customStyle="1" w:styleId="NoList4131">
    <w:name w:val="No List4131"/>
    <w:next w:val="NoList"/>
    <w:uiPriority w:val="99"/>
    <w:semiHidden/>
    <w:unhideWhenUsed/>
    <w:rsid w:val="00C13179"/>
  </w:style>
  <w:style w:type="numbering" w:customStyle="1" w:styleId="NoList5121">
    <w:name w:val="No List5121"/>
    <w:next w:val="NoList"/>
    <w:uiPriority w:val="99"/>
    <w:semiHidden/>
    <w:unhideWhenUsed/>
    <w:rsid w:val="00C13179"/>
  </w:style>
  <w:style w:type="numbering" w:customStyle="1" w:styleId="NoList6121">
    <w:name w:val="No List6121"/>
    <w:next w:val="NoList"/>
    <w:uiPriority w:val="99"/>
    <w:semiHidden/>
    <w:unhideWhenUsed/>
    <w:rsid w:val="00C13179"/>
  </w:style>
  <w:style w:type="numbering" w:customStyle="1" w:styleId="NoList7121">
    <w:name w:val="No List7121"/>
    <w:next w:val="NoList"/>
    <w:uiPriority w:val="99"/>
    <w:semiHidden/>
    <w:unhideWhenUsed/>
    <w:rsid w:val="00C13179"/>
  </w:style>
  <w:style w:type="numbering" w:customStyle="1" w:styleId="NoList8121">
    <w:name w:val="No List8121"/>
    <w:next w:val="NoList"/>
    <w:uiPriority w:val="99"/>
    <w:semiHidden/>
    <w:unhideWhenUsed/>
    <w:rsid w:val="00C13179"/>
  </w:style>
  <w:style w:type="numbering" w:customStyle="1" w:styleId="NoList9111">
    <w:name w:val="No List9111"/>
    <w:next w:val="NoList"/>
    <w:uiPriority w:val="99"/>
    <w:semiHidden/>
    <w:unhideWhenUsed/>
    <w:rsid w:val="00C13179"/>
  </w:style>
  <w:style w:type="numbering" w:customStyle="1" w:styleId="NoList1011">
    <w:name w:val="No List1011"/>
    <w:next w:val="NoList"/>
    <w:uiPriority w:val="99"/>
    <w:semiHidden/>
    <w:unhideWhenUsed/>
    <w:rsid w:val="00C13179"/>
  </w:style>
  <w:style w:type="numbering" w:customStyle="1" w:styleId="NoList1231">
    <w:name w:val="No List1231"/>
    <w:next w:val="NoList"/>
    <w:uiPriority w:val="99"/>
    <w:semiHidden/>
    <w:rsid w:val="00C13179"/>
  </w:style>
  <w:style w:type="numbering" w:customStyle="1" w:styleId="NoList11131">
    <w:name w:val="No List11131"/>
    <w:next w:val="NoList"/>
    <w:uiPriority w:val="99"/>
    <w:semiHidden/>
    <w:unhideWhenUsed/>
    <w:rsid w:val="00C13179"/>
  </w:style>
  <w:style w:type="numbering" w:customStyle="1" w:styleId="1311">
    <w:name w:val="无列表131"/>
    <w:next w:val="NoList"/>
    <w:semiHidden/>
    <w:rsid w:val="00C13179"/>
  </w:style>
  <w:style w:type="numbering" w:customStyle="1" w:styleId="1312">
    <w:name w:val="リストなし131"/>
    <w:next w:val="NoList"/>
    <w:uiPriority w:val="99"/>
    <w:semiHidden/>
    <w:unhideWhenUsed/>
    <w:rsid w:val="00C13179"/>
  </w:style>
  <w:style w:type="numbering" w:customStyle="1" w:styleId="11310">
    <w:name w:val="无列表1131"/>
    <w:next w:val="NoList"/>
    <w:semiHidden/>
    <w:rsid w:val="00C13179"/>
  </w:style>
  <w:style w:type="numbering" w:customStyle="1" w:styleId="11211">
    <w:name w:val="リストなし1121"/>
    <w:next w:val="NoList"/>
    <w:uiPriority w:val="99"/>
    <w:semiHidden/>
    <w:unhideWhenUsed/>
    <w:rsid w:val="00C13179"/>
  </w:style>
  <w:style w:type="numbering" w:customStyle="1" w:styleId="NoList2231">
    <w:name w:val="No List2231"/>
    <w:next w:val="NoList"/>
    <w:uiPriority w:val="99"/>
    <w:semiHidden/>
    <w:unhideWhenUsed/>
    <w:rsid w:val="00C13179"/>
  </w:style>
  <w:style w:type="numbering" w:customStyle="1" w:styleId="NoList3231">
    <w:name w:val="No List3231"/>
    <w:next w:val="NoList"/>
    <w:uiPriority w:val="99"/>
    <w:semiHidden/>
    <w:unhideWhenUsed/>
    <w:rsid w:val="00C13179"/>
  </w:style>
  <w:style w:type="numbering" w:customStyle="1" w:styleId="NoList4221">
    <w:name w:val="No List4221"/>
    <w:next w:val="NoList"/>
    <w:uiPriority w:val="99"/>
    <w:semiHidden/>
    <w:unhideWhenUsed/>
    <w:rsid w:val="00C13179"/>
  </w:style>
  <w:style w:type="numbering" w:customStyle="1" w:styleId="NoList21121">
    <w:name w:val="No List21121"/>
    <w:next w:val="NoList"/>
    <w:uiPriority w:val="99"/>
    <w:semiHidden/>
    <w:unhideWhenUsed/>
    <w:rsid w:val="00C13179"/>
  </w:style>
  <w:style w:type="numbering" w:customStyle="1" w:styleId="NoList31121">
    <w:name w:val="No List31121"/>
    <w:next w:val="NoList"/>
    <w:uiPriority w:val="99"/>
    <w:semiHidden/>
    <w:unhideWhenUsed/>
    <w:rsid w:val="00C13179"/>
  </w:style>
  <w:style w:type="numbering" w:customStyle="1" w:styleId="NoList41121">
    <w:name w:val="No List41121"/>
    <w:next w:val="NoList"/>
    <w:uiPriority w:val="99"/>
    <w:semiHidden/>
    <w:unhideWhenUsed/>
    <w:rsid w:val="00C13179"/>
  </w:style>
  <w:style w:type="numbering" w:customStyle="1" w:styleId="11121">
    <w:name w:val="无列表11121"/>
    <w:next w:val="NoList"/>
    <w:semiHidden/>
    <w:rsid w:val="00C13179"/>
  </w:style>
  <w:style w:type="numbering" w:customStyle="1" w:styleId="NoList111121">
    <w:name w:val="No List111121"/>
    <w:next w:val="NoList"/>
    <w:uiPriority w:val="99"/>
    <w:semiHidden/>
    <w:unhideWhenUsed/>
    <w:rsid w:val="00C13179"/>
  </w:style>
  <w:style w:type="numbering" w:customStyle="1" w:styleId="NoList12121">
    <w:name w:val="No List12121"/>
    <w:next w:val="NoList"/>
    <w:uiPriority w:val="99"/>
    <w:semiHidden/>
    <w:unhideWhenUsed/>
    <w:rsid w:val="00C13179"/>
  </w:style>
  <w:style w:type="numbering" w:customStyle="1" w:styleId="NoList22121">
    <w:name w:val="No List22121"/>
    <w:next w:val="NoList"/>
    <w:uiPriority w:val="99"/>
    <w:semiHidden/>
    <w:unhideWhenUsed/>
    <w:rsid w:val="00C13179"/>
  </w:style>
  <w:style w:type="numbering" w:customStyle="1" w:styleId="NoList32121">
    <w:name w:val="No List32121"/>
    <w:next w:val="NoList"/>
    <w:uiPriority w:val="99"/>
    <w:semiHidden/>
    <w:unhideWhenUsed/>
    <w:rsid w:val="00C13179"/>
  </w:style>
  <w:style w:type="numbering" w:customStyle="1" w:styleId="NoList161">
    <w:name w:val="No List161"/>
    <w:next w:val="NoList"/>
    <w:uiPriority w:val="99"/>
    <w:semiHidden/>
    <w:unhideWhenUsed/>
    <w:rsid w:val="00C13179"/>
  </w:style>
  <w:style w:type="numbering" w:customStyle="1" w:styleId="NoList171">
    <w:name w:val="No List171"/>
    <w:next w:val="NoList"/>
    <w:uiPriority w:val="99"/>
    <w:semiHidden/>
    <w:unhideWhenUsed/>
    <w:rsid w:val="00C13179"/>
  </w:style>
  <w:style w:type="numbering" w:customStyle="1" w:styleId="NoList251">
    <w:name w:val="No List251"/>
    <w:next w:val="NoList"/>
    <w:uiPriority w:val="99"/>
    <w:semiHidden/>
    <w:unhideWhenUsed/>
    <w:rsid w:val="00C13179"/>
  </w:style>
  <w:style w:type="numbering" w:customStyle="1" w:styleId="NoList351">
    <w:name w:val="No List351"/>
    <w:next w:val="NoList"/>
    <w:uiPriority w:val="99"/>
    <w:semiHidden/>
    <w:unhideWhenUsed/>
    <w:rsid w:val="00C13179"/>
  </w:style>
  <w:style w:type="numbering" w:customStyle="1" w:styleId="NoList451">
    <w:name w:val="No List451"/>
    <w:next w:val="NoList"/>
    <w:uiPriority w:val="99"/>
    <w:semiHidden/>
    <w:unhideWhenUsed/>
    <w:rsid w:val="00C13179"/>
  </w:style>
  <w:style w:type="numbering" w:customStyle="1" w:styleId="NoList541">
    <w:name w:val="No List541"/>
    <w:next w:val="NoList"/>
    <w:uiPriority w:val="99"/>
    <w:semiHidden/>
    <w:unhideWhenUsed/>
    <w:rsid w:val="00C13179"/>
  </w:style>
  <w:style w:type="numbering" w:customStyle="1" w:styleId="NoList641">
    <w:name w:val="No List641"/>
    <w:next w:val="NoList"/>
    <w:uiPriority w:val="99"/>
    <w:semiHidden/>
    <w:unhideWhenUsed/>
    <w:rsid w:val="00C13179"/>
  </w:style>
  <w:style w:type="numbering" w:customStyle="1" w:styleId="NoList741">
    <w:name w:val="No List741"/>
    <w:next w:val="NoList"/>
    <w:uiPriority w:val="99"/>
    <w:semiHidden/>
    <w:unhideWhenUsed/>
    <w:rsid w:val="00C13179"/>
  </w:style>
  <w:style w:type="numbering" w:customStyle="1" w:styleId="NoList831">
    <w:name w:val="No List831"/>
    <w:next w:val="NoList"/>
    <w:uiPriority w:val="99"/>
    <w:semiHidden/>
    <w:unhideWhenUsed/>
    <w:rsid w:val="00C13179"/>
  </w:style>
  <w:style w:type="numbering" w:customStyle="1" w:styleId="NoList931">
    <w:name w:val="No List931"/>
    <w:next w:val="NoList"/>
    <w:uiPriority w:val="99"/>
    <w:semiHidden/>
    <w:unhideWhenUsed/>
    <w:rsid w:val="00C13179"/>
  </w:style>
  <w:style w:type="numbering" w:customStyle="1" w:styleId="NoList1141">
    <w:name w:val="No List1141"/>
    <w:next w:val="NoList"/>
    <w:uiPriority w:val="99"/>
    <w:semiHidden/>
    <w:unhideWhenUsed/>
    <w:rsid w:val="00C13179"/>
  </w:style>
  <w:style w:type="numbering" w:customStyle="1" w:styleId="NoList2141">
    <w:name w:val="No List2141"/>
    <w:next w:val="NoList"/>
    <w:uiPriority w:val="99"/>
    <w:semiHidden/>
    <w:unhideWhenUsed/>
    <w:rsid w:val="00C13179"/>
  </w:style>
  <w:style w:type="numbering" w:customStyle="1" w:styleId="NoList3141">
    <w:name w:val="No List3141"/>
    <w:next w:val="NoList"/>
    <w:uiPriority w:val="99"/>
    <w:semiHidden/>
    <w:unhideWhenUsed/>
    <w:rsid w:val="00C13179"/>
  </w:style>
  <w:style w:type="numbering" w:customStyle="1" w:styleId="NoList4141">
    <w:name w:val="No List4141"/>
    <w:next w:val="NoList"/>
    <w:uiPriority w:val="99"/>
    <w:semiHidden/>
    <w:unhideWhenUsed/>
    <w:rsid w:val="00C13179"/>
  </w:style>
  <w:style w:type="numbering" w:customStyle="1" w:styleId="NoList5131">
    <w:name w:val="No List5131"/>
    <w:next w:val="NoList"/>
    <w:uiPriority w:val="99"/>
    <w:semiHidden/>
    <w:unhideWhenUsed/>
    <w:rsid w:val="00C13179"/>
  </w:style>
  <w:style w:type="numbering" w:customStyle="1" w:styleId="NoList6131">
    <w:name w:val="No List6131"/>
    <w:next w:val="NoList"/>
    <w:uiPriority w:val="99"/>
    <w:semiHidden/>
    <w:unhideWhenUsed/>
    <w:rsid w:val="00C13179"/>
  </w:style>
  <w:style w:type="numbering" w:customStyle="1" w:styleId="NoList7131">
    <w:name w:val="No List7131"/>
    <w:next w:val="NoList"/>
    <w:uiPriority w:val="99"/>
    <w:semiHidden/>
    <w:unhideWhenUsed/>
    <w:rsid w:val="00C13179"/>
  </w:style>
  <w:style w:type="numbering" w:customStyle="1" w:styleId="NoList8131">
    <w:name w:val="No List8131"/>
    <w:next w:val="NoList"/>
    <w:uiPriority w:val="99"/>
    <w:semiHidden/>
    <w:unhideWhenUsed/>
    <w:rsid w:val="00C13179"/>
  </w:style>
  <w:style w:type="numbering" w:customStyle="1" w:styleId="NoList9121">
    <w:name w:val="No List9121"/>
    <w:next w:val="NoList"/>
    <w:uiPriority w:val="99"/>
    <w:semiHidden/>
    <w:unhideWhenUsed/>
    <w:rsid w:val="00C13179"/>
  </w:style>
  <w:style w:type="numbering" w:customStyle="1" w:styleId="LFO1931">
    <w:name w:val="LFO1931"/>
    <w:basedOn w:val="NoList"/>
    <w:rsid w:val="00C13179"/>
  </w:style>
  <w:style w:type="numbering" w:customStyle="1" w:styleId="NoList1021">
    <w:name w:val="No List1021"/>
    <w:next w:val="NoList"/>
    <w:uiPriority w:val="99"/>
    <w:semiHidden/>
    <w:unhideWhenUsed/>
    <w:rsid w:val="00C13179"/>
  </w:style>
  <w:style w:type="numbering" w:customStyle="1" w:styleId="LFO19121">
    <w:name w:val="LFO19121"/>
    <w:basedOn w:val="NoList"/>
    <w:rsid w:val="00C13179"/>
  </w:style>
  <w:style w:type="numbering" w:customStyle="1" w:styleId="NoList1241">
    <w:name w:val="No List1241"/>
    <w:next w:val="NoList"/>
    <w:uiPriority w:val="99"/>
    <w:semiHidden/>
    <w:rsid w:val="00C13179"/>
  </w:style>
  <w:style w:type="numbering" w:customStyle="1" w:styleId="NoList11141">
    <w:name w:val="No List11141"/>
    <w:next w:val="NoList"/>
    <w:uiPriority w:val="99"/>
    <w:semiHidden/>
    <w:unhideWhenUsed/>
    <w:rsid w:val="00C13179"/>
  </w:style>
  <w:style w:type="numbering" w:customStyle="1" w:styleId="1411">
    <w:name w:val="无列表141"/>
    <w:next w:val="NoList"/>
    <w:semiHidden/>
    <w:rsid w:val="00C13179"/>
  </w:style>
  <w:style w:type="numbering" w:customStyle="1" w:styleId="1412">
    <w:name w:val="リストなし141"/>
    <w:next w:val="NoList"/>
    <w:uiPriority w:val="99"/>
    <w:semiHidden/>
    <w:unhideWhenUsed/>
    <w:rsid w:val="00C13179"/>
  </w:style>
  <w:style w:type="numbering" w:customStyle="1" w:styleId="11410">
    <w:name w:val="无列表1141"/>
    <w:next w:val="NoList"/>
    <w:semiHidden/>
    <w:rsid w:val="00C13179"/>
  </w:style>
  <w:style w:type="numbering" w:customStyle="1" w:styleId="11311">
    <w:name w:val="リストなし1131"/>
    <w:next w:val="NoList"/>
    <w:uiPriority w:val="99"/>
    <w:semiHidden/>
    <w:unhideWhenUsed/>
    <w:rsid w:val="00C13179"/>
  </w:style>
  <w:style w:type="numbering" w:customStyle="1" w:styleId="NoList2241">
    <w:name w:val="No List2241"/>
    <w:next w:val="NoList"/>
    <w:uiPriority w:val="99"/>
    <w:semiHidden/>
    <w:unhideWhenUsed/>
    <w:rsid w:val="00C13179"/>
  </w:style>
  <w:style w:type="numbering" w:customStyle="1" w:styleId="NoList3241">
    <w:name w:val="No List3241"/>
    <w:next w:val="NoList"/>
    <w:uiPriority w:val="99"/>
    <w:semiHidden/>
    <w:unhideWhenUsed/>
    <w:rsid w:val="00C13179"/>
  </w:style>
  <w:style w:type="numbering" w:customStyle="1" w:styleId="NoList4231">
    <w:name w:val="No List4231"/>
    <w:next w:val="NoList"/>
    <w:uiPriority w:val="99"/>
    <w:semiHidden/>
    <w:unhideWhenUsed/>
    <w:rsid w:val="00C13179"/>
  </w:style>
  <w:style w:type="numbering" w:customStyle="1" w:styleId="NoList21131">
    <w:name w:val="No List21131"/>
    <w:next w:val="NoList"/>
    <w:uiPriority w:val="99"/>
    <w:semiHidden/>
    <w:unhideWhenUsed/>
    <w:rsid w:val="00C13179"/>
  </w:style>
  <w:style w:type="numbering" w:customStyle="1" w:styleId="NoList31131">
    <w:name w:val="No List31131"/>
    <w:next w:val="NoList"/>
    <w:uiPriority w:val="99"/>
    <w:semiHidden/>
    <w:unhideWhenUsed/>
    <w:rsid w:val="00C13179"/>
  </w:style>
  <w:style w:type="numbering" w:customStyle="1" w:styleId="NoList41131">
    <w:name w:val="No List41131"/>
    <w:next w:val="NoList"/>
    <w:uiPriority w:val="99"/>
    <w:semiHidden/>
    <w:unhideWhenUsed/>
    <w:rsid w:val="00C13179"/>
  </w:style>
  <w:style w:type="numbering" w:customStyle="1" w:styleId="11131">
    <w:name w:val="无列表11131"/>
    <w:next w:val="NoList"/>
    <w:semiHidden/>
    <w:rsid w:val="00C13179"/>
  </w:style>
  <w:style w:type="numbering" w:customStyle="1" w:styleId="NoList111131">
    <w:name w:val="No List111131"/>
    <w:next w:val="NoList"/>
    <w:uiPriority w:val="99"/>
    <w:semiHidden/>
    <w:unhideWhenUsed/>
    <w:rsid w:val="00C13179"/>
  </w:style>
  <w:style w:type="numbering" w:customStyle="1" w:styleId="NoList12131">
    <w:name w:val="No List12131"/>
    <w:next w:val="NoList"/>
    <w:uiPriority w:val="99"/>
    <w:semiHidden/>
    <w:unhideWhenUsed/>
    <w:rsid w:val="00C13179"/>
  </w:style>
  <w:style w:type="numbering" w:customStyle="1" w:styleId="NoList22131">
    <w:name w:val="No List22131"/>
    <w:next w:val="NoList"/>
    <w:uiPriority w:val="99"/>
    <w:semiHidden/>
    <w:unhideWhenUsed/>
    <w:rsid w:val="00C13179"/>
  </w:style>
  <w:style w:type="numbering" w:customStyle="1" w:styleId="NoList32131">
    <w:name w:val="No List32131"/>
    <w:next w:val="NoList"/>
    <w:uiPriority w:val="99"/>
    <w:semiHidden/>
    <w:unhideWhenUsed/>
    <w:rsid w:val="00C13179"/>
  </w:style>
  <w:style w:type="character" w:customStyle="1" w:styleId="font01">
    <w:name w:val="font01"/>
    <w:basedOn w:val="DefaultParagraphFont"/>
    <w:qFormat/>
    <w:rsid w:val="00C13179"/>
    <w:rPr>
      <w:rFonts w:ascii="Arial" w:hAnsi="Arial" w:cs="Arial" w:hint="default"/>
      <w:color w:val="000000"/>
      <w:sz w:val="18"/>
      <w:szCs w:val="18"/>
      <w:u w:val="none"/>
      <w:vertAlign w:val="superscript"/>
    </w:rPr>
  </w:style>
  <w:style w:type="character" w:customStyle="1" w:styleId="font51">
    <w:name w:val="font51"/>
    <w:basedOn w:val="DefaultParagraphFont"/>
    <w:qFormat/>
    <w:rsid w:val="00C13179"/>
    <w:rPr>
      <w:rFonts w:ascii="Arial" w:hAnsi="Arial" w:cs="Arial" w:hint="default"/>
      <w:color w:val="000000"/>
      <w:sz w:val="21"/>
      <w:szCs w:val="21"/>
      <w:u w:val="none"/>
    </w:rPr>
  </w:style>
  <w:style w:type="character" w:customStyle="1" w:styleId="2a">
    <w:name w:val="不明显参考2"/>
    <w:uiPriority w:val="31"/>
    <w:qFormat/>
    <w:rsid w:val="00C13179"/>
    <w:rPr>
      <w:smallCaps/>
      <w:color w:val="5A5A5A"/>
    </w:rPr>
  </w:style>
  <w:style w:type="paragraph" w:customStyle="1" w:styleId="TOC20">
    <w:name w:val="TOC 标题2"/>
    <w:basedOn w:val="Heading1"/>
    <w:next w:val="Normal"/>
    <w:uiPriority w:val="39"/>
    <w:unhideWhenUsed/>
    <w:qFormat/>
    <w:rsid w:val="00C13179"/>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C13179"/>
    <w:rPr>
      <w:rFonts w:ascii="Times New Roman" w:eastAsia="Batang" w:hAnsi="Times New Roman"/>
      <w:lang w:val="en-GB" w:eastAsia="en-US"/>
    </w:rPr>
  </w:style>
  <w:style w:type="character" w:customStyle="1" w:styleId="Char12">
    <w:name w:val="脚注文本 Char1"/>
    <w:basedOn w:val="DefaultParagraphFont"/>
    <w:semiHidden/>
    <w:qFormat/>
    <w:rsid w:val="00C13179"/>
    <w:rPr>
      <w:rFonts w:ascii="Times New Roman" w:eastAsia="Times New Roman" w:hAnsi="Times New Roman"/>
      <w:sz w:val="18"/>
      <w:szCs w:val="18"/>
      <w:lang w:val="en-GB" w:eastAsia="en-GB"/>
    </w:rPr>
  </w:style>
  <w:style w:type="table" w:styleId="TableElegant">
    <w:name w:val="Table Elegant"/>
    <w:basedOn w:val="TableNormal"/>
    <w:semiHidden/>
    <w:qFormat/>
    <w:rsid w:val="00C131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7FF04-6085-4419-A1AC-5BB79B536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64</Pages>
  <Words>16416</Words>
  <Characters>93572</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13</cp:revision>
  <cp:lastPrinted>1900-01-01T04:00:00Z</cp:lastPrinted>
  <dcterms:created xsi:type="dcterms:W3CDTF">2022-08-09T15:47:00Z</dcterms:created>
  <dcterms:modified xsi:type="dcterms:W3CDTF">2022-08-10T01:10:00Z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